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F4E" w:rsidRPr="00F561CD" w:rsidRDefault="00F561CD" w:rsidP="008451D6">
      <w:pPr>
        <w:rPr>
          <w:rFonts w:ascii="Times New Roman" w:hAnsi="Times New Roman" w:cs="Times New Roman"/>
          <w:b/>
          <w:sz w:val="28"/>
          <w:szCs w:val="24"/>
        </w:rPr>
      </w:pPr>
      <w:r w:rsidRPr="00F561CD">
        <w:rPr>
          <w:rFonts w:ascii="Times New Roman" w:hAnsi="Times New Roman" w:cs="Times New Roman"/>
          <w:b/>
          <w:sz w:val="28"/>
          <w:szCs w:val="24"/>
        </w:rPr>
        <w:t xml:space="preserve">The Evolution </w:t>
      </w:r>
      <w:r>
        <w:rPr>
          <w:rFonts w:ascii="Times New Roman" w:hAnsi="Times New Roman" w:cs="Times New Roman"/>
          <w:b/>
          <w:sz w:val="28"/>
          <w:szCs w:val="24"/>
        </w:rPr>
        <w:t>o</w:t>
      </w:r>
      <w:r w:rsidRPr="00F561CD">
        <w:rPr>
          <w:rFonts w:ascii="Times New Roman" w:hAnsi="Times New Roman" w:cs="Times New Roman"/>
          <w:b/>
          <w:sz w:val="28"/>
          <w:szCs w:val="24"/>
        </w:rPr>
        <w:t>f</w:t>
      </w:r>
      <w:r w:rsidR="00F41F4E" w:rsidRPr="00F561CD">
        <w:rPr>
          <w:rFonts w:ascii="Times New Roman" w:hAnsi="Times New Roman" w:cs="Times New Roman"/>
          <w:b/>
          <w:sz w:val="28"/>
          <w:szCs w:val="24"/>
        </w:rPr>
        <w:t xml:space="preserve"> </w:t>
      </w:r>
      <w:proofErr w:type="spellStart"/>
      <w:r w:rsidRPr="00F561CD">
        <w:rPr>
          <w:rFonts w:ascii="Times New Roman" w:hAnsi="Times New Roman" w:cs="Times New Roman"/>
          <w:b/>
          <w:i/>
          <w:iCs/>
          <w:sz w:val="28"/>
          <w:szCs w:val="24"/>
        </w:rPr>
        <w:t>Usul</w:t>
      </w:r>
      <w:proofErr w:type="spellEnd"/>
      <w:r w:rsidRPr="00F561CD">
        <w:rPr>
          <w:rFonts w:ascii="Times New Roman" w:hAnsi="Times New Roman" w:cs="Times New Roman"/>
          <w:b/>
          <w:i/>
          <w:iCs/>
          <w:sz w:val="28"/>
          <w:szCs w:val="24"/>
        </w:rPr>
        <w:t xml:space="preserve"> </w:t>
      </w:r>
      <w:r>
        <w:rPr>
          <w:rFonts w:ascii="Times New Roman" w:hAnsi="Times New Roman" w:cs="Times New Roman"/>
          <w:b/>
          <w:i/>
          <w:iCs/>
          <w:sz w:val="28"/>
          <w:szCs w:val="24"/>
        </w:rPr>
        <w:t>a</w:t>
      </w:r>
      <w:r w:rsidRPr="00F561CD">
        <w:rPr>
          <w:rFonts w:ascii="Times New Roman" w:hAnsi="Times New Roman" w:cs="Times New Roman"/>
          <w:b/>
          <w:i/>
          <w:iCs/>
          <w:sz w:val="28"/>
          <w:szCs w:val="24"/>
        </w:rPr>
        <w:t>l-</w:t>
      </w:r>
      <w:proofErr w:type="spellStart"/>
      <w:r w:rsidRPr="00F561CD">
        <w:rPr>
          <w:rFonts w:ascii="Times New Roman" w:hAnsi="Times New Roman" w:cs="Times New Roman"/>
          <w:b/>
          <w:i/>
          <w:iCs/>
          <w:sz w:val="28"/>
          <w:szCs w:val="24"/>
        </w:rPr>
        <w:t>Fiqh</w:t>
      </w:r>
      <w:proofErr w:type="spellEnd"/>
      <w:r>
        <w:rPr>
          <w:rFonts w:ascii="Times New Roman" w:hAnsi="Times New Roman" w:cs="Times New Roman"/>
          <w:b/>
          <w:sz w:val="28"/>
          <w:szCs w:val="24"/>
        </w:rPr>
        <w:t xml:space="preserve"> a</w:t>
      </w:r>
      <w:r w:rsidRPr="00F561CD">
        <w:rPr>
          <w:rFonts w:ascii="Times New Roman" w:hAnsi="Times New Roman" w:cs="Times New Roman"/>
          <w:b/>
          <w:sz w:val="28"/>
          <w:szCs w:val="24"/>
        </w:rPr>
        <w:t xml:space="preserve">s </w:t>
      </w:r>
      <w:r>
        <w:rPr>
          <w:rFonts w:ascii="Times New Roman" w:hAnsi="Times New Roman" w:cs="Times New Roman"/>
          <w:b/>
          <w:sz w:val="28"/>
          <w:szCs w:val="24"/>
        </w:rPr>
        <w:t>a</w:t>
      </w:r>
      <w:r w:rsidRPr="00F561CD">
        <w:rPr>
          <w:rFonts w:ascii="Times New Roman" w:hAnsi="Times New Roman" w:cs="Times New Roman"/>
          <w:b/>
          <w:sz w:val="28"/>
          <w:szCs w:val="24"/>
        </w:rPr>
        <w:t xml:space="preserve"> </w:t>
      </w:r>
      <w:r>
        <w:rPr>
          <w:rFonts w:ascii="Times New Roman" w:hAnsi="Times New Roman" w:cs="Times New Roman"/>
          <w:b/>
          <w:sz w:val="28"/>
          <w:szCs w:val="24"/>
        </w:rPr>
        <w:t>Field o</w:t>
      </w:r>
      <w:r w:rsidRPr="00F561CD">
        <w:rPr>
          <w:rFonts w:ascii="Times New Roman" w:hAnsi="Times New Roman" w:cs="Times New Roman"/>
          <w:b/>
          <w:sz w:val="28"/>
          <w:szCs w:val="24"/>
        </w:rPr>
        <w:t>f Knowledge</w:t>
      </w:r>
      <w:r w:rsidR="008D7BD7">
        <w:rPr>
          <w:rFonts w:ascii="Times New Roman" w:hAnsi="Times New Roman" w:cs="Times New Roman"/>
          <w:b/>
          <w:sz w:val="28"/>
          <w:szCs w:val="24"/>
        </w:rPr>
        <w:t>; its Role and Effect on</w:t>
      </w:r>
      <w:r w:rsidR="00FB0169">
        <w:rPr>
          <w:rFonts w:ascii="Times New Roman" w:hAnsi="Times New Roman" w:cs="Times New Roman"/>
          <w:b/>
          <w:sz w:val="28"/>
          <w:szCs w:val="24"/>
        </w:rPr>
        <w:t xml:space="preserve"> the</w:t>
      </w:r>
      <w:r w:rsidR="006B4370">
        <w:rPr>
          <w:rFonts w:ascii="Times New Roman" w:hAnsi="Times New Roman" w:cs="Times New Roman"/>
          <w:b/>
          <w:sz w:val="28"/>
          <w:szCs w:val="24"/>
        </w:rPr>
        <w:t xml:space="preserve"> closure of the door of ijtihad</w:t>
      </w:r>
    </w:p>
    <w:p w:rsidR="00F561CD" w:rsidRPr="008C33B9" w:rsidRDefault="005B61AF" w:rsidP="00F561CD">
      <w:pPr>
        <w:rPr>
          <w:rFonts w:ascii="Times New Roman" w:hAnsi="Times New Roman" w:cs="Times New Roman"/>
          <w:b/>
          <w:sz w:val="24"/>
          <w:szCs w:val="24"/>
        </w:rPr>
      </w:pPr>
      <w:r>
        <w:rPr>
          <w:rFonts w:ascii="Times New Roman" w:hAnsi="Times New Roman" w:cs="Times New Roman"/>
          <w:b/>
          <w:sz w:val="24"/>
          <w:szCs w:val="24"/>
        </w:rPr>
        <w:t>Zakiyya Haruna</w:t>
      </w:r>
      <w:r w:rsidR="00F561CD">
        <w:rPr>
          <w:rFonts w:ascii="Times New Roman" w:hAnsi="Times New Roman" w:cs="Times New Roman"/>
          <w:b/>
          <w:sz w:val="24"/>
          <w:szCs w:val="24"/>
        </w:rPr>
        <w:t xml:space="preserve"> (Lecturer II, Faculty of Law, Yusuf </w:t>
      </w:r>
      <w:proofErr w:type="spellStart"/>
      <w:r w:rsidR="00F561CD">
        <w:rPr>
          <w:rFonts w:ascii="Times New Roman" w:hAnsi="Times New Roman" w:cs="Times New Roman"/>
          <w:b/>
          <w:sz w:val="24"/>
          <w:szCs w:val="24"/>
        </w:rPr>
        <w:t>Maitama</w:t>
      </w:r>
      <w:proofErr w:type="spellEnd"/>
      <w:r w:rsidR="00F561CD">
        <w:rPr>
          <w:rFonts w:ascii="Times New Roman" w:hAnsi="Times New Roman" w:cs="Times New Roman"/>
          <w:b/>
          <w:sz w:val="24"/>
          <w:szCs w:val="24"/>
        </w:rPr>
        <w:t xml:space="preserve"> </w:t>
      </w:r>
      <w:proofErr w:type="spellStart"/>
      <w:r w:rsidR="00F561CD">
        <w:rPr>
          <w:rFonts w:ascii="Times New Roman" w:hAnsi="Times New Roman" w:cs="Times New Roman"/>
          <w:b/>
          <w:sz w:val="24"/>
          <w:szCs w:val="24"/>
        </w:rPr>
        <w:t>Sule</w:t>
      </w:r>
      <w:proofErr w:type="spellEnd"/>
      <w:r w:rsidR="00F561CD">
        <w:rPr>
          <w:rFonts w:ascii="Times New Roman" w:hAnsi="Times New Roman" w:cs="Times New Roman"/>
          <w:b/>
          <w:sz w:val="24"/>
          <w:szCs w:val="24"/>
        </w:rPr>
        <w:t xml:space="preserve"> University, Kano, Nigeria. Email: </w:t>
      </w:r>
      <w:hyperlink r:id="rId8" w:history="1">
        <w:r w:rsidR="00F561CD" w:rsidRPr="008C33B9">
          <w:rPr>
            <w:rStyle w:val="Hyperlink"/>
            <w:rFonts w:ascii="Times New Roman" w:hAnsi="Times New Roman" w:cs="Times New Roman"/>
            <w:b/>
            <w:color w:val="auto"/>
            <w:sz w:val="24"/>
            <w:szCs w:val="24"/>
          </w:rPr>
          <w:t>zharuna@yumsuk.edu.ng</w:t>
        </w:r>
      </w:hyperlink>
      <w:proofErr w:type="gramStart"/>
      <w:r w:rsidR="00F561CD" w:rsidRPr="008C33B9">
        <w:rPr>
          <w:rStyle w:val="Hyperlink"/>
          <w:rFonts w:ascii="Times New Roman" w:hAnsi="Times New Roman" w:cs="Times New Roman"/>
          <w:b/>
          <w:color w:val="auto"/>
          <w:sz w:val="24"/>
          <w:szCs w:val="24"/>
        </w:rPr>
        <w:t xml:space="preserve"> </w:t>
      </w:r>
      <w:proofErr w:type="gramEnd"/>
      <w:r w:rsidR="00F561CD" w:rsidRPr="008C33B9">
        <w:rPr>
          <w:rFonts w:ascii="Times New Roman" w:hAnsi="Times New Roman" w:cs="Times New Roman"/>
          <w:b/>
          <w:sz w:val="24"/>
          <w:szCs w:val="24"/>
        </w:rPr>
        <w:t xml:space="preserve"> ) </w:t>
      </w:r>
    </w:p>
    <w:p w:rsidR="00F41F4E" w:rsidRDefault="005B61AF" w:rsidP="00F561CD">
      <w:pPr>
        <w:rPr>
          <w:rFonts w:ascii="Times New Roman" w:hAnsi="Times New Roman" w:cs="Times New Roman"/>
          <w:b/>
          <w:sz w:val="24"/>
          <w:szCs w:val="24"/>
        </w:rPr>
      </w:pPr>
      <w:r w:rsidRPr="008C33B9">
        <w:rPr>
          <w:rFonts w:ascii="Times New Roman" w:hAnsi="Times New Roman" w:cs="Times New Roman"/>
          <w:b/>
          <w:sz w:val="24"/>
          <w:szCs w:val="24"/>
        </w:rPr>
        <w:t xml:space="preserve">Usman Ibrahim </w:t>
      </w:r>
      <w:proofErr w:type="spellStart"/>
      <w:r w:rsidRPr="008C33B9">
        <w:rPr>
          <w:rFonts w:ascii="Times New Roman" w:hAnsi="Times New Roman" w:cs="Times New Roman"/>
          <w:b/>
          <w:sz w:val="24"/>
          <w:szCs w:val="24"/>
        </w:rPr>
        <w:t>Abubakar</w:t>
      </w:r>
      <w:proofErr w:type="spellEnd"/>
      <w:r w:rsidRPr="008C33B9">
        <w:rPr>
          <w:rFonts w:ascii="Times New Roman" w:hAnsi="Times New Roman" w:cs="Times New Roman"/>
          <w:b/>
          <w:sz w:val="24"/>
          <w:szCs w:val="24"/>
        </w:rPr>
        <w:t xml:space="preserve"> </w:t>
      </w:r>
      <w:r w:rsidR="00172B32" w:rsidRPr="008C33B9">
        <w:rPr>
          <w:rFonts w:ascii="Times New Roman" w:hAnsi="Times New Roman" w:cs="Times New Roman"/>
          <w:b/>
          <w:sz w:val="24"/>
          <w:szCs w:val="24"/>
        </w:rPr>
        <w:t>(</w:t>
      </w:r>
      <w:r w:rsidR="00F561CD" w:rsidRPr="008C33B9">
        <w:rPr>
          <w:rFonts w:ascii="Times New Roman" w:hAnsi="Times New Roman" w:cs="Times New Roman"/>
          <w:b/>
          <w:sz w:val="24"/>
          <w:szCs w:val="24"/>
        </w:rPr>
        <w:t xml:space="preserve">Assistant Lecturer, Yusuf </w:t>
      </w:r>
      <w:proofErr w:type="spellStart"/>
      <w:r w:rsidR="00F561CD" w:rsidRPr="008C33B9">
        <w:rPr>
          <w:rFonts w:ascii="Times New Roman" w:hAnsi="Times New Roman" w:cs="Times New Roman"/>
          <w:b/>
          <w:sz w:val="24"/>
          <w:szCs w:val="24"/>
        </w:rPr>
        <w:t>Maitama</w:t>
      </w:r>
      <w:proofErr w:type="spellEnd"/>
      <w:r w:rsidR="00F561CD" w:rsidRPr="008C33B9">
        <w:rPr>
          <w:rFonts w:ascii="Times New Roman" w:hAnsi="Times New Roman" w:cs="Times New Roman"/>
          <w:b/>
          <w:sz w:val="24"/>
          <w:szCs w:val="24"/>
        </w:rPr>
        <w:t xml:space="preserve"> </w:t>
      </w:r>
      <w:proofErr w:type="spellStart"/>
      <w:r w:rsidR="00F561CD" w:rsidRPr="008C33B9">
        <w:rPr>
          <w:rFonts w:ascii="Times New Roman" w:hAnsi="Times New Roman" w:cs="Times New Roman"/>
          <w:b/>
          <w:sz w:val="24"/>
          <w:szCs w:val="24"/>
        </w:rPr>
        <w:t>Sule</w:t>
      </w:r>
      <w:proofErr w:type="spellEnd"/>
      <w:r w:rsidR="00F561CD" w:rsidRPr="008C33B9">
        <w:rPr>
          <w:rFonts w:ascii="Times New Roman" w:hAnsi="Times New Roman" w:cs="Times New Roman"/>
          <w:b/>
          <w:sz w:val="24"/>
          <w:szCs w:val="24"/>
        </w:rPr>
        <w:t xml:space="preserve"> University, Kano</w:t>
      </w:r>
      <w:r w:rsidR="00172B32" w:rsidRPr="008C33B9">
        <w:rPr>
          <w:rFonts w:ascii="Times New Roman" w:hAnsi="Times New Roman" w:cs="Times New Roman"/>
          <w:b/>
          <w:sz w:val="24"/>
          <w:szCs w:val="24"/>
        </w:rPr>
        <w:t xml:space="preserve">, </w:t>
      </w:r>
      <w:proofErr w:type="gramStart"/>
      <w:r w:rsidR="00172B32" w:rsidRPr="008C33B9">
        <w:rPr>
          <w:rFonts w:ascii="Times New Roman" w:hAnsi="Times New Roman" w:cs="Times New Roman"/>
          <w:b/>
          <w:sz w:val="24"/>
          <w:szCs w:val="24"/>
        </w:rPr>
        <w:t>Email</w:t>
      </w:r>
      <w:proofErr w:type="gramEnd"/>
      <w:r w:rsidR="00172B32" w:rsidRPr="008C33B9">
        <w:rPr>
          <w:rFonts w:ascii="Times New Roman" w:hAnsi="Times New Roman" w:cs="Times New Roman"/>
          <w:b/>
          <w:sz w:val="24"/>
          <w:szCs w:val="24"/>
        </w:rPr>
        <w:t xml:space="preserve">: </w:t>
      </w:r>
      <w:hyperlink r:id="rId9" w:history="1">
        <w:r w:rsidRPr="008C33B9">
          <w:rPr>
            <w:rStyle w:val="Hyperlink"/>
            <w:rFonts w:ascii="Times New Roman" w:hAnsi="Times New Roman" w:cs="Times New Roman"/>
            <w:b/>
            <w:color w:val="auto"/>
            <w:sz w:val="24"/>
            <w:szCs w:val="24"/>
          </w:rPr>
          <w:t>uibrahimabubakar@yumsuk.edu.ng</w:t>
        </w:r>
      </w:hyperlink>
      <w:r>
        <w:rPr>
          <w:rFonts w:ascii="Times New Roman" w:hAnsi="Times New Roman" w:cs="Times New Roman"/>
          <w:b/>
          <w:sz w:val="24"/>
          <w:szCs w:val="24"/>
        </w:rPr>
        <w:t xml:space="preserve"> )</w:t>
      </w:r>
    </w:p>
    <w:p w:rsidR="002374A6" w:rsidRDefault="0021338B" w:rsidP="00A27660">
      <w:pPr>
        <w:jc w:val="both"/>
        <w:rPr>
          <w:rFonts w:ascii="Times New Roman" w:hAnsi="Times New Roman" w:cs="Times New Roman"/>
          <w:b/>
          <w:sz w:val="24"/>
          <w:szCs w:val="24"/>
        </w:rPr>
      </w:pPr>
      <w:r>
        <w:rPr>
          <w:rFonts w:ascii="Times New Roman" w:hAnsi="Times New Roman" w:cs="Times New Roman"/>
          <w:b/>
          <w:sz w:val="24"/>
          <w:szCs w:val="24"/>
        </w:rPr>
        <w:t>ABSTRACT:</w:t>
      </w:r>
    </w:p>
    <w:p w:rsidR="0021338B" w:rsidRDefault="0021338B" w:rsidP="00CB3879">
      <w:pPr>
        <w:jc w:val="both"/>
        <w:rPr>
          <w:rFonts w:ascii="Times New Roman" w:hAnsi="Times New Roman" w:cs="Times New Roman"/>
          <w:sz w:val="24"/>
          <w:szCs w:val="24"/>
        </w:rPr>
      </w:pPr>
      <w:r>
        <w:rPr>
          <w:rFonts w:ascii="Times New Roman" w:hAnsi="Times New Roman" w:cs="Times New Roman"/>
          <w:sz w:val="24"/>
          <w:szCs w:val="24"/>
        </w:rPr>
        <w:t xml:space="preserve">This article </w:t>
      </w:r>
      <w:r w:rsidR="00325308">
        <w:rPr>
          <w:rFonts w:ascii="Times New Roman" w:hAnsi="Times New Roman" w:cs="Times New Roman"/>
          <w:sz w:val="24"/>
          <w:szCs w:val="24"/>
        </w:rPr>
        <w:t xml:space="preserve">examine the stages of development of  </w:t>
      </w:r>
      <w:proofErr w:type="spellStart"/>
      <w:r w:rsidRPr="005F7AE3">
        <w:rPr>
          <w:rFonts w:ascii="Times New Roman" w:hAnsi="Times New Roman" w:cs="Times New Roman"/>
          <w:i/>
          <w:iCs/>
          <w:sz w:val="24"/>
          <w:szCs w:val="24"/>
        </w:rPr>
        <w:t>Usul</w:t>
      </w:r>
      <w:proofErr w:type="spellEnd"/>
      <w:r w:rsidRPr="00405287">
        <w:rPr>
          <w:rFonts w:ascii="Times New Roman" w:hAnsi="Times New Roman" w:cs="Times New Roman"/>
          <w:i/>
          <w:iCs/>
          <w:sz w:val="24"/>
          <w:szCs w:val="24"/>
        </w:rPr>
        <w:t xml:space="preserve"> </w:t>
      </w:r>
      <w:r>
        <w:rPr>
          <w:rFonts w:ascii="Times New Roman" w:hAnsi="Times New Roman" w:cs="Times New Roman"/>
          <w:i/>
          <w:iCs/>
          <w:sz w:val="24"/>
          <w:szCs w:val="24"/>
        </w:rPr>
        <w:t>al-</w:t>
      </w:r>
      <w:proofErr w:type="spellStart"/>
      <w:r w:rsidRPr="005F7AE3">
        <w:rPr>
          <w:rFonts w:ascii="Times New Roman" w:hAnsi="Times New Roman" w:cs="Times New Roman"/>
          <w:i/>
          <w:iCs/>
          <w:sz w:val="24"/>
          <w:szCs w:val="24"/>
        </w:rPr>
        <w:t>Fiqh</w:t>
      </w:r>
      <w:proofErr w:type="spellEnd"/>
      <w:r>
        <w:rPr>
          <w:rFonts w:ascii="Times New Roman" w:hAnsi="Times New Roman" w:cs="Times New Roman"/>
          <w:sz w:val="24"/>
          <w:szCs w:val="24"/>
        </w:rPr>
        <w:t xml:space="preserve"> (Islamic Law of Jurisprudence) as a field of knowledge </w:t>
      </w:r>
      <w:r w:rsidR="00325308">
        <w:rPr>
          <w:rFonts w:ascii="Times New Roman" w:hAnsi="Times New Roman" w:cs="Times New Roman"/>
          <w:sz w:val="24"/>
          <w:szCs w:val="24"/>
        </w:rPr>
        <w:t xml:space="preserve">which </w:t>
      </w:r>
      <w:r>
        <w:rPr>
          <w:rFonts w:ascii="Times New Roman" w:hAnsi="Times New Roman" w:cs="Times New Roman"/>
          <w:sz w:val="24"/>
          <w:szCs w:val="24"/>
        </w:rPr>
        <w:t xml:space="preserve">evolved over centuries as a result of intellectual struggle by the scholars </w:t>
      </w:r>
      <w:r w:rsidR="00923178">
        <w:rPr>
          <w:rFonts w:ascii="Times New Roman" w:hAnsi="Times New Roman" w:cs="Times New Roman"/>
          <w:sz w:val="24"/>
          <w:szCs w:val="24"/>
        </w:rPr>
        <w:t xml:space="preserve">who tried </w:t>
      </w:r>
      <w:r>
        <w:rPr>
          <w:rFonts w:ascii="Times New Roman" w:hAnsi="Times New Roman" w:cs="Times New Roman"/>
          <w:sz w:val="24"/>
          <w:szCs w:val="24"/>
        </w:rPr>
        <w:t xml:space="preserve">to deal with the ever changing times and developing issues which the Muslim communities </w:t>
      </w:r>
      <w:r w:rsidR="007C4FD5">
        <w:rPr>
          <w:rFonts w:ascii="Times New Roman" w:hAnsi="Times New Roman" w:cs="Times New Roman"/>
          <w:sz w:val="24"/>
          <w:szCs w:val="24"/>
        </w:rPr>
        <w:t>ke</w:t>
      </w:r>
      <w:r w:rsidR="00923178">
        <w:rPr>
          <w:rFonts w:ascii="Times New Roman" w:hAnsi="Times New Roman" w:cs="Times New Roman"/>
          <w:sz w:val="24"/>
          <w:szCs w:val="24"/>
        </w:rPr>
        <w:t>p</w:t>
      </w:r>
      <w:r w:rsidR="007C4FD5">
        <w:rPr>
          <w:rFonts w:ascii="Times New Roman" w:hAnsi="Times New Roman" w:cs="Times New Roman"/>
          <w:sz w:val="24"/>
          <w:szCs w:val="24"/>
        </w:rPr>
        <w:t>t</w:t>
      </w:r>
      <w:r w:rsidR="00923178">
        <w:rPr>
          <w:rFonts w:ascii="Times New Roman" w:hAnsi="Times New Roman" w:cs="Times New Roman"/>
          <w:sz w:val="24"/>
          <w:szCs w:val="24"/>
        </w:rPr>
        <w:t xml:space="preserve"> encountering</w:t>
      </w:r>
      <w:r w:rsidR="00325308">
        <w:rPr>
          <w:rFonts w:ascii="Times New Roman" w:hAnsi="Times New Roman" w:cs="Times New Roman"/>
          <w:sz w:val="24"/>
          <w:szCs w:val="24"/>
        </w:rPr>
        <w:t xml:space="preserve">. This undeliberate development was </w:t>
      </w:r>
      <w:r w:rsidR="00E06253">
        <w:rPr>
          <w:rFonts w:ascii="Times New Roman" w:hAnsi="Times New Roman" w:cs="Times New Roman"/>
          <w:sz w:val="24"/>
          <w:szCs w:val="24"/>
        </w:rPr>
        <w:t xml:space="preserve">due to the fact that, the early scholars among </w:t>
      </w:r>
      <w:r w:rsidR="00E06253" w:rsidRPr="00923178">
        <w:rPr>
          <w:rFonts w:ascii="Times New Roman" w:hAnsi="Times New Roman" w:cs="Times New Roman"/>
          <w:i/>
          <w:sz w:val="24"/>
          <w:szCs w:val="24"/>
        </w:rPr>
        <w:t>Sahabah</w:t>
      </w:r>
      <w:r w:rsidR="00E06253">
        <w:rPr>
          <w:rFonts w:ascii="Times New Roman" w:hAnsi="Times New Roman" w:cs="Times New Roman"/>
          <w:sz w:val="24"/>
          <w:szCs w:val="24"/>
        </w:rPr>
        <w:t xml:space="preserve"> (Companion of the Prophet</w:t>
      </w:r>
      <w:r w:rsidR="00E566C0">
        <w:rPr>
          <w:rFonts w:ascii="Times New Roman" w:hAnsi="Times New Roman" w:cs="Times New Roman"/>
          <w:sz w:val="24"/>
          <w:szCs w:val="24"/>
        </w:rPr>
        <w:t>)</w:t>
      </w:r>
      <w:r w:rsidR="008E7DB1">
        <w:rPr>
          <w:rFonts w:ascii="Times New Roman" w:hAnsi="Times New Roman" w:cs="Times New Roman"/>
          <w:sz w:val="24"/>
          <w:szCs w:val="24"/>
        </w:rPr>
        <w:t xml:space="preserve"> </w:t>
      </w:r>
      <w:r w:rsidR="008E7DB1">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w:t>
      </w:r>
      <w:r w:rsidR="00E06253">
        <w:rPr>
          <w:rFonts w:ascii="Times New Roman" w:hAnsi="Times New Roman" w:cs="Times New Roman"/>
          <w:sz w:val="24"/>
          <w:szCs w:val="24"/>
        </w:rPr>
        <w:t xml:space="preserve">and </w:t>
      </w:r>
      <w:proofErr w:type="spellStart"/>
      <w:r w:rsidR="00E06253" w:rsidRPr="00923178">
        <w:rPr>
          <w:rFonts w:ascii="Times New Roman" w:hAnsi="Times New Roman" w:cs="Times New Roman"/>
          <w:i/>
          <w:sz w:val="24"/>
          <w:szCs w:val="24"/>
        </w:rPr>
        <w:t>Tabi’un</w:t>
      </w:r>
      <w:proofErr w:type="spellEnd"/>
      <w:r w:rsidR="00E06253">
        <w:rPr>
          <w:rFonts w:ascii="Times New Roman" w:hAnsi="Times New Roman" w:cs="Times New Roman"/>
          <w:sz w:val="24"/>
          <w:szCs w:val="24"/>
        </w:rPr>
        <w:t xml:space="preserve"> (the foll</w:t>
      </w:r>
      <w:r w:rsidR="00ED4B8C">
        <w:rPr>
          <w:rFonts w:ascii="Times New Roman" w:hAnsi="Times New Roman" w:cs="Times New Roman"/>
          <w:sz w:val="24"/>
          <w:szCs w:val="24"/>
        </w:rPr>
        <w:t>o</w:t>
      </w:r>
      <w:r w:rsidR="00E06253">
        <w:rPr>
          <w:rFonts w:ascii="Times New Roman" w:hAnsi="Times New Roman" w:cs="Times New Roman"/>
          <w:sz w:val="24"/>
          <w:szCs w:val="24"/>
        </w:rPr>
        <w:t>we</w:t>
      </w:r>
      <w:r w:rsidR="00F561CD">
        <w:rPr>
          <w:rFonts w:ascii="Times New Roman" w:hAnsi="Times New Roman" w:cs="Times New Roman"/>
          <w:sz w:val="24"/>
          <w:szCs w:val="24"/>
        </w:rPr>
        <w:t>rs of the Sahaba) got dispersed</w:t>
      </w:r>
      <w:r w:rsidR="00FA43D8">
        <w:rPr>
          <w:rFonts w:ascii="Times New Roman" w:hAnsi="Times New Roman" w:cs="Times New Roman"/>
          <w:sz w:val="24"/>
          <w:szCs w:val="24"/>
        </w:rPr>
        <w:t xml:space="preserve">, </w:t>
      </w:r>
      <w:r w:rsidR="00F561CD">
        <w:rPr>
          <w:rFonts w:ascii="Times New Roman" w:hAnsi="Times New Roman" w:cs="Times New Roman"/>
          <w:sz w:val="24"/>
          <w:szCs w:val="24"/>
        </w:rPr>
        <w:t>which necessitated</w:t>
      </w:r>
      <w:r w:rsidR="00ED4B8C">
        <w:rPr>
          <w:rFonts w:ascii="Times New Roman" w:hAnsi="Times New Roman" w:cs="Times New Roman"/>
          <w:sz w:val="24"/>
          <w:szCs w:val="24"/>
        </w:rPr>
        <w:t xml:space="preserve"> the excessive use of </w:t>
      </w:r>
      <w:r w:rsidR="00ED4B8C" w:rsidRPr="000D2F27">
        <w:rPr>
          <w:rFonts w:ascii="Times New Roman" w:hAnsi="Times New Roman" w:cs="Times New Roman"/>
          <w:i/>
          <w:iCs/>
          <w:sz w:val="24"/>
          <w:szCs w:val="24"/>
        </w:rPr>
        <w:t>ijtihad</w:t>
      </w:r>
      <w:r w:rsidR="006E3A35">
        <w:rPr>
          <w:rFonts w:ascii="Times New Roman" w:hAnsi="Times New Roman" w:cs="Times New Roman"/>
          <w:sz w:val="24"/>
          <w:szCs w:val="24"/>
        </w:rPr>
        <w:t xml:space="preserve"> (</w:t>
      </w:r>
      <w:r w:rsidR="001A38D2">
        <w:rPr>
          <w:rFonts w:ascii="Times New Roman" w:hAnsi="Times New Roman" w:cs="Times New Roman"/>
          <w:sz w:val="24"/>
          <w:szCs w:val="24"/>
        </w:rPr>
        <w:t xml:space="preserve">exerting one’s </w:t>
      </w:r>
      <w:r w:rsidR="006E3A35">
        <w:rPr>
          <w:rFonts w:ascii="Times New Roman" w:hAnsi="Times New Roman" w:cs="Times New Roman"/>
          <w:sz w:val="24"/>
          <w:szCs w:val="24"/>
        </w:rPr>
        <w:t xml:space="preserve">effort to deduce a </w:t>
      </w:r>
      <w:r w:rsidR="001A38D2">
        <w:rPr>
          <w:rFonts w:ascii="Times New Roman" w:hAnsi="Times New Roman" w:cs="Times New Roman"/>
          <w:sz w:val="24"/>
          <w:szCs w:val="24"/>
        </w:rPr>
        <w:t xml:space="preserve">legal </w:t>
      </w:r>
      <w:r w:rsidR="006E3A35">
        <w:rPr>
          <w:rFonts w:ascii="Times New Roman" w:hAnsi="Times New Roman" w:cs="Times New Roman"/>
          <w:sz w:val="24"/>
          <w:szCs w:val="24"/>
        </w:rPr>
        <w:t>ruling from the textual authority)</w:t>
      </w:r>
      <w:r w:rsidR="00ED4B8C" w:rsidRPr="000D2F27">
        <w:rPr>
          <w:rFonts w:ascii="Times New Roman" w:hAnsi="Times New Roman" w:cs="Times New Roman"/>
          <w:i/>
          <w:iCs/>
          <w:sz w:val="24"/>
          <w:szCs w:val="24"/>
        </w:rPr>
        <w:t xml:space="preserve"> </w:t>
      </w:r>
      <w:r w:rsidR="00923178">
        <w:rPr>
          <w:rFonts w:ascii="Times New Roman" w:hAnsi="Times New Roman" w:cs="Times New Roman"/>
          <w:sz w:val="24"/>
          <w:szCs w:val="24"/>
        </w:rPr>
        <w:t xml:space="preserve">in resolving </w:t>
      </w:r>
      <w:r w:rsidR="00FA43D8">
        <w:rPr>
          <w:rFonts w:ascii="Times New Roman" w:hAnsi="Times New Roman" w:cs="Times New Roman"/>
          <w:sz w:val="24"/>
          <w:szCs w:val="24"/>
        </w:rPr>
        <w:t>challenging</w:t>
      </w:r>
      <w:r w:rsidR="00F561CD">
        <w:rPr>
          <w:rFonts w:ascii="Times New Roman" w:hAnsi="Times New Roman" w:cs="Times New Roman"/>
          <w:sz w:val="24"/>
          <w:szCs w:val="24"/>
        </w:rPr>
        <w:t xml:space="preserve"> is</w:t>
      </w:r>
      <w:r w:rsidR="007C4FD5">
        <w:rPr>
          <w:rFonts w:ascii="Times New Roman" w:hAnsi="Times New Roman" w:cs="Times New Roman"/>
          <w:sz w:val="24"/>
          <w:szCs w:val="24"/>
        </w:rPr>
        <w:t>sue</w:t>
      </w:r>
      <w:r w:rsidR="007C4FD5" w:rsidRPr="00687571">
        <w:rPr>
          <w:rFonts w:ascii="Times New Roman" w:hAnsi="Times New Roman" w:cs="Times New Roman"/>
          <w:sz w:val="24"/>
          <w:szCs w:val="24"/>
        </w:rPr>
        <w:t>s</w:t>
      </w:r>
      <w:r w:rsidR="00FA43D8" w:rsidRPr="00687571">
        <w:rPr>
          <w:rFonts w:ascii="Times New Roman" w:hAnsi="Times New Roman" w:cs="Times New Roman"/>
          <w:sz w:val="24"/>
          <w:szCs w:val="24"/>
        </w:rPr>
        <w:t>.</w:t>
      </w:r>
      <w:r w:rsidR="00923178" w:rsidRPr="00687571">
        <w:t xml:space="preserve"> </w:t>
      </w:r>
      <w:r w:rsidR="007664C9" w:rsidRPr="00687571">
        <w:t xml:space="preserve">When </w:t>
      </w:r>
      <w:proofErr w:type="spellStart"/>
      <w:r w:rsidR="007664C9" w:rsidRPr="00687571">
        <w:rPr>
          <w:i/>
        </w:rPr>
        <w:t>F</w:t>
      </w:r>
      <w:r w:rsidR="007C4FD5" w:rsidRPr="00687571">
        <w:rPr>
          <w:i/>
        </w:rPr>
        <w:t>iqh</w:t>
      </w:r>
      <w:proofErr w:type="spellEnd"/>
      <w:r w:rsidR="004D1786" w:rsidRPr="00687571">
        <w:rPr>
          <w:i/>
          <w:iCs/>
        </w:rPr>
        <w:t xml:space="preserve"> </w:t>
      </w:r>
      <w:r w:rsidR="007664C9" w:rsidRPr="00687571">
        <w:t>(Islamic jurisprudence</w:t>
      </w:r>
      <w:r w:rsidR="007664C9" w:rsidRPr="00687571">
        <w:rPr>
          <w:i/>
          <w:iCs/>
        </w:rPr>
        <w:t>)</w:t>
      </w:r>
      <w:r w:rsidR="00FA43D8" w:rsidRPr="00687571">
        <w:rPr>
          <w:i/>
          <w:iCs/>
        </w:rPr>
        <w:t xml:space="preserve"> </w:t>
      </w:r>
      <w:r w:rsidR="00923178" w:rsidRPr="00687571">
        <w:t>wa</w:t>
      </w:r>
      <w:r w:rsidR="004D1786" w:rsidRPr="00687571">
        <w:t>s c</w:t>
      </w:r>
      <w:r w:rsidR="004D1786">
        <w:t xml:space="preserve">ompiled and codified, </w:t>
      </w:r>
      <w:proofErr w:type="spellStart"/>
      <w:r w:rsidR="006122FB" w:rsidRPr="000D2F27">
        <w:rPr>
          <w:i/>
          <w:iCs/>
        </w:rPr>
        <w:t>Ijithad</w:t>
      </w:r>
      <w:proofErr w:type="spellEnd"/>
      <w:r w:rsidR="00FA43D8">
        <w:t xml:space="preserve"> got restricted</w:t>
      </w:r>
      <w:r w:rsidR="006122FB">
        <w:t xml:space="preserve"> to</w:t>
      </w:r>
      <w:r w:rsidR="00FA43D8">
        <w:t xml:space="preserve"> madhab</w:t>
      </w:r>
      <w:r w:rsidR="004D1786">
        <w:t xml:space="preserve"> </w:t>
      </w:r>
      <w:r w:rsidR="008B6721">
        <w:t>(</w:t>
      </w:r>
      <w:r w:rsidR="004D1786">
        <w:t>school</w:t>
      </w:r>
      <w:r w:rsidR="00FA43D8">
        <w:t>s of thought</w:t>
      </w:r>
      <w:r w:rsidR="008B6721">
        <w:t>)</w:t>
      </w:r>
      <w:r w:rsidR="001F386B">
        <w:t xml:space="preserve">. </w:t>
      </w:r>
      <w:r w:rsidR="00DE707C">
        <w:t xml:space="preserve">From this period the door of </w:t>
      </w:r>
      <w:r w:rsidR="00DE707C" w:rsidRPr="00923178">
        <w:rPr>
          <w:i/>
        </w:rPr>
        <w:t>ijtihad</w:t>
      </w:r>
      <w:r w:rsidR="00DE707C">
        <w:t xml:space="preserve"> </w:t>
      </w:r>
      <w:r w:rsidR="00923178">
        <w:t>was</w:t>
      </w:r>
      <w:r w:rsidR="00B0171B">
        <w:t xml:space="preserve"> said to b</w:t>
      </w:r>
      <w:r w:rsidR="00923178">
        <w:t xml:space="preserve">e closed, hence </w:t>
      </w:r>
      <w:r w:rsidR="00FA43D8">
        <w:t>Muslims</w:t>
      </w:r>
      <w:r w:rsidR="00923178">
        <w:t xml:space="preserve"> became</w:t>
      </w:r>
      <w:r w:rsidR="00E566C0">
        <w:t xml:space="preserve"> con</w:t>
      </w:r>
      <w:r w:rsidR="00B0171B">
        <w:t xml:space="preserve">stricted to blindly follow a particular </w:t>
      </w:r>
      <w:r w:rsidR="00B0171B" w:rsidRPr="000D2F27">
        <w:rPr>
          <w:i/>
          <w:iCs/>
        </w:rPr>
        <w:t>madhab</w:t>
      </w:r>
      <w:r w:rsidR="00CB3879">
        <w:rPr>
          <w:i/>
          <w:iCs/>
        </w:rPr>
        <w:t xml:space="preserve"> </w:t>
      </w:r>
      <w:r w:rsidR="00B0171B">
        <w:t xml:space="preserve">and </w:t>
      </w:r>
      <w:r w:rsidR="00923178">
        <w:t>were discourage</w:t>
      </w:r>
      <w:r w:rsidR="00E566C0">
        <w:t>d</w:t>
      </w:r>
      <w:r w:rsidR="00FA43D8">
        <w:t xml:space="preserve"> from exercising</w:t>
      </w:r>
      <w:r w:rsidR="00B0171B">
        <w:t xml:space="preserve"> </w:t>
      </w:r>
      <w:r w:rsidR="00B0171B" w:rsidRPr="000D2F27">
        <w:rPr>
          <w:i/>
          <w:iCs/>
        </w:rPr>
        <w:t>ijtihad</w:t>
      </w:r>
      <w:r w:rsidR="00E566C0">
        <w:t xml:space="preserve"> even when there was</w:t>
      </w:r>
      <w:r w:rsidR="00FA43D8">
        <w:t xml:space="preserve"> a</w:t>
      </w:r>
      <w:r w:rsidR="00E566C0">
        <w:t xml:space="preserve"> need to</w:t>
      </w:r>
      <w:r w:rsidR="00B0171B">
        <w:t>.</w:t>
      </w:r>
      <w:r w:rsidR="00E566C0">
        <w:rPr>
          <w:rFonts w:ascii="Times New Roman" w:hAnsi="Times New Roman" w:cs="Times New Roman"/>
          <w:sz w:val="24"/>
          <w:szCs w:val="24"/>
        </w:rPr>
        <w:t xml:space="preserve"> </w:t>
      </w:r>
      <w:r w:rsidR="007C4FD5">
        <w:rPr>
          <w:rFonts w:ascii="Times New Roman" w:hAnsi="Times New Roman" w:cs="Times New Roman"/>
          <w:sz w:val="24"/>
          <w:szCs w:val="24"/>
        </w:rPr>
        <w:t>This</w:t>
      </w:r>
      <w:r w:rsidR="00E566C0">
        <w:rPr>
          <w:rFonts w:ascii="Times New Roman" w:hAnsi="Times New Roman" w:cs="Times New Roman"/>
          <w:sz w:val="24"/>
          <w:szCs w:val="24"/>
        </w:rPr>
        <w:t xml:space="preserve"> </w:t>
      </w:r>
      <w:r w:rsidR="007C4FD5">
        <w:rPr>
          <w:rFonts w:ascii="Times New Roman" w:hAnsi="Times New Roman" w:cs="Times New Roman"/>
          <w:sz w:val="24"/>
          <w:szCs w:val="24"/>
        </w:rPr>
        <w:t>article discusses</w:t>
      </w:r>
      <w:r>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Usul</w:t>
      </w:r>
      <w:proofErr w:type="spellEnd"/>
      <w:r>
        <w:rPr>
          <w:rFonts w:ascii="Times New Roman" w:hAnsi="Times New Roman" w:cs="Times New Roman"/>
          <w:sz w:val="24"/>
          <w:szCs w:val="24"/>
        </w:rPr>
        <w:t xml:space="preserve"> </w:t>
      </w:r>
      <w:r w:rsidR="00CB3879">
        <w:rPr>
          <w:rFonts w:ascii="Times New Roman" w:hAnsi="Times New Roman" w:cs="Times New Roman"/>
          <w:sz w:val="24"/>
          <w:szCs w:val="24"/>
        </w:rPr>
        <w:t>al-</w:t>
      </w:r>
      <w:proofErr w:type="spellStart"/>
      <w:r w:rsidRPr="005F7AE3">
        <w:rPr>
          <w:rFonts w:ascii="Times New Roman" w:hAnsi="Times New Roman" w:cs="Times New Roman"/>
          <w:i/>
          <w:iCs/>
          <w:sz w:val="24"/>
          <w:szCs w:val="24"/>
        </w:rPr>
        <w:t>Fiqh</w:t>
      </w:r>
      <w:proofErr w:type="spellEnd"/>
      <w:r>
        <w:rPr>
          <w:rFonts w:ascii="Times New Roman" w:hAnsi="Times New Roman" w:cs="Times New Roman"/>
          <w:sz w:val="24"/>
          <w:szCs w:val="24"/>
        </w:rPr>
        <w:t xml:space="preserve"> and its relevance as a field of knowledge, its em</w:t>
      </w:r>
      <w:r w:rsidR="00B0171B">
        <w:rPr>
          <w:rFonts w:ascii="Times New Roman" w:hAnsi="Times New Roman" w:cs="Times New Roman"/>
          <w:sz w:val="24"/>
          <w:szCs w:val="24"/>
        </w:rPr>
        <w:t xml:space="preserve">ergence, evolution </w:t>
      </w:r>
      <w:proofErr w:type="gramStart"/>
      <w:r w:rsidR="00B0171B">
        <w:rPr>
          <w:rFonts w:ascii="Times New Roman" w:hAnsi="Times New Roman" w:cs="Times New Roman"/>
          <w:sz w:val="24"/>
          <w:szCs w:val="24"/>
        </w:rPr>
        <w:t>and</w:t>
      </w:r>
      <w:proofErr w:type="gramEnd"/>
      <w:r w:rsidR="00B0171B">
        <w:rPr>
          <w:rFonts w:ascii="Times New Roman" w:hAnsi="Times New Roman" w:cs="Times New Roman"/>
          <w:sz w:val="24"/>
          <w:szCs w:val="24"/>
        </w:rPr>
        <w:t xml:space="preserve"> m</w:t>
      </w:r>
      <w:r w:rsidR="00CC5130">
        <w:rPr>
          <w:rFonts w:ascii="Times New Roman" w:hAnsi="Times New Roman" w:cs="Times New Roman"/>
          <w:sz w:val="24"/>
          <w:szCs w:val="24"/>
        </w:rPr>
        <w:t>aturity</w:t>
      </w:r>
      <w:r w:rsidR="007C4FD5">
        <w:rPr>
          <w:rFonts w:ascii="Times New Roman" w:hAnsi="Times New Roman" w:cs="Times New Roman"/>
          <w:sz w:val="24"/>
          <w:szCs w:val="24"/>
        </w:rPr>
        <w:t xml:space="preserve"> and also</w:t>
      </w:r>
      <w:r w:rsidR="00B0171B">
        <w:rPr>
          <w:rFonts w:ascii="Times New Roman" w:hAnsi="Times New Roman" w:cs="Times New Roman"/>
          <w:sz w:val="24"/>
          <w:szCs w:val="24"/>
        </w:rPr>
        <w:t xml:space="preserve"> </w:t>
      </w:r>
      <w:r w:rsidR="00CB3879">
        <w:t>examine</w:t>
      </w:r>
      <w:r w:rsidR="007C4FD5">
        <w:t>s</w:t>
      </w:r>
      <w:r w:rsidR="00A90805">
        <w:t xml:space="preserve"> whether or not the "gate of </w:t>
      </w:r>
      <w:proofErr w:type="spellStart"/>
      <w:r w:rsidR="00A90805" w:rsidRPr="00A90805">
        <w:rPr>
          <w:i/>
          <w:iCs/>
        </w:rPr>
        <w:t>iitihad</w:t>
      </w:r>
      <w:proofErr w:type="spellEnd"/>
      <w:r w:rsidR="00A90805">
        <w:t xml:space="preserve"> </w:t>
      </w:r>
      <w:r w:rsidR="00923178">
        <w:t xml:space="preserve">is </w:t>
      </w:r>
      <w:r w:rsidR="00A90805">
        <w:t>actually closed</w:t>
      </w:r>
      <w:r w:rsidR="00A90805">
        <w:rPr>
          <w:rFonts w:ascii="Times New Roman" w:hAnsi="Times New Roman" w:cs="Times New Roman"/>
          <w:sz w:val="24"/>
          <w:szCs w:val="24"/>
        </w:rPr>
        <w:t>.</w:t>
      </w:r>
      <w:r w:rsidR="000D2F27">
        <w:rPr>
          <w:rFonts w:ascii="Times New Roman" w:hAnsi="Times New Roman" w:cs="Times New Roman"/>
          <w:sz w:val="24"/>
          <w:szCs w:val="24"/>
        </w:rPr>
        <w:t xml:space="preserve"> </w:t>
      </w:r>
      <w:r w:rsidR="007C4FD5" w:rsidRPr="00687571">
        <w:rPr>
          <w:rFonts w:ascii="Times New Roman" w:hAnsi="Times New Roman" w:cs="Times New Roman"/>
          <w:sz w:val="24"/>
          <w:szCs w:val="24"/>
        </w:rPr>
        <w:t>The</w:t>
      </w:r>
      <w:r w:rsidR="000D2F27" w:rsidRPr="00687571">
        <w:rPr>
          <w:rFonts w:ascii="Times New Roman" w:hAnsi="Times New Roman" w:cs="Times New Roman"/>
          <w:sz w:val="24"/>
          <w:szCs w:val="24"/>
        </w:rPr>
        <w:t xml:space="preserve"> research</w:t>
      </w:r>
      <w:r w:rsidR="007C4FD5" w:rsidRPr="00687571">
        <w:rPr>
          <w:rFonts w:ascii="Times New Roman" w:hAnsi="Times New Roman" w:cs="Times New Roman"/>
          <w:sz w:val="24"/>
          <w:szCs w:val="24"/>
        </w:rPr>
        <w:t xml:space="preserve"> finds</w:t>
      </w:r>
      <w:r w:rsidR="000D2F27" w:rsidRPr="00687571">
        <w:rPr>
          <w:rFonts w:ascii="Times New Roman" w:hAnsi="Times New Roman" w:cs="Times New Roman"/>
          <w:sz w:val="24"/>
          <w:szCs w:val="24"/>
        </w:rPr>
        <w:t xml:space="preserve"> that,</w:t>
      </w:r>
      <w:r w:rsidR="00857276" w:rsidRPr="00687571">
        <w:rPr>
          <w:rFonts w:ascii="Times New Roman" w:hAnsi="Times New Roman" w:cs="Times New Roman"/>
          <w:sz w:val="24"/>
          <w:szCs w:val="24"/>
        </w:rPr>
        <w:t xml:space="preserve"> </w:t>
      </w:r>
      <w:r w:rsidR="00857276" w:rsidRPr="00687571">
        <w:t>the theoretical variations in the definiti</w:t>
      </w:r>
      <w:r w:rsidR="000930EA" w:rsidRPr="00687571">
        <w:t xml:space="preserve">on of </w:t>
      </w:r>
      <w:r w:rsidR="000930EA" w:rsidRPr="00687571">
        <w:rPr>
          <w:i/>
          <w:iCs/>
        </w:rPr>
        <w:t>ijtihad</w:t>
      </w:r>
      <w:r w:rsidR="007664C9" w:rsidRPr="00687571">
        <w:t xml:space="preserve"> creates difference</w:t>
      </w:r>
      <w:r w:rsidR="00E566C0" w:rsidRPr="00687571">
        <w:t xml:space="preserve"> in</w:t>
      </w:r>
      <w:r w:rsidR="007664C9" w:rsidRPr="00687571">
        <w:t xml:space="preserve"> the approach of analyzing and understanding</w:t>
      </w:r>
      <w:r w:rsidR="00857276" w:rsidRPr="00687571">
        <w:t xml:space="preserve"> the concept of </w:t>
      </w:r>
      <w:proofErr w:type="spellStart"/>
      <w:r w:rsidR="00E566C0" w:rsidRPr="00687571">
        <w:rPr>
          <w:i/>
        </w:rPr>
        <w:t>taqlid</w:t>
      </w:r>
      <w:proofErr w:type="spellEnd"/>
      <w:r w:rsidR="00E566C0" w:rsidRPr="00687571">
        <w:rPr>
          <w:rFonts w:ascii="Times New Roman" w:hAnsi="Times New Roman" w:cs="Times New Roman"/>
          <w:sz w:val="24"/>
          <w:szCs w:val="24"/>
        </w:rPr>
        <w:t>.</w:t>
      </w:r>
      <w:r w:rsidR="00E566C0">
        <w:rPr>
          <w:rFonts w:ascii="Times New Roman" w:hAnsi="Times New Roman" w:cs="Times New Roman"/>
          <w:sz w:val="24"/>
          <w:szCs w:val="24"/>
        </w:rPr>
        <w:t xml:space="preserve"> The</w:t>
      </w:r>
      <w:r w:rsidR="00857276">
        <w:rPr>
          <w:rFonts w:ascii="Times New Roman" w:hAnsi="Times New Roman" w:cs="Times New Roman"/>
          <w:sz w:val="24"/>
          <w:szCs w:val="24"/>
        </w:rPr>
        <w:t xml:space="preserve"> research conclude</w:t>
      </w:r>
      <w:r w:rsidR="00E566C0">
        <w:rPr>
          <w:rFonts w:ascii="Times New Roman" w:hAnsi="Times New Roman" w:cs="Times New Roman"/>
          <w:sz w:val="24"/>
          <w:szCs w:val="24"/>
        </w:rPr>
        <w:t>s</w:t>
      </w:r>
      <w:r w:rsidR="00857276">
        <w:rPr>
          <w:rFonts w:ascii="Times New Roman" w:hAnsi="Times New Roman" w:cs="Times New Roman"/>
          <w:sz w:val="24"/>
          <w:szCs w:val="24"/>
        </w:rPr>
        <w:t xml:space="preserve"> that, </w:t>
      </w:r>
      <w:r w:rsidR="000D2F27">
        <w:rPr>
          <w:rFonts w:ascii="Times New Roman" w:hAnsi="Times New Roman" w:cs="Times New Roman"/>
          <w:sz w:val="24"/>
          <w:szCs w:val="24"/>
        </w:rPr>
        <w:t xml:space="preserve">the door of </w:t>
      </w:r>
      <w:r w:rsidR="000D2F27" w:rsidRPr="000D2F27">
        <w:rPr>
          <w:rFonts w:ascii="Times New Roman" w:hAnsi="Times New Roman" w:cs="Times New Roman"/>
          <w:i/>
          <w:iCs/>
          <w:sz w:val="24"/>
          <w:szCs w:val="24"/>
        </w:rPr>
        <w:t>ijtihad</w:t>
      </w:r>
      <w:r w:rsidR="000D2F27">
        <w:rPr>
          <w:rFonts w:ascii="Times New Roman" w:hAnsi="Times New Roman" w:cs="Times New Roman"/>
          <w:sz w:val="24"/>
          <w:szCs w:val="24"/>
        </w:rPr>
        <w:t xml:space="preserve"> is still open </w:t>
      </w:r>
      <w:r w:rsidR="00CB3879">
        <w:rPr>
          <w:rFonts w:ascii="Times New Roman" w:hAnsi="Times New Roman" w:cs="Times New Roman"/>
          <w:sz w:val="24"/>
          <w:szCs w:val="24"/>
        </w:rPr>
        <w:t xml:space="preserve">with certain restrictions </w:t>
      </w:r>
      <w:r w:rsidR="000D2F27">
        <w:rPr>
          <w:rFonts w:ascii="Times New Roman" w:hAnsi="Times New Roman" w:cs="Times New Roman"/>
          <w:sz w:val="24"/>
          <w:szCs w:val="24"/>
        </w:rPr>
        <w:t>and</w:t>
      </w:r>
      <w:r w:rsidR="00FD3BEF">
        <w:rPr>
          <w:rFonts w:ascii="Times New Roman" w:hAnsi="Times New Roman" w:cs="Times New Roman"/>
          <w:sz w:val="24"/>
          <w:szCs w:val="24"/>
        </w:rPr>
        <w:t xml:space="preserve"> that the doors of Ijtihad</w:t>
      </w:r>
      <w:r w:rsidR="000D2F27">
        <w:rPr>
          <w:rFonts w:ascii="Times New Roman" w:hAnsi="Times New Roman" w:cs="Times New Roman"/>
          <w:sz w:val="24"/>
          <w:szCs w:val="24"/>
        </w:rPr>
        <w:t xml:space="preserve"> </w:t>
      </w:r>
      <w:r w:rsidR="007C4FD5">
        <w:rPr>
          <w:rFonts w:ascii="Times New Roman" w:hAnsi="Times New Roman" w:cs="Times New Roman"/>
          <w:sz w:val="24"/>
          <w:szCs w:val="24"/>
        </w:rPr>
        <w:t>have</w:t>
      </w:r>
      <w:r w:rsidR="00CB3879">
        <w:rPr>
          <w:rFonts w:ascii="Times New Roman" w:hAnsi="Times New Roman" w:cs="Times New Roman"/>
          <w:sz w:val="24"/>
          <w:szCs w:val="24"/>
        </w:rPr>
        <w:t xml:space="preserve"> never </w:t>
      </w:r>
      <w:r w:rsidR="000D2F27">
        <w:rPr>
          <w:rFonts w:ascii="Times New Roman" w:hAnsi="Times New Roman" w:cs="Times New Roman"/>
          <w:sz w:val="24"/>
          <w:szCs w:val="24"/>
        </w:rPr>
        <w:t>be</w:t>
      </w:r>
      <w:r w:rsidR="00E566C0">
        <w:rPr>
          <w:rFonts w:ascii="Times New Roman" w:hAnsi="Times New Roman" w:cs="Times New Roman"/>
          <w:sz w:val="24"/>
          <w:szCs w:val="24"/>
        </w:rPr>
        <w:t>en</w:t>
      </w:r>
      <w:r w:rsidR="000D2F27">
        <w:rPr>
          <w:rFonts w:ascii="Times New Roman" w:hAnsi="Times New Roman" w:cs="Times New Roman"/>
          <w:sz w:val="24"/>
          <w:szCs w:val="24"/>
        </w:rPr>
        <w:t xml:space="preserve"> closed.</w:t>
      </w:r>
      <w:r>
        <w:rPr>
          <w:rFonts w:ascii="Times New Roman" w:hAnsi="Times New Roman" w:cs="Times New Roman"/>
          <w:sz w:val="24"/>
          <w:szCs w:val="24"/>
        </w:rPr>
        <w:t xml:space="preserve"> </w:t>
      </w:r>
    </w:p>
    <w:p w:rsidR="00CC5130" w:rsidRPr="00CC5130" w:rsidRDefault="00E566C0" w:rsidP="00CC5130">
      <w:pPr>
        <w:jc w:val="both"/>
        <w:rPr>
          <w:rFonts w:ascii="Times New Roman" w:hAnsi="Times New Roman" w:cs="Times New Roman"/>
          <w:b/>
          <w:bCs/>
          <w:sz w:val="24"/>
          <w:szCs w:val="24"/>
        </w:rPr>
      </w:pPr>
      <w:r>
        <w:rPr>
          <w:rFonts w:ascii="Times New Roman" w:hAnsi="Times New Roman" w:cs="Times New Roman"/>
          <w:b/>
          <w:bCs/>
          <w:sz w:val="24"/>
          <w:szCs w:val="24"/>
        </w:rPr>
        <w:t>Keywords</w:t>
      </w:r>
      <w:r w:rsidRPr="00E566C0">
        <w:rPr>
          <w:rFonts w:ascii="Times New Roman" w:hAnsi="Times New Roman" w:cs="Times New Roman"/>
          <w:b/>
          <w:bCs/>
          <w:sz w:val="24"/>
          <w:szCs w:val="24"/>
        </w:rPr>
        <w:t xml:space="preserve">: </w:t>
      </w:r>
      <w:proofErr w:type="spellStart"/>
      <w:r w:rsidRPr="00E566C0">
        <w:rPr>
          <w:rFonts w:ascii="Times New Roman" w:hAnsi="Times New Roman" w:cs="Times New Roman"/>
          <w:b/>
          <w:bCs/>
          <w:i/>
          <w:sz w:val="24"/>
          <w:szCs w:val="24"/>
        </w:rPr>
        <w:t>Fiqh</w:t>
      </w:r>
      <w:proofErr w:type="spellEnd"/>
      <w:r w:rsidRPr="00E566C0">
        <w:rPr>
          <w:rFonts w:ascii="Times New Roman" w:hAnsi="Times New Roman" w:cs="Times New Roman"/>
          <w:b/>
          <w:bCs/>
          <w:i/>
          <w:sz w:val="24"/>
          <w:szCs w:val="24"/>
        </w:rPr>
        <w:t>,</w:t>
      </w:r>
      <w:r w:rsidRPr="00E566C0">
        <w:rPr>
          <w:rFonts w:ascii="Times New Roman" w:hAnsi="Times New Roman" w:cs="Times New Roman"/>
          <w:b/>
          <w:i/>
          <w:sz w:val="24"/>
          <w:szCs w:val="24"/>
        </w:rPr>
        <w:t xml:space="preserve"> </w:t>
      </w:r>
      <w:r w:rsidRPr="00E566C0">
        <w:rPr>
          <w:rFonts w:ascii="Times New Roman" w:hAnsi="Times New Roman" w:cs="Times New Roman"/>
          <w:b/>
          <w:bCs/>
          <w:i/>
          <w:sz w:val="24"/>
          <w:szCs w:val="24"/>
        </w:rPr>
        <w:t>Ijtihad,</w:t>
      </w:r>
      <w:r w:rsidRPr="00E566C0">
        <w:rPr>
          <w:rFonts w:ascii="Times New Roman" w:hAnsi="Times New Roman" w:cs="Times New Roman"/>
          <w:b/>
          <w:i/>
          <w:iCs/>
          <w:sz w:val="24"/>
          <w:szCs w:val="24"/>
        </w:rPr>
        <w:t xml:space="preserve"> </w:t>
      </w:r>
      <w:proofErr w:type="spellStart"/>
      <w:r w:rsidRPr="00E566C0">
        <w:rPr>
          <w:rFonts w:ascii="Times New Roman" w:hAnsi="Times New Roman" w:cs="Times New Roman"/>
          <w:b/>
          <w:bCs/>
          <w:i/>
          <w:sz w:val="24"/>
          <w:szCs w:val="24"/>
        </w:rPr>
        <w:t>Mazaheb</w:t>
      </w:r>
      <w:proofErr w:type="spellEnd"/>
      <w:r w:rsidRPr="00E566C0">
        <w:rPr>
          <w:rFonts w:ascii="Times New Roman" w:hAnsi="Times New Roman" w:cs="Times New Roman"/>
          <w:b/>
          <w:bCs/>
          <w:i/>
          <w:sz w:val="24"/>
          <w:szCs w:val="24"/>
        </w:rPr>
        <w:t xml:space="preserve">, </w:t>
      </w:r>
      <w:proofErr w:type="spellStart"/>
      <w:r w:rsidRPr="00E566C0">
        <w:rPr>
          <w:rFonts w:ascii="Times New Roman" w:hAnsi="Times New Roman" w:cs="Times New Roman"/>
          <w:b/>
          <w:bCs/>
          <w:i/>
          <w:sz w:val="24"/>
          <w:szCs w:val="24"/>
        </w:rPr>
        <w:t>Taqlid</w:t>
      </w:r>
      <w:proofErr w:type="spellEnd"/>
      <w:r>
        <w:rPr>
          <w:rFonts w:ascii="Times New Roman" w:hAnsi="Times New Roman" w:cs="Times New Roman"/>
          <w:b/>
          <w:bCs/>
          <w:sz w:val="24"/>
          <w:szCs w:val="24"/>
        </w:rPr>
        <w:t xml:space="preserve">, </w:t>
      </w:r>
      <w:proofErr w:type="spellStart"/>
      <w:r w:rsidR="00CC5130" w:rsidRPr="005F7AE3">
        <w:rPr>
          <w:rFonts w:ascii="Times New Roman" w:hAnsi="Times New Roman" w:cs="Times New Roman"/>
          <w:b/>
          <w:i/>
          <w:iCs/>
          <w:sz w:val="24"/>
          <w:szCs w:val="24"/>
        </w:rPr>
        <w:t>Usul</w:t>
      </w:r>
      <w:proofErr w:type="spellEnd"/>
      <w:r w:rsidR="00CC5130">
        <w:rPr>
          <w:rFonts w:ascii="Times New Roman" w:hAnsi="Times New Roman" w:cs="Times New Roman"/>
          <w:b/>
          <w:i/>
          <w:iCs/>
          <w:sz w:val="24"/>
          <w:szCs w:val="24"/>
        </w:rPr>
        <w:t xml:space="preserve"> Al-</w:t>
      </w:r>
      <w:proofErr w:type="spellStart"/>
      <w:r w:rsidR="00CC5130" w:rsidRPr="005F7AE3">
        <w:rPr>
          <w:rFonts w:ascii="Times New Roman" w:hAnsi="Times New Roman" w:cs="Times New Roman"/>
          <w:b/>
          <w:i/>
          <w:iCs/>
          <w:sz w:val="24"/>
          <w:szCs w:val="24"/>
        </w:rPr>
        <w:t>Fiqh</w:t>
      </w:r>
      <w:proofErr w:type="spellEnd"/>
      <w:r>
        <w:rPr>
          <w:rFonts w:ascii="Times New Roman" w:hAnsi="Times New Roman" w:cs="Times New Roman"/>
          <w:b/>
          <w:bCs/>
          <w:sz w:val="24"/>
          <w:szCs w:val="24"/>
        </w:rPr>
        <w:t>.</w:t>
      </w:r>
    </w:p>
    <w:p w:rsidR="00E97A27" w:rsidRPr="008E7DB1" w:rsidRDefault="002374A6" w:rsidP="008E7DB1">
      <w:pPr>
        <w:pStyle w:val="ListParagraph"/>
        <w:numPr>
          <w:ilvl w:val="0"/>
          <w:numId w:val="6"/>
        </w:numPr>
        <w:jc w:val="both"/>
        <w:rPr>
          <w:rFonts w:ascii="Times New Roman" w:hAnsi="Times New Roman" w:cs="Times New Roman"/>
          <w:b/>
          <w:sz w:val="24"/>
          <w:szCs w:val="24"/>
        </w:rPr>
      </w:pPr>
      <w:r w:rsidRPr="008E7DB1">
        <w:rPr>
          <w:rFonts w:ascii="Times New Roman" w:hAnsi="Times New Roman" w:cs="Times New Roman"/>
          <w:b/>
          <w:sz w:val="24"/>
          <w:szCs w:val="24"/>
        </w:rPr>
        <w:t>INTRODUCTION</w:t>
      </w:r>
    </w:p>
    <w:p w:rsidR="00317262" w:rsidRDefault="005F7AE3" w:rsidP="00A27660">
      <w:pPr>
        <w:jc w:val="both"/>
        <w:rPr>
          <w:rFonts w:ascii="Times New Roman" w:hAnsi="Times New Roman" w:cs="Times New Roman"/>
          <w:sz w:val="24"/>
          <w:szCs w:val="24"/>
        </w:rPr>
      </w:pPr>
      <w:proofErr w:type="spellStart"/>
      <w:r w:rsidRPr="005F7AE3">
        <w:rPr>
          <w:rFonts w:ascii="Times New Roman" w:hAnsi="Times New Roman" w:cs="Times New Roman"/>
          <w:i/>
          <w:iCs/>
          <w:sz w:val="24"/>
          <w:szCs w:val="24"/>
        </w:rPr>
        <w:t>Usul</w:t>
      </w:r>
      <w:proofErr w:type="spellEnd"/>
      <w:r w:rsidR="00317262" w:rsidRPr="00405287">
        <w:rPr>
          <w:rFonts w:ascii="Times New Roman" w:hAnsi="Times New Roman" w:cs="Times New Roman"/>
          <w:i/>
          <w:iCs/>
          <w:sz w:val="24"/>
          <w:szCs w:val="24"/>
        </w:rPr>
        <w:t xml:space="preserve"> </w:t>
      </w:r>
      <w:r w:rsidR="0021338B">
        <w:rPr>
          <w:rFonts w:ascii="Times New Roman" w:hAnsi="Times New Roman" w:cs="Times New Roman"/>
          <w:i/>
          <w:iCs/>
          <w:sz w:val="24"/>
          <w:szCs w:val="24"/>
        </w:rPr>
        <w:t>al-</w:t>
      </w:r>
      <w:proofErr w:type="spellStart"/>
      <w:r w:rsidRPr="005F7AE3">
        <w:rPr>
          <w:rFonts w:ascii="Times New Roman" w:hAnsi="Times New Roman" w:cs="Times New Roman"/>
          <w:i/>
          <w:iCs/>
          <w:sz w:val="24"/>
          <w:szCs w:val="24"/>
        </w:rPr>
        <w:t>Fiqh</w:t>
      </w:r>
      <w:proofErr w:type="spellEnd"/>
      <w:r w:rsidR="00317262">
        <w:rPr>
          <w:rFonts w:ascii="Times New Roman" w:hAnsi="Times New Roman" w:cs="Times New Roman"/>
          <w:sz w:val="24"/>
          <w:szCs w:val="24"/>
        </w:rPr>
        <w:t xml:space="preserve"> </w:t>
      </w:r>
      <w:r w:rsidR="0021338B">
        <w:rPr>
          <w:rFonts w:ascii="Times New Roman" w:hAnsi="Times New Roman" w:cs="Times New Roman"/>
          <w:sz w:val="24"/>
          <w:szCs w:val="24"/>
        </w:rPr>
        <w:t xml:space="preserve">(Islamic Law of Jurisprudence) </w:t>
      </w:r>
      <w:r w:rsidR="00317262">
        <w:rPr>
          <w:rFonts w:ascii="Times New Roman" w:hAnsi="Times New Roman" w:cs="Times New Roman"/>
          <w:sz w:val="24"/>
          <w:szCs w:val="24"/>
        </w:rPr>
        <w:t>as a field of knowledge evolved over centuries as a result of intellectual struggle by the scholars to deal with the ever changing times and developing issues which the Muslim co</w:t>
      </w:r>
      <w:r w:rsidR="009979F1">
        <w:rPr>
          <w:rFonts w:ascii="Times New Roman" w:hAnsi="Times New Roman" w:cs="Times New Roman"/>
          <w:sz w:val="24"/>
          <w:szCs w:val="24"/>
        </w:rPr>
        <w:t xml:space="preserve">mmunities faced. The growth of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317262">
        <w:rPr>
          <w:rFonts w:ascii="Times New Roman" w:hAnsi="Times New Roman" w:cs="Times New Roman"/>
          <w:sz w:val="24"/>
          <w:szCs w:val="24"/>
        </w:rPr>
        <w:t xml:space="preserve"> was not by design or intention. The early scholars who travelled around the world in search of knowledge around Iraq, Baghdad, Syria, Egypt </w:t>
      </w:r>
      <w:r w:rsidR="0021338B">
        <w:rPr>
          <w:rFonts w:ascii="Times New Roman" w:hAnsi="Times New Roman" w:cs="Times New Roman"/>
          <w:sz w:val="24"/>
          <w:szCs w:val="24"/>
        </w:rPr>
        <w:t>etc.</w:t>
      </w:r>
      <w:r w:rsidR="00317262">
        <w:rPr>
          <w:rFonts w:ascii="Times New Roman" w:hAnsi="Times New Roman" w:cs="Times New Roman"/>
          <w:sz w:val="24"/>
          <w:szCs w:val="24"/>
        </w:rPr>
        <w:t xml:space="preserve"> inadvertently set out the rudiments and bas</w:t>
      </w:r>
      <w:r w:rsidR="00FD3BEF">
        <w:rPr>
          <w:rFonts w:ascii="Times New Roman" w:hAnsi="Times New Roman" w:cs="Times New Roman"/>
          <w:sz w:val="24"/>
          <w:szCs w:val="24"/>
        </w:rPr>
        <w:t xml:space="preserve">ic foundations of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317262">
        <w:rPr>
          <w:rFonts w:ascii="Times New Roman" w:hAnsi="Times New Roman" w:cs="Times New Roman"/>
          <w:sz w:val="24"/>
          <w:szCs w:val="24"/>
        </w:rPr>
        <w:t xml:space="preserve">. These pieces of knowledge that were developed and scattered around the </w:t>
      </w:r>
      <w:r w:rsidR="009979F1">
        <w:rPr>
          <w:rFonts w:ascii="Times New Roman" w:hAnsi="Times New Roman" w:cs="Times New Roman"/>
          <w:sz w:val="24"/>
          <w:szCs w:val="24"/>
        </w:rPr>
        <w:t>Muslim</w:t>
      </w:r>
      <w:r w:rsidR="00317262">
        <w:rPr>
          <w:rFonts w:ascii="Times New Roman" w:hAnsi="Times New Roman" w:cs="Times New Roman"/>
          <w:sz w:val="24"/>
          <w:szCs w:val="24"/>
        </w:rPr>
        <w:t xml:space="preserve"> world by the early scholars were later on collected, edited and translated into volumes of books. Some of the works by these early scholars can be found today on shelves while some still remain undiscovered in </w:t>
      </w:r>
      <w:r w:rsidR="00947303">
        <w:rPr>
          <w:rFonts w:ascii="Times New Roman" w:hAnsi="Times New Roman" w:cs="Times New Roman"/>
          <w:sz w:val="24"/>
          <w:szCs w:val="24"/>
        </w:rPr>
        <w:t>volumes of manuscripts</w:t>
      </w:r>
      <w:r w:rsidR="00317262">
        <w:rPr>
          <w:rFonts w:ascii="Times New Roman" w:hAnsi="Times New Roman" w:cs="Times New Roman"/>
          <w:sz w:val="24"/>
          <w:szCs w:val="24"/>
        </w:rPr>
        <w:t xml:space="preserve"> yet to be put together. The rudiments and pieces of work </w:t>
      </w:r>
      <w:r w:rsidR="00317262">
        <w:rPr>
          <w:rFonts w:ascii="Times New Roman" w:hAnsi="Times New Roman" w:cs="Times New Roman"/>
          <w:sz w:val="24"/>
          <w:szCs w:val="24"/>
        </w:rPr>
        <w:lastRenderedPageBreak/>
        <w:t xml:space="preserve">by the early scholars were later given more tune and structure by the followers of the early scholars. The structures of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317262">
        <w:rPr>
          <w:rFonts w:ascii="Times New Roman" w:hAnsi="Times New Roman" w:cs="Times New Roman"/>
          <w:sz w:val="24"/>
          <w:szCs w:val="24"/>
        </w:rPr>
        <w:t xml:space="preserve"> were further harnessed and driven forward by the </w:t>
      </w:r>
      <w:r w:rsidR="009979F1">
        <w:rPr>
          <w:rFonts w:ascii="Times New Roman" w:hAnsi="Times New Roman" w:cs="Times New Roman"/>
          <w:sz w:val="24"/>
          <w:szCs w:val="24"/>
        </w:rPr>
        <w:t>Muslim</w:t>
      </w:r>
      <w:r w:rsidR="00317262">
        <w:rPr>
          <w:rFonts w:ascii="Times New Roman" w:hAnsi="Times New Roman" w:cs="Times New Roman"/>
          <w:sz w:val="24"/>
          <w:szCs w:val="24"/>
        </w:rPr>
        <w:t xml:space="preserve"> jurists later</w:t>
      </w:r>
      <w:r w:rsidR="00947303">
        <w:rPr>
          <w:rFonts w:ascii="Times New Roman" w:hAnsi="Times New Roman" w:cs="Times New Roman"/>
          <w:sz w:val="24"/>
          <w:szCs w:val="24"/>
        </w:rPr>
        <w:t xml:space="preserve">, who developed </w:t>
      </w:r>
      <w:proofErr w:type="spellStart"/>
      <w:r w:rsidRPr="005F7AE3">
        <w:rPr>
          <w:rFonts w:ascii="Times New Roman" w:hAnsi="Times New Roman" w:cs="Times New Roman"/>
          <w:i/>
          <w:iCs/>
          <w:sz w:val="24"/>
          <w:szCs w:val="24"/>
        </w:rPr>
        <w:t>Usul</w:t>
      </w:r>
      <w:proofErr w:type="spellEnd"/>
      <w:r w:rsidR="00405287">
        <w:rPr>
          <w:rFonts w:ascii="Times New Roman" w:hAnsi="Times New Roman" w:cs="Times New Roman"/>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947303">
        <w:rPr>
          <w:rFonts w:ascii="Times New Roman" w:hAnsi="Times New Roman" w:cs="Times New Roman"/>
          <w:sz w:val="24"/>
          <w:szCs w:val="24"/>
        </w:rPr>
        <w:t xml:space="preserve"> as a genre</w:t>
      </w:r>
      <w:r w:rsidR="00317262">
        <w:rPr>
          <w:rFonts w:ascii="Times New Roman" w:hAnsi="Times New Roman" w:cs="Times New Roman"/>
          <w:sz w:val="24"/>
          <w:szCs w:val="24"/>
        </w:rPr>
        <w:t>. Their efforts and dedica</w:t>
      </w:r>
      <w:r w:rsidR="00947303">
        <w:rPr>
          <w:rFonts w:ascii="Times New Roman" w:hAnsi="Times New Roman" w:cs="Times New Roman"/>
          <w:sz w:val="24"/>
          <w:szCs w:val="24"/>
        </w:rPr>
        <w:t>tion at preserving the depth,</w:t>
      </w:r>
      <w:r w:rsidR="00317262">
        <w:rPr>
          <w:rFonts w:ascii="Times New Roman" w:hAnsi="Times New Roman" w:cs="Times New Roman"/>
          <w:sz w:val="24"/>
          <w:szCs w:val="24"/>
        </w:rPr>
        <w:t xml:space="preserve"> meaning</w:t>
      </w:r>
      <w:r w:rsidR="00947303">
        <w:rPr>
          <w:rFonts w:ascii="Times New Roman" w:hAnsi="Times New Roman" w:cs="Times New Roman"/>
          <w:sz w:val="24"/>
          <w:szCs w:val="24"/>
        </w:rPr>
        <w:t xml:space="preserve"> and authenticity of the </w:t>
      </w:r>
      <w:proofErr w:type="spellStart"/>
      <w:r w:rsidRPr="005F7AE3">
        <w:rPr>
          <w:rFonts w:ascii="Times New Roman" w:hAnsi="Times New Roman" w:cs="Times New Roman"/>
          <w:i/>
          <w:iCs/>
          <w:sz w:val="24"/>
          <w:szCs w:val="24"/>
        </w:rPr>
        <w:t>fiqh</w:t>
      </w:r>
      <w:proofErr w:type="spellEnd"/>
      <w:r w:rsidR="00947303">
        <w:rPr>
          <w:rFonts w:ascii="Times New Roman" w:hAnsi="Times New Roman" w:cs="Times New Roman"/>
          <w:sz w:val="24"/>
          <w:szCs w:val="24"/>
        </w:rPr>
        <w:t xml:space="preserve"> </w:t>
      </w:r>
      <w:r w:rsidR="00405287">
        <w:rPr>
          <w:rFonts w:ascii="Times New Roman" w:hAnsi="Times New Roman" w:cs="Times New Roman"/>
          <w:sz w:val="24"/>
          <w:szCs w:val="24"/>
        </w:rPr>
        <w:t>rulings</w:t>
      </w:r>
      <w:r w:rsidR="00317262">
        <w:rPr>
          <w:rFonts w:ascii="Times New Roman" w:hAnsi="Times New Roman" w:cs="Times New Roman"/>
          <w:sz w:val="24"/>
          <w:szCs w:val="24"/>
        </w:rPr>
        <w:t xml:space="preserve"> is </w:t>
      </w:r>
      <w:r w:rsidR="00D32ED3">
        <w:rPr>
          <w:rFonts w:ascii="Times New Roman" w:hAnsi="Times New Roman" w:cs="Times New Roman"/>
          <w:sz w:val="24"/>
          <w:szCs w:val="24"/>
        </w:rPr>
        <w:t>unarguably</w:t>
      </w:r>
      <w:r w:rsidR="00FD3BEF">
        <w:rPr>
          <w:rFonts w:ascii="Times New Roman" w:hAnsi="Times New Roman" w:cs="Times New Roman"/>
          <w:sz w:val="24"/>
          <w:szCs w:val="24"/>
        </w:rPr>
        <w:t xml:space="preserve"> one that deserves accolade</w:t>
      </w:r>
      <w:r w:rsidR="00317262">
        <w:rPr>
          <w:rFonts w:ascii="Times New Roman" w:hAnsi="Times New Roman" w:cs="Times New Roman"/>
          <w:sz w:val="24"/>
          <w:szCs w:val="24"/>
        </w:rPr>
        <w:t>. Going through the pages of history, one must respect their endeavors</w:t>
      </w:r>
      <w:r w:rsidR="00291CA5">
        <w:rPr>
          <w:rFonts w:ascii="Times New Roman" w:hAnsi="Times New Roman" w:cs="Times New Roman"/>
          <w:sz w:val="24"/>
          <w:szCs w:val="24"/>
        </w:rPr>
        <w:t>, appreciate their difference</w:t>
      </w:r>
      <w:r w:rsidR="00FD3BEF">
        <w:rPr>
          <w:rFonts w:ascii="Times New Roman" w:hAnsi="Times New Roman" w:cs="Times New Roman"/>
          <w:sz w:val="24"/>
          <w:szCs w:val="24"/>
        </w:rPr>
        <w:t>s</w:t>
      </w:r>
      <w:r w:rsidR="007F2847">
        <w:rPr>
          <w:rFonts w:ascii="Times New Roman" w:hAnsi="Times New Roman" w:cs="Times New Roman"/>
          <w:sz w:val="24"/>
          <w:szCs w:val="24"/>
        </w:rPr>
        <w:t>,</w:t>
      </w:r>
      <w:r w:rsidR="00317262">
        <w:rPr>
          <w:rFonts w:ascii="Times New Roman" w:hAnsi="Times New Roman" w:cs="Times New Roman"/>
          <w:sz w:val="24"/>
          <w:szCs w:val="24"/>
        </w:rPr>
        <w:t xml:space="preserve"> and also learn to avoid unguarded and careless utterances about the </w:t>
      </w:r>
      <w:r w:rsidR="003A22DB">
        <w:rPr>
          <w:rFonts w:ascii="Times New Roman" w:hAnsi="Times New Roman" w:cs="Times New Roman"/>
          <w:i/>
          <w:iCs/>
          <w:sz w:val="24"/>
          <w:szCs w:val="24"/>
        </w:rPr>
        <w:t>Sharia</w:t>
      </w:r>
      <w:r w:rsidR="00FD3BEF">
        <w:rPr>
          <w:rFonts w:ascii="Times New Roman" w:hAnsi="Times New Roman" w:cs="Times New Roman"/>
          <w:sz w:val="24"/>
          <w:szCs w:val="24"/>
        </w:rPr>
        <w:t>. This article</w:t>
      </w:r>
      <w:r w:rsidR="00317262">
        <w:rPr>
          <w:rFonts w:ascii="Times New Roman" w:hAnsi="Times New Roman" w:cs="Times New Roman"/>
          <w:sz w:val="24"/>
          <w:szCs w:val="24"/>
        </w:rPr>
        <w:t xml:space="preserve"> discuss</w:t>
      </w:r>
      <w:r w:rsidR="00FD3BEF">
        <w:rPr>
          <w:rFonts w:ascii="Times New Roman" w:hAnsi="Times New Roman" w:cs="Times New Roman"/>
          <w:sz w:val="24"/>
          <w:szCs w:val="24"/>
        </w:rPr>
        <w:t xml:space="preserve">es </w:t>
      </w:r>
      <w:del w:id="0" w:author="zakiyya Haruna" w:date="2024-06-20T16:44:00Z">
        <w:r w:rsidR="007F2847">
          <w:rPr>
            <w:rFonts w:ascii="Times New Roman" w:hAnsi="Times New Roman" w:cs="Times New Roman"/>
            <w:sz w:val="24"/>
            <w:szCs w:val="24"/>
          </w:rPr>
          <w:delText xml:space="preserve"> </w:delText>
        </w:r>
        <w:r w:rsidRPr="005F7AE3">
          <w:rPr>
            <w:rFonts w:ascii="Times New Roman" w:hAnsi="Times New Roman" w:cs="Times New Roman"/>
            <w:i/>
            <w:iCs/>
            <w:sz w:val="24"/>
            <w:szCs w:val="24"/>
          </w:rPr>
          <w:delText>Usul</w:delText>
        </w:r>
        <w:r w:rsidR="007F2847">
          <w:rPr>
            <w:rFonts w:ascii="Times New Roman" w:hAnsi="Times New Roman" w:cs="Times New Roman"/>
            <w:sz w:val="24"/>
            <w:szCs w:val="24"/>
          </w:rPr>
          <w:delText>ul</w:delText>
        </w:r>
      </w:del>
      <w:proofErr w:type="spellStart"/>
      <w:ins w:id="1" w:author="zakiyya Haruna" w:date="2024-06-20T16:44:00Z">
        <w:r w:rsidRPr="005F7AE3">
          <w:rPr>
            <w:rFonts w:ascii="Times New Roman" w:hAnsi="Times New Roman" w:cs="Times New Roman"/>
            <w:i/>
            <w:iCs/>
            <w:sz w:val="24"/>
            <w:szCs w:val="24"/>
          </w:rPr>
          <w:t>Usul</w:t>
        </w:r>
        <w:proofErr w:type="spellEnd"/>
        <w:r w:rsidR="002302EF">
          <w:rPr>
            <w:rFonts w:ascii="Times New Roman" w:hAnsi="Times New Roman" w:cs="Times New Roman"/>
            <w:sz w:val="24"/>
            <w:szCs w:val="24"/>
          </w:rPr>
          <w:t xml:space="preserve"> a</w:t>
        </w:r>
        <w:r w:rsidR="007F2847">
          <w:rPr>
            <w:rFonts w:ascii="Times New Roman" w:hAnsi="Times New Roman" w:cs="Times New Roman"/>
            <w:sz w:val="24"/>
            <w:szCs w:val="24"/>
          </w:rPr>
          <w:t>l</w:t>
        </w:r>
      </w:ins>
      <w:r w:rsidR="007F2847">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Fiqh</w:t>
      </w:r>
      <w:proofErr w:type="spellEnd"/>
      <w:r w:rsidR="007F2847">
        <w:rPr>
          <w:rFonts w:ascii="Times New Roman" w:hAnsi="Times New Roman" w:cs="Times New Roman"/>
          <w:sz w:val="24"/>
          <w:szCs w:val="24"/>
        </w:rPr>
        <w:t xml:space="preserve"> and its relevance as</w:t>
      </w:r>
      <w:r w:rsidR="004B5C5E">
        <w:rPr>
          <w:rFonts w:ascii="Times New Roman" w:hAnsi="Times New Roman" w:cs="Times New Roman"/>
          <w:sz w:val="24"/>
          <w:szCs w:val="24"/>
        </w:rPr>
        <w:t xml:space="preserve"> a field of knowledge, its</w:t>
      </w:r>
      <w:r w:rsidR="00317262">
        <w:rPr>
          <w:rFonts w:ascii="Times New Roman" w:hAnsi="Times New Roman" w:cs="Times New Roman"/>
          <w:sz w:val="24"/>
          <w:szCs w:val="24"/>
        </w:rPr>
        <w:t xml:space="preserve"> emergenc</w:t>
      </w:r>
      <w:r w:rsidR="00A60D26">
        <w:rPr>
          <w:rFonts w:ascii="Times New Roman" w:hAnsi="Times New Roman" w:cs="Times New Roman"/>
          <w:sz w:val="24"/>
          <w:szCs w:val="24"/>
        </w:rPr>
        <w:t>e, evolution and</w:t>
      </w:r>
      <w:r w:rsidR="004B5C5E">
        <w:rPr>
          <w:rFonts w:ascii="Times New Roman" w:hAnsi="Times New Roman" w:cs="Times New Roman"/>
          <w:sz w:val="24"/>
          <w:szCs w:val="24"/>
        </w:rPr>
        <w:t xml:space="preserve"> maturity</w:t>
      </w:r>
      <w:r w:rsidR="00317262">
        <w:rPr>
          <w:rFonts w:ascii="Times New Roman" w:hAnsi="Times New Roman" w:cs="Times New Roman"/>
          <w:sz w:val="24"/>
          <w:szCs w:val="24"/>
        </w:rPr>
        <w:t xml:space="preserve">. This will be considered in different segments;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4B5C5E">
        <w:rPr>
          <w:rFonts w:ascii="Times New Roman" w:hAnsi="Times New Roman" w:cs="Times New Roman"/>
          <w:sz w:val="24"/>
          <w:szCs w:val="24"/>
        </w:rPr>
        <w:t xml:space="preserve"> as a field of Knowledge, </w:t>
      </w:r>
      <w:r w:rsidR="00317262">
        <w:rPr>
          <w:rFonts w:ascii="Times New Roman" w:hAnsi="Times New Roman" w:cs="Times New Roman"/>
          <w:sz w:val="24"/>
          <w:szCs w:val="24"/>
        </w:rPr>
        <w:t xml:space="preserve">emergence, evolution and maturity of </w:t>
      </w:r>
      <w:proofErr w:type="spellStart"/>
      <w:r w:rsidRPr="005F7AE3">
        <w:rPr>
          <w:rFonts w:ascii="Times New Roman" w:hAnsi="Times New Roman" w:cs="Times New Roman"/>
          <w:i/>
          <w:iCs/>
          <w:sz w:val="24"/>
          <w:szCs w:val="24"/>
        </w:rPr>
        <w:t>Usul</w:t>
      </w:r>
      <w:proofErr w:type="spellEnd"/>
      <w:r w:rsidR="004B5C5E">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Fiqh</w:t>
      </w:r>
      <w:proofErr w:type="spellEnd"/>
      <w:r w:rsidR="00A60D26">
        <w:rPr>
          <w:rFonts w:ascii="Times New Roman" w:hAnsi="Times New Roman" w:cs="Times New Roman"/>
          <w:sz w:val="24"/>
          <w:szCs w:val="24"/>
        </w:rPr>
        <w:t xml:space="preserve"> and conclude on a final note on its status in modern times</w:t>
      </w:r>
      <w:r w:rsidR="00317262">
        <w:rPr>
          <w:rFonts w:ascii="Times New Roman" w:hAnsi="Times New Roman" w:cs="Times New Roman"/>
          <w:sz w:val="24"/>
          <w:szCs w:val="24"/>
        </w:rPr>
        <w:t>.</w:t>
      </w:r>
    </w:p>
    <w:p w:rsidR="00317262" w:rsidRPr="008E7DB1" w:rsidRDefault="008E7DB1" w:rsidP="008E7DB1">
      <w:pPr>
        <w:pStyle w:val="ListParagraph"/>
        <w:numPr>
          <w:ilvl w:val="0"/>
          <w:numId w:val="8"/>
        </w:numPr>
        <w:jc w:val="both"/>
        <w:rPr>
          <w:rFonts w:ascii="Times New Roman" w:hAnsi="Times New Roman" w:cs="Times New Roman"/>
          <w:b/>
          <w:sz w:val="24"/>
          <w:szCs w:val="24"/>
        </w:rPr>
      </w:pPr>
      <w:r w:rsidRPr="008E7DB1">
        <w:rPr>
          <w:rFonts w:ascii="Times New Roman" w:hAnsi="Times New Roman" w:cs="Times New Roman"/>
          <w:b/>
          <w:sz w:val="24"/>
          <w:szCs w:val="24"/>
        </w:rPr>
        <w:t>Conceptual Clarification</w:t>
      </w:r>
    </w:p>
    <w:p w:rsidR="007A3B0C" w:rsidRDefault="00440DBC" w:rsidP="00A27660">
      <w:pPr>
        <w:jc w:val="both"/>
        <w:rPr>
          <w:rFonts w:ascii="Times New Roman" w:hAnsi="Times New Roman" w:cs="Times New Roman"/>
          <w:sz w:val="24"/>
          <w:szCs w:val="24"/>
        </w:rPr>
      </w:pPr>
      <w:r>
        <w:rPr>
          <w:rFonts w:ascii="Times New Roman" w:hAnsi="Times New Roman" w:cs="Times New Roman"/>
          <w:sz w:val="24"/>
          <w:szCs w:val="24"/>
        </w:rPr>
        <w:t xml:space="preserve">When discussing </w:t>
      </w:r>
      <w:proofErr w:type="spellStart"/>
      <w:r w:rsidR="005F7AE3" w:rsidRPr="005F7AE3">
        <w:rPr>
          <w:rFonts w:ascii="Times New Roman" w:hAnsi="Times New Roman" w:cs="Times New Roman"/>
          <w:i/>
          <w:iCs/>
          <w:sz w:val="24"/>
          <w:szCs w:val="24"/>
        </w:rPr>
        <w:t>Usul</w:t>
      </w:r>
      <w:proofErr w:type="spellEnd"/>
      <w:r w:rsidR="004B5E12">
        <w:rPr>
          <w:rFonts w:ascii="Times New Roman" w:hAnsi="Times New Roman" w:cs="Times New Roman"/>
          <w:i/>
          <w:iCs/>
          <w:sz w:val="24"/>
          <w:szCs w:val="24"/>
        </w:rPr>
        <w:t xml:space="preserve"> al-</w:t>
      </w:r>
      <w:proofErr w:type="spellStart"/>
      <w:r w:rsidR="005F7AE3" w:rsidRPr="005F7AE3">
        <w:rPr>
          <w:rFonts w:ascii="Times New Roman" w:hAnsi="Times New Roman" w:cs="Times New Roman"/>
          <w:i/>
          <w:iCs/>
          <w:sz w:val="24"/>
          <w:szCs w:val="24"/>
        </w:rPr>
        <w:t>fiqh</w:t>
      </w:r>
      <w:proofErr w:type="spellEnd"/>
      <w:r>
        <w:rPr>
          <w:rFonts w:ascii="Times New Roman" w:hAnsi="Times New Roman" w:cs="Times New Roman"/>
          <w:sz w:val="24"/>
          <w:szCs w:val="24"/>
        </w:rPr>
        <w:t>, it is common to come across words such as</w:t>
      </w:r>
      <w:r w:rsidR="00A55810">
        <w:rPr>
          <w:rFonts w:ascii="Times New Roman" w:hAnsi="Times New Roman" w:cs="Times New Roman"/>
          <w:sz w:val="24"/>
          <w:szCs w:val="24"/>
        </w:rPr>
        <w:t xml:space="preserve"> </w:t>
      </w:r>
      <w:r w:rsidR="003A22DB" w:rsidRPr="00A11F9B">
        <w:rPr>
          <w:rFonts w:ascii="Times New Roman" w:hAnsi="Times New Roman" w:cs="Times New Roman"/>
          <w:sz w:val="24"/>
          <w:szCs w:val="24"/>
        </w:rPr>
        <w:t>Sharia</w:t>
      </w:r>
      <w:r w:rsidR="00A55810">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Pr>
          <w:rFonts w:ascii="Times New Roman" w:hAnsi="Times New Roman" w:cs="Times New Roman"/>
          <w:sz w:val="24"/>
          <w:szCs w:val="24"/>
        </w:rPr>
        <w:t xml:space="preserve">, Islamic law and Muhammadan law. These words have been a cause of </w:t>
      </w:r>
      <w:r w:rsidR="009979F1">
        <w:rPr>
          <w:rFonts w:ascii="Times New Roman" w:hAnsi="Times New Roman" w:cs="Times New Roman"/>
          <w:sz w:val="24"/>
          <w:szCs w:val="24"/>
        </w:rPr>
        <w:t>confusion</w:t>
      </w:r>
      <w:r w:rsidR="00A55810">
        <w:rPr>
          <w:rFonts w:ascii="Times New Roman" w:hAnsi="Times New Roman" w:cs="Times New Roman"/>
          <w:sz w:val="24"/>
          <w:szCs w:val="24"/>
        </w:rPr>
        <w:t xml:space="preserve"> as it is noticed they are used in some books interchangeable as though they carry the same meaning.</w:t>
      </w:r>
      <w:r w:rsidR="008B6721">
        <w:rPr>
          <w:rFonts w:ascii="Times New Roman" w:hAnsi="Times New Roman" w:cs="Times New Roman"/>
          <w:sz w:val="24"/>
          <w:szCs w:val="24"/>
        </w:rPr>
        <w:t xml:space="preserve"> </w:t>
      </w:r>
      <w:r w:rsidR="0007540D">
        <w:rPr>
          <w:rFonts w:ascii="Times New Roman" w:hAnsi="Times New Roman" w:cs="Times New Roman"/>
          <w:sz w:val="24"/>
          <w:szCs w:val="24"/>
        </w:rPr>
        <w:t xml:space="preserve">A lot of books written by </w:t>
      </w:r>
      <w:r w:rsidR="00A55810">
        <w:rPr>
          <w:rFonts w:ascii="Times New Roman" w:hAnsi="Times New Roman" w:cs="Times New Roman"/>
          <w:sz w:val="24"/>
          <w:szCs w:val="24"/>
        </w:rPr>
        <w:t>non-Arabs</w:t>
      </w:r>
      <w:r w:rsidR="0007540D">
        <w:rPr>
          <w:rFonts w:ascii="Times New Roman" w:hAnsi="Times New Roman" w:cs="Times New Roman"/>
          <w:sz w:val="24"/>
          <w:szCs w:val="24"/>
        </w:rPr>
        <w:t xml:space="preserve"> and westerner</w:t>
      </w:r>
      <w:r w:rsidR="009979F1">
        <w:rPr>
          <w:rFonts w:ascii="Times New Roman" w:hAnsi="Times New Roman" w:cs="Times New Roman"/>
          <w:sz w:val="24"/>
          <w:szCs w:val="24"/>
        </w:rPr>
        <w:t>s</w:t>
      </w:r>
      <w:r w:rsidR="0007540D">
        <w:rPr>
          <w:rFonts w:ascii="Times New Roman" w:hAnsi="Times New Roman" w:cs="Times New Roman"/>
          <w:sz w:val="24"/>
          <w:szCs w:val="24"/>
        </w:rPr>
        <w:t xml:space="preserve"> use these words interchangeably and it becomes difficult to </w:t>
      </w:r>
      <w:r w:rsidR="00DF6897">
        <w:rPr>
          <w:rFonts w:ascii="Times New Roman" w:hAnsi="Times New Roman" w:cs="Times New Roman"/>
          <w:sz w:val="24"/>
          <w:szCs w:val="24"/>
        </w:rPr>
        <w:t>differentiate</w:t>
      </w:r>
      <w:r w:rsidR="0007540D">
        <w:rPr>
          <w:rFonts w:ascii="Times New Roman" w:hAnsi="Times New Roman" w:cs="Times New Roman"/>
          <w:sz w:val="24"/>
          <w:szCs w:val="24"/>
        </w:rPr>
        <w:t xml:space="preserve"> them all</w:t>
      </w:r>
      <w:r w:rsidR="005F7AE3">
        <w:rPr>
          <w:rFonts w:ascii="Times New Roman" w:hAnsi="Times New Roman" w:cs="Times New Roman"/>
          <w:sz w:val="24"/>
          <w:szCs w:val="24"/>
        </w:rPr>
        <w:t>,</w:t>
      </w:r>
      <w:r w:rsidR="0007540D">
        <w:rPr>
          <w:rFonts w:ascii="Times New Roman" w:hAnsi="Times New Roman" w:cs="Times New Roman"/>
          <w:sz w:val="24"/>
          <w:szCs w:val="24"/>
        </w:rPr>
        <w:t xml:space="preserve"> making the reader confused about which is what</w:t>
      </w:r>
      <w:r w:rsidR="00DF6897">
        <w:rPr>
          <w:rFonts w:ascii="Times New Roman" w:hAnsi="Times New Roman" w:cs="Times New Roman"/>
          <w:sz w:val="24"/>
          <w:szCs w:val="24"/>
        </w:rPr>
        <w:t xml:space="preserve"> and what is which</w:t>
      </w:r>
      <w:r w:rsidR="0007540D">
        <w:rPr>
          <w:rFonts w:ascii="Times New Roman" w:hAnsi="Times New Roman" w:cs="Times New Roman"/>
          <w:sz w:val="24"/>
          <w:szCs w:val="24"/>
        </w:rPr>
        <w:t>. It is also common to find books which make reference to Islamic jurisprudence</w:t>
      </w:r>
      <w:r w:rsidR="00DF6897">
        <w:rPr>
          <w:rFonts w:ascii="Times New Roman" w:hAnsi="Times New Roman" w:cs="Times New Roman"/>
          <w:sz w:val="24"/>
          <w:szCs w:val="24"/>
        </w:rPr>
        <w:t xml:space="preserve"> and Islamic law</w:t>
      </w:r>
      <w:r w:rsidR="0007540D">
        <w:rPr>
          <w:rFonts w:ascii="Times New Roman" w:hAnsi="Times New Roman" w:cs="Times New Roman"/>
          <w:sz w:val="24"/>
          <w:szCs w:val="24"/>
        </w:rPr>
        <w:t xml:space="preserve">. </w:t>
      </w:r>
      <w:r w:rsidR="00DF6897">
        <w:rPr>
          <w:rFonts w:ascii="Times New Roman" w:hAnsi="Times New Roman" w:cs="Times New Roman"/>
          <w:sz w:val="24"/>
          <w:szCs w:val="24"/>
        </w:rPr>
        <w:t xml:space="preserve">After reading deep into these books you would realize that the contents of the books </w:t>
      </w:r>
      <w:r w:rsidR="009979F1">
        <w:rPr>
          <w:rFonts w:ascii="Times New Roman" w:hAnsi="Times New Roman" w:cs="Times New Roman"/>
          <w:sz w:val="24"/>
          <w:szCs w:val="24"/>
        </w:rPr>
        <w:t xml:space="preserve">are not about </w:t>
      </w:r>
      <w:proofErr w:type="spellStart"/>
      <w:r w:rsidR="005F7AE3" w:rsidRPr="005F7AE3">
        <w:rPr>
          <w:rFonts w:ascii="Times New Roman" w:hAnsi="Times New Roman" w:cs="Times New Roman"/>
          <w:i/>
          <w:iCs/>
          <w:sz w:val="24"/>
          <w:szCs w:val="24"/>
        </w:rPr>
        <w:t>Usul</w:t>
      </w:r>
      <w:proofErr w:type="spellEnd"/>
      <w:r w:rsidR="00A11F9B">
        <w:rPr>
          <w:rFonts w:ascii="Times New Roman" w:hAnsi="Times New Roman" w:cs="Times New Roman"/>
          <w:i/>
          <w:iCs/>
          <w:sz w:val="24"/>
          <w:szCs w:val="24"/>
        </w:rPr>
        <w:t xml:space="preserve"> al-</w:t>
      </w:r>
      <w:proofErr w:type="spellStart"/>
      <w:r w:rsidR="005F7AE3" w:rsidRPr="005F7AE3">
        <w:rPr>
          <w:rFonts w:ascii="Times New Roman" w:hAnsi="Times New Roman" w:cs="Times New Roman"/>
          <w:i/>
          <w:iCs/>
          <w:sz w:val="24"/>
          <w:szCs w:val="24"/>
        </w:rPr>
        <w:t>fiqh</w:t>
      </w:r>
      <w:proofErr w:type="spellEnd"/>
      <w:r w:rsidR="009979F1">
        <w:rPr>
          <w:rFonts w:ascii="Times New Roman" w:hAnsi="Times New Roman" w:cs="Times New Roman"/>
          <w:sz w:val="24"/>
          <w:szCs w:val="24"/>
        </w:rPr>
        <w:t xml:space="preserve"> but </w:t>
      </w:r>
      <w:proofErr w:type="spellStart"/>
      <w:r w:rsidR="005F7AE3" w:rsidRPr="005F7AE3">
        <w:rPr>
          <w:rFonts w:ascii="Times New Roman" w:hAnsi="Times New Roman" w:cs="Times New Roman"/>
          <w:i/>
          <w:iCs/>
          <w:sz w:val="24"/>
          <w:szCs w:val="24"/>
        </w:rPr>
        <w:t>Fiqh</w:t>
      </w:r>
      <w:proofErr w:type="spellEnd"/>
      <w:r w:rsidR="000E030A">
        <w:rPr>
          <w:rFonts w:ascii="Times New Roman" w:hAnsi="Times New Roman" w:cs="Times New Roman"/>
          <w:sz w:val="24"/>
          <w:szCs w:val="24"/>
        </w:rPr>
        <w:t xml:space="preserve">. </w:t>
      </w:r>
      <w:r w:rsidR="00A55810">
        <w:rPr>
          <w:rFonts w:ascii="Times New Roman" w:hAnsi="Times New Roman" w:cs="Times New Roman"/>
          <w:sz w:val="24"/>
          <w:szCs w:val="24"/>
        </w:rPr>
        <w:t>Thus f</w:t>
      </w:r>
      <w:r w:rsidR="0007540D">
        <w:rPr>
          <w:rFonts w:ascii="Times New Roman" w:hAnsi="Times New Roman" w:cs="Times New Roman"/>
          <w:sz w:val="24"/>
          <w:szCs w:val="24"/>
        </w:rPr>
        <w:t xml:space="preserve">rom </w:t>
      </w:r>
      <w:r w:rsidR="00DF6897">
        <w:rPr>
          <w:rFonts w:ascii="Times New Roman" w:hAnsi="Times New Roman" w:cs="Times New Roman"/>
          <w:sz w:val="24"/>
          <w:szCs w:val="24"/>
        </w:rPr>
        <w:t>the on</w:t>
      </w:r>
      <w:r w:rsidR="0007540D">
        <w:rPr>
          <w:rFonts w:ascii="Times New Roman" w:hAnsi="Times New Roman" w:cs="Times New Roman"/>
          <w:sz w:val="24"/>
          <w:szCs w:val="24"/>
        </w:rPr>
        <w:t>set it will be good to make some conceptual clarification</w:t>
      </w:r>
      <w:r w:rsidR="00DD0636">
        <w:rPr>
          <w:rFonts w:ascii="Times New Roman" w:hAnsi="Times New Roman" w:cs="Times New Roman"/>
          <w:sz w:val="24"/>
          <w:szCs w:val="24"/>
        </w:rPr>
        <w:t xml:space="preserve"> about these terminologies</w:t>
      </w:r>
      <w:r w:rsidR="00A55810">
        <w:rPr>
          <w:rFonts w:ascii="Times New Roman" w:hAnsi="Times New Roman" w:cs="Times New Roman"/>
          <w:sz w:val="24"/>
          <w:szCs w:val="24"/>
        </w:rPr>
        <w:t xml:space="preserve">. </w:t>
      </w:r>
    </w:p>
    <w:p w:rsidR="007A3B0C" w:rsidRDefault="005F7AE3" w:rsidP="000930EA">
      <w:pPr>
        <w:jc w:val="both"/>
        <w:rPr>
          <w:rFonts w:ascii="Times New Roman" w:hAnsi="Times New Roman" w:cs="Times New Roman"/>
          <w:sz w:val="24"/>
          <w:szCs w:val="24"/>
        </w:rPr>
      </w:pPr>
      <w:proofErr w:type="spellStart"/>
      <w:r w:rsidRPr="005F7AE3">
        <w:rPr>
          <w:rFonts w:ascii="Times New Roman" w:hAnsi="Times New Roman" w:cs="Times New Roman"/>
          <w:i/>
          <w:iCs/>
          <w:sz w:val="24"/>
          <w:szCs w:val="24"/>
        </w:rPr>
        <w:t>Usul</w:t>
      </w:r>
      <w:proofErr w:type="spellEnd"/>
      <w:r w:rsidR="00215943">
        <w:rPr>
          <w:rFonts w:ascii="Times New Roman" w:hAnsi="Times New Roman" w:cs="Times New Roman"/>
          <w:i/>
          <w:iCs/>
          <w:sz w:val="24"/>
          <w:szCs w:val="24"/>
        </w:rPr>
        <w:t xml:space="preserve"> al-</w:t>
      </w:r>
      <w:proofErr w:type="spellStart"/>
      <w:r w:rsidRPr="005F7AE3">
        <w:rPr>
          <w:rFonts w:ascii="Times New Roman" w:hAnsi="Times New Roman" w:cs="Times New Roman"/>
          <w:i/>
          <w:iCs/>
          <w:sz w:val="24"/>
          <w:szCs w:val="24"/>
        </w:rPr>
        <w:t>fiqh</w:t>
      </w:r>
      <w:proofErr w:type="spellEnd"/>
      <w:r w:rsidR="00AF2575">
        <w:rPr>
          <w:rFonts w:ascii="Times New Roman" w:hAnsi="Times New Roman" w:cs="Times New Roman"/>
          <w:sz w:val="24"/>
          <w:szCs w:val="24"/>
        </w:rPr>
        <w:t xml:space="preserve"> has two components (</w:t>
      </w:r>
      <w:proofErr w:type="spellStart"/>
      <w:r w:rsidR="00AF2575">
        <w:rPr>
          <w:rFonts w:ascii="Times New Roman" w:hAnsi="Times New Roman" w:cs="Times New Roman"/>
          <w:sz w:val="24"/>
          <w:szCs w:val="24"/>
        </w:rPr>
        <w:t>i</w:t>
      </w:r>
      <w:proofErr w:type="spellEnd"/>
      <w:r w:rsidR="00AF2575">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usul</w:t>
      </w:r>
      <w:proofErr w:type="spellEnd"/>
      <w:r w:rsidR="00AF2575">
        <w:rPr>
          <w:rFonts w:ascii="Times New Roman" w:hAnsi="Times New Roman" w:cs="Times New Roman"/>
          <w:sz w:val="24"/>
          <w:szCs w:val="24"/>
        </w:rPr>
        <w:t xml:space="preserve"> and (ii) </w:t>
      </w:r>
      <w:proofErr w:type="spellStart"/>
      <w:r w:rsidRPr="005F7AE3">
        <w:rPr>
          <w:rFonts w:ascii="Times New Roman" w:hAnsi="Times New Roman" w:cs="Times New Roman"/>
          <w:i/>
          <w:iCs/>
          <w:sz w:val="24"/>
          <w:szCs w:val="24"/>
        </w:rPr>
        <w:t>fiqh</w:t>
      </w:r>
      <w:proofErr w:type="spellEnd"/>
      <w:r w:rsidR="00AF2575">
        <w:rPr>
          <w:rFonts w:ascii="Times New Roman" w:hAnsi="Times New Roman" w:cs="Times New Roman"/>
          <w:sz w:val="24"/>
          <w:szCs w:val="24"/>
        </w:rPr>
        <w:t>.</w:t>
      </w:r>
      <w:r w:rsidR="0007540D">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Usul</w:t>
      </w:r>
      <w:proofErr w:type="spellEnd"/>
      <w:r w:rsidR="00505842">
        <w:rPr>
          <w:rFonts w:ascii="Times New Roman" w:hAnsi="Times New Roman" w:cs="Times New Roman"/>
          <w:i/>
          <w:iCs/>
          <w:sz w:val="24"/>
          <w:szCs w:val="24"/>
        </w:rPr>
        <w:t>,</w:t>
      </w:r>
      <w:r w:rsidR="00AF2575">
        <w:rPr>
          <w:rFonts w:ascii="Times New Roman" w:hAnsi="Times New Roman" w:cs="Times New Roman"/>
          <w:sz w:val="24"/>
          <w:szCs w:val="24"/>
        </w:rPr>
        <w:t xml:space="preserve"> </w:t>
      </w:r>
      <w:r w:rsidR="00505842">
        <w:rPr>
          <w:rFonts w:ascii="Times New Roman" w:hAnsi="Times New Roman" w:cs="Times New Roman"/>
          <w:sz w:val="24"/>
          <w:szCs w:val="24"/>
        </w:rPr>
        <w:t xml:space="preserve">being an Arabic word, </w:t>
      </w:r>
      <w:r w:rsidR="00AF2575">
        <w:rPr>
          <w:rFonts w:ascii="Times New Roman" w:hAnsi="Times New Roman" w:cs="Times New Roman"/>
          <w:sz w:val="24"/>
          <w:szCs w:val="24"/>
        </w:rPr>
        <w:t>literarily is derived from the word ‘</w:t>
      </w:r>
      <w:proofErr w:type="spellStart"/>
      <w:r w:rsidR="00AF2575" w:rsidRPr="00505842">
        <w:rPr>
          <w:rFonts w:ascii="Times New Roman" w:hAnsi="Times New Roman" w:cs="Times New Roman"/>
          <w:i/>
          <w:iCs/>
          <w:sz w:val="24"/>
          <w:szCs w:val="24"/>
        </w:rPr>
        <w:t>asl</w:t>
      </w:r>
      <w:proofErr w:type="spellEnd"/>
      <w:r w:rsidR="009979F1">
        <w:rPr>
          <w:rFonts w:ascii="Times New Roman" w:hAnsi="Times New Roman" w:cs="Times New Roman"/>
          <w:sz w:val="24"/>
          <w:szCs w:val="24"/>
        </w:rPr>
        <w:t>’</w:t>
      </w:r>
      <w:r w:rsidR="00AF2575">
        <w:rPr>
          <w:rFonts w:ascii="Times New Roman" w:hAnsi="Times New Roman" w:cs="Times New Roman"/>
          <w:sz w:val="24"/>
          <w:szCs w:val="24"/>
        </w:rPr>
        <w:t xml:space="preserve"> the plural of which is </w:t>
      </w:r>
      <w:proofErr w:type="spellStart"/>
      <w:r w:rsidRPr="005F7AE3">
        <w:rPr>
          <w:rFonts w:ascii="Times New Roman" w:hAnsi="Times New Roman" w:cs="Times New Roman"/>
          <w:i/>
          <w:iCs/>
          <w:sz w:val="24"/>
          <w:szCs w:val="24"/>
        </w:rPr>
        <w:t>Usul</w:t>
      </w:r>
      <w:proofErr w:type="spellEnd"/>
      <w:r w:rsidR="00C310C9">
        <w:rPr>
          <w:rFonts w:ascii="Times New Roman" w:hAnsi="Times New Roman" w:cs="Times New Roman"/>
          <w:sz w:val="24"/>
          <w:szCs w:val="24"/>
        </w:rPr>
        <w:t xml:space="preserve">. </w:t>
      </w:r>
      <w:proofErr w:type="spellStart"/>
      <w:proofErr w:type="gramStart"/>
      <w:r w:rsidR="00A11F9B">
        <w:rPr>
          <w:rFonts w:ascii="Times New Roman" w:hAnsi="Times New Roman" w:cs="Times New Roman"/>
          <w:i/>
          <w:iCs/>
          <w:sz w:val="24"/>
          <w:szCs w:val="24"/>
        </w:rPr>
        <w:t>asl</w:t>
      </w:r>
      <w:proofErr w:type="spellEnd"/>
      <w:proofErr w:type="gramEnd"/>
      <w:r w:rsidR="00AF2575">
        <w:rPr>
          <w:rFonts w:ascii="Times New Roman" w:hAnsi="Times New Roman" w:cs="Times New Roman"/>
          <w:sz w:val="24"/>
          <w:szCs w:val="24"/>
        </w:rPr>
        <w:t xml:space="preserve"> means something on what other things are built upon</w:t>
      </w:r>
      <w:r w:rsidR="00AF2575">
        <w:rPr>
          <w:rStyle w:val="FootnoteReference"/>
          <w:rFonts w:ascii="Times New Roman" w:hAnsi="Times New Roman" w:cs="Times New Roman"/>
          <w:sz w:val="24"/>
          <w:szCs w:val="24"/>
        </w:rPr>
        <w:footnoteReference w:id="3"/>
      </w:r>
      <w:r w:rsidR="00AF2575">
        <w:rPr>
          <w:rFonts w:ascii="Times New Roman" w:hAnsi="Times New Roman" w:cs="Times New Roman"/>
          <w:sz w:val="24"/>
          <w:szCs w:val="24"/>
        </w:rPr>
        <w:t xml:space="preserve">. </w:t>
      </w:r>
      <w:r w:rsidR="009979F1">
        <w:rPr>
          <w:rFonts w:ascii="Times New Roman" w:hAnsi="Times New Roman" w:cs="Times New Roman"/>
          <w:sz w:val="24"/>
          <w:szCs w:val="24"/>
        </w:rPr>
        <w:t>In this regard,</w:t>
      </w:r>
      <w:r w:rsidR="00FF3CCE">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fiqh</w:t>
      </w:r>
      <w:proofErr w:type="spellEnd"/>
      <w:r w:rsidR="00FF3CCE">
        <w:rPr>
          <w:rFonts w:ascii="Times New Roman" w:hAnsi="Times New Roman" w:cs="Times New Roman"/>
          <w:sz w:val="24"/>
          <w:szCs w:val="24"/>
        </w:rPr>
        <w:t xml:space="preserve"> then is what is built on </w:t>
      </w:r>
      <w:proofErr w:type="spellStart"/>
      <w:r w:rsidRPr="005F7AE3">
        <w:rPr>
          <w:rFonts w:ascii="Times New Roman" w:hAnsi="Times New Roman" w:cs="Times New Roman"/>
          <w:i/>
          <w:iCs/>
          <w:sz w:val="24"/>
          <w:szCs w:val="24"/>
        </w:rPr>
        <w:t>Usul</w:t>
      </w:r>
      <w:proofErr w:type="spellEnd"/>
      <w:r w:rsidR="00A11F9B">
        <w:rPr>
          <w:rFonts w:ascii="Times New Roman" w:hAnsi="Times New Roman" w:cs="Times New Roman"/>
          <w:i/>
          <w:iCs/>
          <w:sz w:val="24"/>
          <w:szCs w:val="24"/>
        </w:rPr>
        <w:t xml:space="preserve"> al-</w:t>
      </w:r>
      <w:proofErr w:type="spellStart"/>
      <w:r w:rsidRPr="005F7AE3">
        <w:rPr>
          <w:rFonts w:ascii="Times New Roman" w:hAnsi="Times New Roman" w:cs="Times New Roman"/>
          <w:i/>
          <w:iCs/>
          <w:sz w:val="24"/>
          <w:szCs w:val="24"/>
        </w:rPr>
        <w:t>fiqh</w:t>
      </w:r>
      <w:proofErr w:type="spellEnd"/>
      <w:r w:rsidR="009979F1">
        <w:rPr>
          <w:rFonts w:ascii="Times New Roman" w:hAnsi="Times New Roman" w:cs="Times New Roman"/>
          <w:sz w:val="24"/>
          <w:szCs w:val="24"/>
        </w:rPr>
        <w:t>.</w:t>
      </w:r>
      <w:r w:rsidR="00AF2575">
        <w:rPr>
          <w:rStyle w:val="FootnoteReference"/>
          <w:rFonts w:ascii="Times New Roman" w:hAnsi="Times New Roman" w:cs="Times New Roman"/>
          <w:sz w:val="24"/>
          <w:szCs w:val="24"/>
        </w:rPr>
        <w:footnoteReference w:id="4"/>
      </w:r>
      <w:r w:rsidR="00C310C9">
        <w:rPr>
          <w:rFonts w:ascii="Times New Roman" w:hAnsi="Times New Roman" w:cs="Times New Roman"/>
          <w:sz w:val="24"/>
          <w:szCs w:val="24"/>
        </w:rPr>
        <w:t xml:space="preserve"> The primary concern of </w:t>
      </w:r>
      <w:proofErr w:type="spellStart"/>
      <w:r w:rsidRPr="005F7AE3">
        <w:rPr>
          <w:rFonts w:ascii="Times New Roman" w:hAnsi="Times New Roman" w:cs="Times New Roman"/>
          <w:i/>
          <w:iCs/>
          <w:sz w:val="24"/>
          <w:szCs w:val="24"/>
        </w:rPr>
        <w:t>Usul</w:t>
      </w:r>
      <w:proofErr w:type="spellEnd"/>
      <w:r w:rsidR="00215943">
        <w:rPr>
          <w:rFonts w:ascii="Times New Roman" w:hAnsi="Times New Roman" w:cs="Times New Roman"/>
          <w:i/>
          <w:iCs/>
          <w:sz w:val="24"/>
          <w:szCs w:val="24"/>
        </w:rPr>
        <w:t xml:space="preserve"> al-</w:t>
      </w:r>
      <w:proofErr w:type="spellStart"/>
      <w:r w:rsidRPr="005F7AE3">
        <w:rPr>
          <w:rFonts w:ascii="Times New Roman" w:hAnsi="Times New Roman" w:cs="Times New Roman"/>
          <w:i/>
          <w:iCs/>
          <w:sz w:val="24"/>
          <w:szCs w:val="24"/>
        </w:rPr>
        <w:t>fiqh</w:t>
      </w:r>
      <w:proofErr w:type="spellEnd"/>
      <w:r w:rsidR="006135B9">
        <w:rPr>
          <w:rFonts w:ascii="Times New Roman" w:hAnsi="Times New Roman" w:cs="Times New Roman"/>
          <w:sz w:val="24"/>
          <w:szCs w:val="24"/>
        </w:rPr>
        <w:t xml:space="preserve"> is to deduce rules of </w:t>
      </w:r>
      <w:proofErr w:type="spellStart"/>
      <w:r w:rsidRPr="005F7AE3">
        <w:rPr>
          <w:rFonts w:ascii="Times New Roman" w:hAnsi="Times New Roman" w:cs="Times New Roman"/>
          <w:i/>
          <w:iCs/>
          <w:sz w:val="24"/>
          <w:szCs w:val="24"/>
        </w:rPr>
        <w:t>fiqh</w:t>
      </w:r>
      <w:proofErr w:type="spellEnd"/>
      <w:r w:rsidR="00B16E6C">
        <w:rPr>
          <w:rFonts w:ascii="Times New Roman" w:hAnsi="Times New Roman" w:cs="Times New Roman"/>
          <w:sz w:val="24"/>
          <w:szCs w:val="24"/>
        </w:rPr>
        <w:t xml:space="preserve"> from the primary sources</w:t>
      </w:r>
      <w:r w:rsidR="00C310C9">
        <w:rPr>
          <w:rFonts w:ascii="Times New Roman" w:hAnsi="Times New Roman" w:cs="Times New Roman"/>
          <w:sz w:val="24"/>
          <w:szCs w:val="24"/>
        </w:rPr>
        <w:t xml:space="preserve"> i.e</w:t>
      </w:r>
      <w:r w:rsidR="006135B9">
        <w:rPr>
          <w:rFonts w:ascii="Times New Roman" w:hAnsi="Times New Roman" w:cs="Times New Roman"/>
          <w:sz w:val="24"/>
          <w:szCs w:val="24"/>
        </w:rPr>
        <w:t>.</w:t>
      </w:r>
      <w:r w:rsidR="00C310C9">
        <w:rPr>
          <w:rFonts w:ascii="Times New Roman" w:hAnsi="Times New Roman" w:cs="Times New Roman"/>
          <w:sz w:val="24"/>
          <w:szCs w:val="24"/>
        </w:rPr>
        <w:t xml:space="preserve"> the Quran and the </w:t>
      </w:r>
      <w:r w:rsidR="003A22DB">
        <w:rPr>
          <w:rFonts w:ascii="Times New Roman" w:hAnsi="Times New Roman" w:cs="Times New Roman"/>
          <w:i/>
          <w:iCs/>
          <w:sz w:val="24"/>
          <w:szCs w:val="24"/>
        </w:rPr>
        <w:t>Sunnah</w:t>
      </w:r>
      <w:r w:rsidR="00C310C9">
        <w:rPr>
          <w:rFonts w:ascii="Times New Roman" w:hAnsi="Times New Roman" w:cs="Times New Roman"/>
          <w:sz w:val="24"/>
          <w:szCs w:val="24"/>
        </w:rPr>
        <w:t>. Thus,</w:t>
      </w:r>
      <w:r w:rsidR="00C310C9" w:rsidRPr="00C310C9">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Usul</w:t>
      </w:r>
      <w:proofErr w:type="spellEnd"/>
      <w:r w:rsidR="00A11F9B">
        <w:rPr>
          <w:rFonts w:ascii="Times New Roman" w:hAnsi="Times New Roman" w:cs="Times New Roman"/>
          <w:sz w:val="24"/>
          <w:szCs w:val="24"/>
        </w:rPr>
        <w:t xml:space="preserve"> </w:t>
      </w:r>
      <w:r w:rsidR="00A11F9B" w:rsidRPr="00A11F9B">
        <w:rPr>
          <w:rFonts w:ascii="Times New Roman" w:hAnsi="Times New Roman" w:cs="Times New Roman"/>
          <w:i/>
          <w:iCs/>
          <w:sz w:val="24"/>
          <w:szCs w:val="24"/>
        </w:rPr>
        <w:t>al-</w:t>
      </w:r>
      <w:proofErr w:type="spellStart"/>
      <w:r w:rsidR="00C310C9" w:rsidRPr="00A11F9B">
        <w:rPr>
          <w:rFonts w:ascii="Times New Roman" w:hAnsi="Times New Roman" w:cs="Times New Roman"/>
          <w:i/>
          <w:iCs/>
          <w:sz w:val="24"/>
          <w:szCs w:val="24"/>
        </w:rPr>
        <w:t>fiq</w:t>
      </w:r>
      <w:r w:rsidR="00505842" w:rsidRPr="00A11F9B">
        <w:rPr>
          <w:rFonts w:ascii="Times New Roman" w:hAnsi="Times New Roman" w:cs="Times New Roman"/>
          <w:i/>
          <w:iCs/>
          <w:sz w:val="24"/>
          <w:szCs w:val="24"/>
        </w:rPr>
        <w:t>h</w:t>
      </w:r>
      <w:proofErr w:type="spellEnd"/>
      <w:r w:rsidR="00C310C9">
        <w:rPr>
          <w:rFonts w:ascii="Times New Roman" w:hAnsi="Times New Roman" w:cs="Times New Roman"/>
          <w:sz w:val="24"/>
          <w:szCs w:val="24"/>
        </w:rPr>
        <w:t xml:space="preserve"> is the root of </w:t>
      </w:r>
      <w:proofErr w:type="spellStart"/>
      <w:r w:rsidRPr="005F7AE3">
        <w:rPr>
          <w:rFonts w:ascii="Times New Roman" w:hAnsi="Times New Roman" w:cs="Times New Roman"/>
          <w:i/>
          <w:iCs/>
          <w:sz w:val="24"/>
          <w:szCs w:val="24"/>
        </w:rPr>
        <w:t>fiqh</w:t>
      </w:r>
      <w:proofErr w:type="spellEnd"/>
      <w:r w:rsidR="00C310C9">
        <w:rPr>
          <w:rFonts w:ascii="Times New Roman" w:hAnsi="Times New Roman" w:cs="Times New Roman"/>
          <w:sz w:val="24"/>
          <w:szCs w:val="24"/>
        </w:rPr>
        <w:t xml:space="preserve"> </w:t>
      </w:r>
      <w:proofErr w:type="spellStart"/>
      <w:r w:rsidR="00C310C9">
        <w:rPr>
          <w:rFonts w:ascii="Times New Roman" w:hAnsi="Times New Roman" w:cs="Times New Roman"/>
          <w:sz w:val="24"/>
          <w:szCs w:val="24"/>
        </w:rPr>
        <w:t>simplicita</w:t>
      </w:r>
      <w:proofErr w:type="spellEnd"/>
      <w:r w:rsidR="006135B9">
        <w:rPr>
          <w:rFonts w:ascii="Times New Roman" w:hAnsi="Times New Roman" w:cs="Times New Roman"/>
          <w:sz w:val="24"/>
          <w:szCs w:val="24"/>
        </w:rPr>
        <w:t xml:space="preserve"> </w:t>
      </w:r>
      <w:r w:rsidR="00C310C9">
        <w:rPr>
          <w:rFonts w:ascii="Times New Roman" w:hAnsi="Times New Roman" w:cs="Times New Roman"/>
          <w:sz w:val="24"/>
          <w:szCs w:val="24"/>
        </w:rPr>
        <w:t xml:space="preserve">and </w:t>
      </w:r>
      <w:proofErr w:type="spellStart"/>
      <w:r w:rsidRPr="005F7AE3">
        <w:rPr>
          <w:rFonts w:ascii="Times New Roman" w:hAnsi="Times New Roman" w:cs="Times New Roman"/>
          <w:i/>
          <w:iCs/>
          <w:sz w:val="24"/>
          <w:szCs w:val="24"/>
        </w:rPr>
        <w:t>Fiqh</w:t>
      </w:r>
      <w:proofErr w:type="spellEnd"/>
      <w:r w:rsidR="006135B9">
        <w:rPr>
          <w:rFonts w:ascii="Times New Roman" w:hAnsi="Times New Roman" w:cs="Times New Roman"/>
          <w:sz w:val="24"/>
          <w:szCs w:val="24"/>
        </w:rPr>
        <w:t xml:space="preserve"> </w:t>
      </w:r>
      <w:r w:rsidR="00C310C9">
        <w:rPr>
          <w:rFonts w:ascii="Times New Roman" w:hAnsi="Times New Roman" w:cs="Times New Roman"/>
          <w:sz w:val="24"/>
          <w:szCs w:val="24"/>
        </w:rPr>
        <w:t xml:space="preserve">therefore </w:t>
      </w:r>
      <w:r w:rsidR="006135B9">
        <w:rPr>
          <w:rFonts w:ascii="Times New Roman" w:hAnsi="Times New Roman" w:cs="Times New Roman"/>
          <w:sz w:val="24"/>
          <w:szCs w:val="24"/>
        </w:rPr>
        <w:t>is the e</w:t>
      </w:r>
      <w:r w:rsidR="00C310C9">
        <w:rPr>
          <w:rFonts w:ascii="Times New Roman" w:hAnsi="Times New Roman" w:cs="Times New Roman"/>
          <w:sz w:val="24"/>
          <w:szCs w:val="24"/>
        </w:rPr>
        <w:t xml:space="preserve">nd result of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6135B9">
        <w:rPr>
          <w:rFonts w:ascii="Times New Roman" w:hAnsi="Times New Roman" w:cs="Times New Roman"/>
          <w:sz w:val="24"/>
          <w:szCs w:val="24"/>
        </w:rPr>
        <w:t>.</w:t>
      </w:r>
      <w:r w:rsidR="00C310C9">
        <w:rPr>
          <w:rFonts w:ascii="Times New Roman" w:hAnsi="Times New Roman" w:cs="Times New Roman"/>
          <w:sz w:val="24"/>
          <w:szCs w:val="24"/>
        </w:rPr>
        <w:t xml:space="preserve"> According to I</w:t>
      </w:r>
      <w:r w:rsidR="00013EB8">
        <w:rPr>
          <w:rFonts w:ascii="Times New Roman" w:hAnsi="Times New Roman" w:cs="Times New Roman"/>
          <w:sz w:val="24"/>
          <w:szCs w:val="24"/>
        </w:rPr>
        <w:t>bn Ha</w:t>
      </w:r>
      <w:r w:rsidR="00C310C9">
        <w:rPr>
          <w:rFonts w:ascii="Times New Roman" w:hAnsi="Times New Roman" w:cs="Times New Roman"/>
          <w:sz w:val="24"/>
          <w:szCs w:val="24"/>
        </w:rPr>
        <w:t>j</w:t>
      </w:r>
      <w:r w:rsidR="00013EB8">
        <w:rPr>
          <w:rFonts w:ascii="Times New Roman" w:hAnsi="Times New Roman" w:cs="Times New Roman"/>
          <w:sz w:val="24"/>
          <w:szCs w:val="24"/>
        </w:rPr>
        <w:t xml:space="preserve">ib,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013EB8">
        <w:rPr>
          <w:rFonts w:ascii="Times New Roman" w:hAnsi="Times New Roman" w:cs="Times New Roman"/>
          <w:sz w:val="24"/>
          <w:szCs w:val="24"/>
        </w:rPr>
        <w:t xml:space="preserve"> can be defined as the principles by which</w:t>
      </w:r>
      <w:r w:rsidR="004F530E">
        <w:rPr>
          <w:rFonts w:ascii="Times New Roman" w:hAnsi="Times New Roman" w:cs="Times New Roman"/>
          <w:sz w:val="24"/>
          <w:szCs w:val="24"/>
        </w:rPr>
        <w:t xml:space="preserve"> a </w:t>
      </w:r>
      <w:r w:rsidR="00505842" w:rsidRPr="00505842">
        <w:rPr>
          <w:rFonts w:ascii="Times New Roman" w:hAnsi="Times New Roman" w:cs="Times New Roman"/>
          <w:i/>
          <w:iCs/>
          <w:sz w:val="24"/>
          <w:szCs w:val="24"/>
        </w:rPr>
        <w:t>Mujtahid</w:t>
      </w:r>
      <w:r w:rsidR="00013EB8">
        <w:rPr>
          <w:rFonts w:ascii="Times New Roman" w:hAnsi="Times New Roman" w:cs="Times New Roman"/>
          <w:sz w:val="24"/>
          <w:szCs w:val="24"/>
        </w:rPr>
        <w:t xml:space="preserve"> derives the legal rules</w:t>
      </w:r>
      <w:r w:rsidR="004F530E">
        <w:rPr>
          <w:rFonts w:ascii="Times New Roman" w:hAnsi="Times New Roman" w:cs="Times New Roman"/>
          <w:sz w:val="24"/>
          <w:szCs w:val="24"/>
        </w:rPr>
        <w:t xml:space="preserve"> of conduct</w:t>
      </w:r>
      <w:r w:rsidR="00013EB8">
        <w:rPr>
          <w:rFonts w:ascii="Times New Roman" w:hAnsi="Times New Roman" w:cs="Times New Roman"/>
          <w:sz w:val="24"/>
          <w:szCs w:val="24"/>
        </w:rPr>
        <w:t xml:space="preserve"> from specific evidences</w:t>
      </w:r>
      <w:r w:rsidR="00013EB8">
        <w:rPr>
          <w:rStyle w:val="FootnoteReference"/>
          <w:rFonts w:ascii="Times New Roman" w:hAnsi="Times New Roman" w:cs="Times New Roman"/>
          <w:sz w:val="24"/>
          <w:szCs w:val="24"/>
        </w:rPr>
        <w:footnoteReference w:id="5"/>
      </w:r>
      <w:r w:rsidR="00013EB8">
        <w:rPr>
          <w:rFonts w:ascii="Times New Roman" w:hAnsi="Times New Roman" w:cs="Times New Roman"/>
          <w:sz w:val="24"/>
          <w:szCs w:val="24"/>
        </w:rPr>
        <w:t xml:space="preserve">. </w:t>
      </w:r>
      <w:r w:rsidR="004F530E">
        <w:rPr>
          <w:rFonts w:ascii="Times New Roman" w:hAnsi="Times New Roman" w:cs="Times New Roman"/>
          <w:sz w:val="24"/>
          <w:szCs w:val="24"/>
        </w:rPr>
        <w:t xml:space="preserve">In </w:t>
      </w:r>
      <w:r w:rsidR="00FF3CCE">
        <w:rPr>
          <w:rFonts w:ascii="Times New Roman" w:hAnsi="Times New Roman" w:cs="Times New Roman"/>
          <w:sz w:val="24"/>
          <w:szCs w:val="24"/>
        </w:rPr>
        <w:t xml:space="preserve">a simple sense,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4F530E">
        <w:rPr>
          <w:rFonts w:ascii="Times New Roman" w:hAnsi="Times New Roman" w:cs="Times New Roman"/>
          <w:sz w:val="24"/>
          <w:szCs w:val="24"/>
        </w:rPr>
        <w:t xml:space="preserve"> is like</w:t>
      </w:r>
      <w:r w:rsidR="008E6AA6">
        <w:rPr>
          <w:rFonts w:ascii="Times New Roman" w:hAnsi="Times New Roman" w:cs="Times New Roman"/>
          <w:sz w:val="24"/>
          <w:szCs w:val="24"/>
        </w:rPr>
        <w:t xml:space="preserve"> rules of</w:t>
      </w:r>
      <w:r w:rsidR="004F530E">
        <w:rPr>
          <w:rFonts w:ascii="Times New Roman" w:hAnsi="Times New Roman" w:cs="Times New Roman"/>
          <w:sz w:val="24"/>
          <w:szCs w:val="24"/>
        </w:rPr>
        <w:t xml:space="preserve"> grammar to English.</w:t>
      </w:r>
      <w:r w:rsidR="00FF3CCE">
        <w:rPr>
          <w:rFonts w:ascii="Times New Roman" w:hAnsi="Times New Roman" w:cs="Times New Roman"/>
          <w:sz w:val="24"/>
          <w:szCs w:val="24"/>
        </w:rPr>
        <w:t xml:space="preserve"> In another way,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FF3CCE">
        <w:rPr>
          <w:rFonts w:ascii="Times New Roman" w:hAnsi="Times New Roman" w:cs="Times New Roman"/>
          <w:sz w:val="24"/>
          <w:szCs w:val="24"/>
        </w:rPr>
        <w:t xml:space="preserve"> can be seen as a research methodology and </w:t>
      </w:r>
      <w:proofErr w:type="spellStart"/>
      <w:r w:rsidRPr="005F7AE3">
        <w:rPr>
          <w:rFonts w:ascii="Times New Roman" w:hAnsi="Times New Roman" w:cs="Times New Roman"/>
          <w:i/>
          <w:iCs/>
          <w:sz w:val="24"/>
          <w:szCs w:val="24"/>
        </w:rPr>
        <w:t>Fiqh</w:t>
      </w:r>
      <w:proofErr w:type="spellEnd"/>
      <w:r w:rsidR="00FF3CCE">
        <w:rPr>
          <w:rFonts w:ascii="Times New Roman" w:hAnsi="Times New Roman" w:cs="Times New Roman"/>
          <w:sz w:val="24"/>
          <w:szCs w:val="24"/>
        </w:rPr>
        <w:t xml:space="preserve"> can be seen as the result of the research conducted</w:t>
      </w:r>
      <w:r w:rsidR="008E6AA6">
        <w:rPr>
          <w:rFonts w:ascii="Times New Roman" w:hAnsi="Times New Roman" w:cs="Times New Roman"/>
          <w:sz w:val="24"/>
          <w:szCs w:val="24"/>
        </w:rPr>
        <w:t xml:space="preserve"> using the research methodology</w:t>
      </w:r>
      <w:r w:rsidR="00FF3CCE">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FF3CCE">
        <w:rPr>
          <w:rFonts w:ascii="Times New Roman" w:hAnsi="Times New Roman" w:cs="Times New Roman"/>
          <w:sz w:val="24"/>
          <w:szCs w:val="24"/>
        </w:rPr>
        <w:t xml:space="preserve"> is a methodology that is concerned with the primary sources of the law that is used by </w:t>
      </w:r>
      <w:r w:rsidR="00505842" w:rsidRPr="00505842">
        <w:rPr>
          <w:rFonts w:ascii="Times New Roman" w:hAnsi="Times New Roman" w:cs="Times New Roman"/>
          <w:i/>
          <w:iCs/>
          <w:sz w:val="24"/>
          <w:szCs w:val="24"/>
        </w:rPr>
        <w:t>Mujtahid</w:t>
      </w:r>
      <w:r w:rsidR="00FF3CCE">
        <w:rPr>
          <w:rFonts w:ascii="Times New Roman" w:hAnsi="Times New Roman" w:cs="Times New Roman"/>
          <w:sz w:val="24"/>
          <w:szCs w:val="24"/>
        </w:rPr>
        <w:t xml:space="preserve"> during </w:t>
      </w:r>
      <w:r w:rsidR="00505842" w:rsidRPr="00505842">
        <w:rPr>
          <w:rFonts w:ascii="Times New Roman" w:hAnsi="Times New Roman" w:cs="Times New Roman"/>
          <w:i/>
          <w:iCs/>
          <w:sz w:val="24"/>
          <w:szCs w:val="24"/>
        </w:rPr>
        <w:t>ijtihad</w:t>
      </w:r>
      <w:r w:rsidR="00FF3CCE">
        <w:rPr>
          <w:rFonts w:ascii="Times New Roman" w:hAnsi="Times New Roman" w:cs="Times New Roman"/>
          <w:sz w:val="24"/>
          <w:szCs w:val="24"/>
        </w:rPr>
        <w:t xml:space="preserve"> to deduce rules of law i.e</w:t>
      </w:r>
      <w:r w:rsidR="008E6AA6">
        <w:rPr>
          <w:rFonts w:ascii="Times New Roman" w:hAnsi="Times New Roman" w:cs="Times New Roman"/>
          <w:sz w:val="24"/>
          <w:szCs w:val="24"/>
        </w:rPr>
        <w:t>.</w:t>
      </w:r>
      <w:r w:rsidR="00FF3CCE">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Fiqh</w:t>
      </w:r>
      <w:proofErr w:type="spellEnd"/>
      <w:r w:rsidR="00FF3CCE">
        <w:rPr>
          <w:rFonts w:ascii="Times New Roman" w:hAnsi="Times New Roman" w:cs="Times New Roman"/>
          <w:sz w:val="24"/>
          <w:szCs w:val="24"/>
        </w:rPr>
        <w:t>.</w:t>
      </w:r>
      <w:r w:rsidR="00CC44D9">
        <w:rPr>
          <w:rFonts w:ascii="Times New Roman" w:hAnsi="Times New Roman" w:cs="Times New Roman"/>
          <w:sz w:val="24"/>
          <w:szCs w:val="24"/>
        </w:rPr>
        <w:t xml:space="preserve"> The relationship between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CC44D9">
        <w:rPr>
          <w:rFonts w:ascii="Times New Roman" w:hAnsi="Times New Roman" w:cs="Times New Roman"/>
          <w:sz w:val="24"/>
          <w:szCs w:val="24"/>
        </w:rPr>
        <w:t xml:space="preserve"> and </w:t>
      </w:r>
      <w:proofErr w:type="spellStart"/>
      <w:r w:rsidRPr="005F7AE3">
        <w:rPr>
          <w:rFonts w:ascii="Times New Roman" w:hAnsi="Times New Roman" w:cs="Times New Roman"/>
          <w:i/>
          <w:iCs/>
          <w:sz w:val="24"/>
          <w:szCs w:val="24"/>
        </w:rPr>
        <w:t>fiqh</w:t>
      </w:r>
      <w:proofErr w:type="spellEnd"/>
      <w:r w:rsidR="00CC44D9">
        <w:rPr>
          <w:rFonts w:ascii="Times New Roman" w:hAnsi="Times New Roman" w:cs="Times New Roman"/>
          <w:sz w:val="24"/>
          <w:szCs w:val="24"/>
        </w:rPr>
        <w:t xml:space="preserve"> (</w:t>
      </w:r>
      <w:proofErr w:type="spellStart"/>
      <w:r w:rsidR="00ED570A" w:rsidRPr="00ED570A">
        <w:rPr>
          <w:rFonts w:ascii="Times New Roman" w:hAnsi="Times New Roman" w:cs="Times New Roman"/>
          <w:i/>
          <w:iCs/>
          <w:sz w:val="24"/>
          <w:szCs w:val="24"/>
        </w:rPr>
        <w:t>furu</w:t>
      </w:r>
      <w:proofErr w:type="spellEnd"/>
      <w:r w:rsidR="00CC44D9">
        <w:rPr>
          <w:rFonts w:ascii="Times New Roman" w:hAnsi="Times New Roman" w:cs="Times New Roman"/>
          <w:sz w:val="24"/>
          <w:szCs w:val="24"/>
        </w:rPr>
        <w:t>) is mutual, each one influencing the other throughout their period of development</w:t>
      </w:r>
      <w:r w:rsidR="00CC44D9">
        <w:rPr>
          <w:rStyle w:val="FootnoteReference"/>
          <w:rFonts w:ascii="Times New Roman" w:hAnsi="Times New Roman" w:cs="Times New Roman"/>
          <w:sz w:val="24"/>
          <w:szCs w:val="24"/>
        </w:rPr>
        <w:footnoteReference w:id="6"/>
      </w:r>
      <w:r w:rsidR="00CC44D9">
        <w:rPr>
          <w:rFonts w:ascii="Times New Roman" w:hAnsi="Times New Roman" w:cs="Times New Roman"/>
          <w:sz w:val="24"/>
          <w:szCs w:val="24"/>
        </w:rPr>
        <w:t>.</w:t>
      </w:r>
      <w:r w:rsidR="00150B0F">
        <w:rPr>
          <w:rFonts w:ascii="Times New Roman" w:hAnsi="Times New Roman" w:cs="Times New Roman"/>
          <w:sz w:val="24"/>
          <w:szCs w:val="24"/>
        </w:rPr>
        <w:t xml:space="preserve"> Some </w:t>
      </w:r>
      <w:r w:rsidR="00150B0F">
        <w:rPr>
          <w:rFonts w:ascii="Times New Roman" w:hAnsi="Times New Roman" w:cs="Times New Roman"/>
          <w:sz w:val="24"/>
          <w:szCs w:val="24"/>
        </w:rPr>
        <w:lastRenderedPageBreak/>
        <w:t xml:space="preserve">argue that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150B0F">
        <w:rPr>
          <w:rFonts w:ascii="Times New Roman" w:hAnsi="Times New Roman" w:cs="Times New Roman"/>
          <w:sz w:val="24"/>
          <w:szCs w:val="24"/>
        </w:rPr>
        <w:t xml:space="preserve"> is necessarily an independent science and its relevance may vary between one scholar and another arguing that its function was to hone the intellectual skill of students thus suggesting that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150B0F">
        <w:rPr>
          <w:rFonts w:ascii="Times New Roman" w:hAnsi="Times New Roman" w:cs="Times New Roman"/>
          <w:sz w:val="24"/>
          <w:szCs w:val="24"/>
        </w:rPr>
        <w:t xml:space="preserve"> though not necessarily determining the </w:t>
      </w:r>
      <w:r w:rsidR="00947303">
        <w:rPr>
          <w:rFonts w:ascii="Times New Roman" w:hAnsi="Times New Roman" w:cs="Times New Roman"/>
          <w:sz w:val="24"/>
          <w:szCs w:val="24"/>
        </w:rPr>
        <w:t>law provides</w:t>
      </w:r>
      <w:r w:rsidR="00150B0F">
        <w:rPr>
          <w:rFonts w:ascii="Times New Roman" w:hAnsi="Times New Roman" w:cs="Times New Roman"/>
          <w:sz w:val="24"/>
          <w:szCs w:val="24"/>
        </w:rPr>
        <w:t xml:space="preserve"> jurists </w:t>
      </w:r>
      <w:r w:rsidR="00331622">
        <w:rPr>
          <w:rFonts w:ascii="Times New Roman" w:hAnsi="Times New Roman" w:cs="Times New Roman"/>
          <w:sz w:val="24"/>
          <w:szCs w:val="24"/>
        </w:rPr>
        <w:t xml:space="preserve">with a set of analytical tools </w:t>
      </w:r>
      <w:r w:rsidR="00150B0F">
        <w:rPr>
          <w:rFonts w:ascii="Times New Roman" w:hAnsi="Times New Roman" w:cs="Times New Roman"/>
          <w:sz w:val="24"/>
          <w:szCs w:val="24"/>
        </w:rPr>
        <w:t>for thinking about the law</w:t>
      </w:r>
      <w:ins w:id="35" w:author="zakiyya Haruna" w:date="2024-06-20T16:44:00Z">
        <w:r w:rsidR="00E31D52">
          <w:rPr>
            <w:rFonts w:ascii="Times New Roman" w:hAnsi="Times New Roman" w:cs="Times New Roman"/>
            <w:sz w:val="24"/>
            <w:szCs w:val="24"/>
          </w:rPr>
          <w:t>.</w:t>
        </w:r>
      </w:ins>
      <w:r w:rsidR="00150B0F">
        <w:rPr>
          <w:rStyle w:val="FootnoteReference"/>
          <w:rFonts w:ascii="Times New Roman" w:hAnsi="Times New Roman" w:cs="Times New Roman"/>
          <w:sz w:val="24"/>
          <w:szCs w:val="24"/>
        </w:rPr>
        <w:footnoteReference w:id="7"/>
      </w:r>
      <w:del w:id="44" w:author="zakiyya Haruna" w:date="2024-06-20T16:44:00Z">
        <w:r w:rsidR="00150B0F">
          <w:rPr>
            <w:rFonts w:ascii="Times New Roman" w:hAnsi="Times New Roman" w:cs="Times New Roman"/>
            <w:sz w:val="24"/>
            <w:szCs w:val="24"/>
          </w:rPr>
          <w:delText>.</w:delText>
        </w:r>
      </w:del>
      <w:r w:rsidR="00150B0F">
        <w:rPr>
          <w:rFonts w:ascii="Times New Roman" w:hAnsi="Times New Roman" w:cs="Times New Roman"/>
          <w:sz w:val="24"/>
          <w:szCs w:val="24"/>
        </w:rPr>
        <w:t xml:space="preserve"> Wh</w:t>
      </w:r>
      <w:r w:rsidR="00331622">
        <w:rPr>
          <w:rFonts w:ascii="Times New Roman" w:hAnsi="Times New Roman" w:cs="Times New Roman"/>
          <w:sz w:val="24"/>
          <w:szCs w:val="24"/>
        </w:rPr>
        <w:t>e</w:t>
      </w:r>
      <w:r w:rsidR="00150B0F">
        <w:rPr>
          <w:rFonts w:ascii="Times New Roman" w:hAnsi="Times New Roman" w:cs="Times New Roman"/>
          <w:sz w:val="24"/>
          <w:szCs w:val="24"/>
        </w:rPr>
        <w:t>ther</w:t>
      </w:r>
      <w:r w:rsidR="00331622">
        <w:rPr>
          <w:rFonts w:ascii="Times New Roman" w:hAnsi="Times New Roman" w:cs="Times New Roman"/>
          <w:sz w:val="24"/>
          <w:szCs w:val="24"/>
        </w:rPr>
        <w:t xml:space="preserve"> </w:t>
      </w:r>
      <w:r w:rsidR="00150B0F">
        <w:rPr>
          <w:rFonts w:ascii="Times New Roman" w:hAnsi="Times New Roman" w:cs="Times New Roman"/>
          <w:sz w:val="24"/>
          <w:szCs w:val="24"/>
        </w:rPr>
        <w:t xml:space="preserve">or not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150B0F">
        <w:rPr>
          <w:rFonts w:ascii="Times New Roman" w:hAnsi="Times New Roman" w:cs="Times New Roman"/>
          <w:sz w:val="24"/>
          <w:szCs w:val="24"/>
        </w:rPr>
        <w:t xml:space="preserve"> is an independent science, it certainly was a tool for justification of the </w:t>
      </w:r>
      <w:proofErr w:type="spellStart"/>
      <w:r w:rsidR="00ED570A" w:rsidRPr="005A2C89">
        <w:rPr>
          <w:rFonts w:ascii="Times New Roman" w:hAnsi="Times New Roman" w:cs="Times New Roman"/>
          <w:i/>
          <w:iCs/>
          <w:sz w:val="24"/>
          <w:szCs w:val="24"/>
        </w:rPr>
        <w:t>fur</w:t>
      </w:r>
      <w:r w:rsidR="004D2180" w:rsidRPr="005A2C89">
        <w:rPr>
          <w:rFonts w:ascii="Times New Roman" w:hAnsi="Times New Roman" w:cs="Times New Roman"/>
          <w:i/>
          <w:iCs/>
          <w:sz w:val="24"/>
          <w:szCs w:val="24"/>
        </w:rPr>
        <w:t>u</w:t>
      </w:r>
      <w:proofErr w:type="spellEnd"/>
      <w:r w:rsidR="000930EA" w:rsidRPr="005A2C89">
        <w:rPr>
          <w:rFonts w:ascii="Times New Roman" w:hAnsi="Times New Roman" w:cs="Times New Roman"/>
          <w:i/>
          <w:iCs/>
          <w:sz w:val="24"/>
          <w:szCs w:val="24"/>
        </w:rPr>
        <w:t xml:space="preserve"> </w:t>
      </w:r>
      <w:r w:rsidR="004D2180" w:rsidRPr="005A2C89">
        <w:rPr>
          <w:rFonts w:ascii="Times New Roman" w:hAnsi="Times New Roman" w:cs="Times New Roman"/>
          <w:i/>
          <w:iCs/>
          <w:sz w:val="24"/>
          <w:szCs w:val="24"/>
        </w:rPr>
        <w:t>(</w:t>
      </w:r>
      <w:r w:rsidR="000930EA" w:rsidRPr="005A2C89">
        <w:rPr>
          <w:rFonts w:ascii="Times New Roman" w:hAnsi="Times New Roman" w:cs="Times New Roman"/>
          <w:i/>
          <w:iCs/>
          <w:sz w:val="24"/>
          <w:szCs w:val="24"/>
        </w:rPr>
        <w:t>Islamic rules</w:t>
      </w:r>
      <w:r w:rsidR="004D2180" w:rsidRPr="005A2C89">
        <w:rPr>
          <w:rFonts w:ascii="Times New Roman" w:hAnsi="Times New Roman" w:cs="Times New Roman"/>
          <w:i/>
          <w:iCs/>
          <w:sz w:val="24"/>
          <w:szCs w:val="24"/>
        </w:rPr>
        <w:t>)</w:t>
      </w:r>
      <w:r w:rsidR="00150B0F">
        <w:rPr>
          <w:rFonts w:ascii="Times New Roman" w:hAnsi="Times New Roman" w:cs="Times New Roman"/>
          <w:sz w:val="24"/>
          <w:szCs w:val="24"/>
        </w:rPr>
        <w:t xml:space="preserve"> which</w:t>
      </w:r>
      <w:r w:rsidR="00331622">
        <w:rPr>
          <w:rFonts w:ascii="Times New Roman" w:hAnsi="Times New Roman" w:cs="Times New Roman"/>
          <w:sz w:val="24"/>
          <w:szCs w:val="24"/>
        </w:rPr>
        <w:t xml:space="preserve"> were developed before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331622">
        <w:rPr>
          <w:rFonts w:ascii="Times New Roman" w:hAnsi="Times New Roman" w:cs="Times New Roman"/>
          <w:sz w:val="24"/>
          <w:szCs w:val="24"/>
        </w:rPr>
        <w:t xml:space="preserve"> was regarded as a science of its own.</w:t>
      </w:r>
    </w:p>
    <w:p w:rsidR="008E6AA6" w:rsidRDefault="005F7AE3" w:rsidP="00A27660">
      <w:pPr>
        <w:jc w:val="both"/>
        <w:rPr>
          <w:rFonts w:ascii="Times New Roman" w:hAnsi="Times New Roman" w:cs="Times New Roman"/>
          <w:sz w:val="24"/>
          <w:szCs w:val="24"/>
        </w:rPr>
      </w:pPr>
      <w:proofErr w:type="spellStart"/>
      <w:r w:rsidRPr="005F7AE3">
        <w:rPr>
          <w:rFonts w:ascii="Times New Roman" w:hAnsi="Times New Roman" w:cs="Times New Roman"/>
          <w:i/>
          <w:iCs/>
          <w:sz w:val="24"/>
          <w:szCs w:val="24"/>
        </w:rPr>
        <w:t>Fiqh</w:t>
      </w:r>
      <w:proofErr w:type="spellEnd"/>
      <w:r w:rsidR="009979F1">
        <w:rPr>
          <w:rFonts w:ascii="Times New Roman" w:hAnsi="Times New Roman" w:cs="Times New Roman"/>
          <w:sz w:val="24"/>
          <w:szCs w:val="24"/>
        </w:rPr>
        <w:t xml:space="preserve"> is the knowledge of </w:t>
      </w:r>
      <w:proofErr w:type="spellStart"/>
      <w:r w:rsidR="004D2180" w:rsidRPr="00ED570A">
        <w:rPr>
          <w:rFonts w:ascii="Times New Roman" w:hAnsi="Times New Roman" w:cs="Times New Roman"/>
          <w:i/>
          <w:iCs/>
          <w:sz w:val="24"/>
          <w:szCs w:val="24"/>
        </w:rPr>
        <w:t>Ahkam</w:t>
      </w:r>
      <w:proofErr w:type="spellEnd"/>
      <w:r w:rsidR="004D2180">
        <w:rPr>
          <w:rFonts w:ascii="Times New Roman" w:hAnsi="Times New Roman" w:cs="Times New Roman"/>
          <w:sz w:val="24"/>
          <w:szCs w:val="24"/>
        </w:rPr>
        <w:t xml:space="preserve"> </w:t>
      </w:r>
      <w:r w:rsidR="004D2180" w:rsidRPr="00ED570A">
        <w:rPr>
          <w:rFonts w:ascii="Times New Roman" w:hAnsi="Times New Roman" w:cs="Times New Roman"/>
          <w:i/>
          <w:iCs/>
          <w:sz w:val="24"/>
          <w:szCs w:val="24"/>
        </w:rPr>
        <w:t xml:space="preserve">al </w:t>
      </w:r>
      <w:r w:rsidR="004D2180">
        <w:rPr>
          <w:rFonts w:ascii="Times New Roman" w:hAnsi="Times New Roman" w:cs="Times New Roman"/>
          <w:i/>
          <w:iCs/>
          <w:sz w:val="24"/>
          <w:szCs w:val="24"/>
        </w:rPr>
        <w:t>Sharia</w:t>
      </w:r>
      <w:r w:rsidR="004D2180">
        <w:rPr>
          <w:rFonts w:ascii="Times New Roman" w:hAnsi="Times New Roman" w:cs="Times New Roman"/>
          <w:sz w:val="24"/>
          <w:szCs w:val="24"/>
        </w:rPr>
        <w:t xml:space="preserve"> (</w:t>
      </w:r>
      <w:del w:id="45" w:author="zakiyya Haruna" w:date="2024-06-20T16:44:00Z">
        <w:r w:rsidR="009979F1">
          <w:rPr>
            <w:rFonts w:ascii="Times New Roman" w:hAnsi="Times New Roman" w:cs="Times New Roman"/>
            <w:sz w:val="24"/>
            <w:szCs w:val="24"/>
          </w:rPr>
          <w:delText>regulatory</w:delText>
        </w:r>
      </w:del>
      <w:ins w:id="46" w:author="zakiyya Haruna" w:date="2024-06-20T16:44:00Z">
        <w:r w:rsidR="00E31D52">
          <w:rPr>
            <w:rFonts w:ascii="Times New Roman" w:hAnsi="Times New Roman" w:cs="Times New Roman"/>
            <w:sz w:val="24"/>
            <w:szCs w:val="24"/>
          </w:rPr>
          <w:t>R</w:t>
        </w:r>
        <w:r w:rsidR="009979F1">
          <w:rPr>
            <w:rFonts w:ascii="Times New Roman" w:hAnsi="Times New Roman" w:cs="Times New Roman"/>
            <w:sz w:val="24"/>
            <w:szCs w:val="24"/>
          </w:rPr>
          <w:t>egulatory</w:t>
        </w:r>
      </w:ins>
      <w:r w:rsidR="009979F1">
        <w:rPr>
          <w:rFonts w:ascii="Times New Roman" w:hAnsi="Times New Roman" w:cs="Times New Roman"/>
          <w:sz w:val="24"/>
          <w:szCs w:val="24"/>
        </w:rPr>
        <w:t xml:space="preserve"> Rul</w:t>
      </w:r>
      <w:r w:rsidR="004D2180">
        <w:rPr>
          <w:rFonts w:ascii="Times New Roman" w:hAnsi="Times New Roman" w:cs="Times New Roman"/>
          <w:sz w:val="24"/>
          <w:szCs w:val="24"/>
        </w:rPr>
        <w:t>ings)</w:t>
      </w:r>
      <w:r w:rsidR="008E6AA6">
        <w:rPr>
          <w:rFonts w:ascii="Times New Roman" w:hAnsi="Times New Roman" w:cs="Times New Roman"/>
          <w:sz w:val="24"/>
          <w:szCs w:val="24"/>
        </w:rPr>
        <w:t xml:space="preserve"> </w:t>
      </w:r>
      <w:r w:rsidR="009979F1">
        <w:rPr>
          <w:rFonts w:ascii="Times New Roman" w:hAnsi="Times New Roman" w:cs="Times New Roman"/>
          <w:sz w:val="24"/>
          <w:szCs w:val="24"/>
        </w:rPr>
        <w:t xml:space="preserve">that are established through </w:t>
      </w:r>
      <w:r w:rsidR="00505842" w:rsidRPr="00505842">
        <w:rPr>
          <w:rFonts w:ascii="Times New Roman" w:hAnsi="Times New Roman" w:cs="Times New Roman"/>
          <w:i/>
          <w:iCs/>
          <w:sz w:val="24"/>
          <w:szCs w:val="24"/>
        </w:rPr>
        <w:t>ijtihad</w:t>
      </w:r>
      <w:r w:rsidR="008E6AA6">
        <w:rPr>
          <w:rFonts w:ascii="Times New Roman" w:hAnsi="Times New Roman" w:cs="Times New Roman"/>
          <w:sz w:val="24"/>
          <w:szCs w:val="24"/>
        </w:rPr>
        <w:t xml:space="preserve">. </w:t>
      </w:r>
      <w:r w:rsidR="00B16E6C">
        <w:rPr>
          <w:rFonts w:ascii="Times New Roman" w:hAnsi="Times New Roman" w:cs="Times New Roman"/>
          <w:sz w:val="24"/>
          <w:szCs w:val="24"/>
        </w:rPr>
        <w:t xml:space="preserve">The literal meaning of the word </w:t>
      </w:r>
      <w:proofErr w:type="spellStart"/>
      <w:r w:rsidRPr="005F7AE3">
        <w:rPr>
          <w:rFonts w:ascii="Times New Roman" w:hAnsi="Times New Roman" w:cs="Times New Roman"/>
          <w:i/>
          <w:iCs/>
          <w:sz w:val="24"/>
          <w:szCs w:val="24"/>
        </w:rPr>
        <w:t>fiqh</w:t>
      </w:r>
      <w:proofErr w:type="spellEnd"/>
      <w:r w:rsidR="00B16E6C">
        <w:rPr>
          <w:rFonts w:ascii="Times New Roman" w:hAnsi="Times New Roman" w:cs="Times New Roman"/>
          <w:sz w:val="24"/>
          <w:szCs w:val="24"/>
        </w:rPr>
        <w:t xml:space="preserve"> in the dictionary is “to </w:t>
      </w:r>
      <w:del w:id="47" w:author="zakiyya Haruna" w:date="2024-06-20T16:44:00Z">
        <w:r w:rsidR="00B16E6C">
          <w:rPr>
            <w:rFonts w:ascii="Times New Roman" w:hAnsi="Times New Roman" w:cs="Times New Roman"/>
            <w:sz w:val="24"/>
            <w:szCs w:val="24"/>
          </w:rPr>
          <w:delText>understand</w:delText>
        </w:r>
        <w:r w:rsidR="008E6AA6">
          <w:rPr>
            <w:rFonts w:ascii="Times New Roman" w:hAnsi="Times New Roman" w:cs="Times New Roman"/>
            <w:sz w:val="24"/>
            <w:szCs w:val="24"/>
          </w:rPr>
          <w:delText>’</w:delText>
        </w:r>
      </w:del>
      <w:ins w:id="48" w:author="zakiyya Haruna" w:date="2024-06-20T16:44:00Z">
        <w:r w:rsidR="00B16E6C">
          <w:rPr>
            <w:rFonts w:ascii="Times New Roman" w:hAnsi="Times New Roman" w:cs="Times New Roman"/>
            <w:sz w:val="24"/>
            <w:szCs w:val="24"/>
          </w:rPr>
          <w:t>understand</w:t>
        </w:r>
        <w:r w:rsidR="00E31D52">
          <w:rPr>
            <w:rFonts w:ascii="Times New Roman" w:hAnsi="Times New Roman" w:cs="Times New Roman"/>
            <w:sz w:val="24"/>
            <w:szCs w:val="24"/>
          </w:rPr>
          <w:t>”,</w:t>
        </w:r>
      </w:ins>
      <w:r w:rsidR="00B16E6C">
        <w:rPr>
          <w:rFonts w:ascii="Times New Roman" w:hAnsi="Times New Roman" w:cs="Times New Roman"/>
          <w:sz w:val="24"/>
          <w:szCs w:val="24"/>
        </w:rPr>
        <w:t xml:space="preserve"> “to comprehend</w:t>
      </w:r>
      <w:ins w:id="49" w:author="zakiyya Haruna" w:date="2024-06-20T16:44:00Z">
        <w:r w:rsidR="00E31D52">
          <w:rPr>
            <w:rFonts w:ascii="Times New Roman" w:hAnsi="Times New Roman" w:cs="Times New Roman"/>
            <w:sz w:val="24"/>
            <w:szCs w:val="24"/>
          </w:rPr>
          <w:t>”.</w:t>
        </w:r>
      </w:ins>
      <w:r w:rsidR="00B16E6C">
        <w:rPr>
          <w:rStyle w:val="FootnoteReference"/>
          <w:rFonts w:ascii="Times New Roman" w:hAnsi="Times New Roman" w:cs="Times New Roman"/>
          <w:sz w:val="24"/>
          <w:szCs w:val="24"/>
        </w:rPr>
        <w:footnoteReference w:id="8"/>
      </w:r>
      <w:del w:id="53" w:author="zakiyya Haruna" w:date="2024-06-20T16:44:00Z">
        <w:r w:rsidR="00B16E6C">
          <w:rPr>
            <w:rFonts w:ascii="Times New Roman" w:hAnsi="Times New Roman" w:cs="Times New Roman"/>
            <w:sz w:val="24"/>
            <w:szCs w:val="24"/>
          </w:rPr>
          <w:delText>”, it</w:delText>
        </w:r>
      </w:del>
      <w:ins w:id="54" w:author="zakiyya Haruna" w:date="2024-06-20T16:44:00Z">
        <w:r w:rsidR="00E31D52">
          <w:rPr>
            <w:rFonts w:ascii="Times New Roman" w:hAnsi="Times New Roman" w:cs="Times New Roman"/>
            <w:sz w:val="24"/>
            <w:szCs w:val="24"/>
          </w:rPr>
          <w:t xml:space="preserve"> I</w:t>
        </w:r>
        <w:r w:rsidR="00B16E6C">
          <w:rPr>
            <w:rFonts w:ascii="Times New Roman" w:hAnsi="Times New Roman" w:cs="Times New Roman"/>
            <w:sz w:val="24"/>
            <w:szCs w:val="24"/>
          </w:rPr>
          <w:t>t</w:t>
        </w:r>
      </w:ins>
      <w:r w:rsidR="00B16E6C">
        <w:rPr>
          <w:rFonts w:ascii="Times New Roman" w:hAnsi="Times New Roman" w:cs="Times New Roman"/>
          <w:sz w:val="24"/>
          <w:szCs w:val="24"/>
        </w:rPr>
        <w:t xml:space="preserve"> </w:t>
      </w:r>
      <w:r w:rsidR="008A4E8E">
        <w:rPr>
          <w:rFonts w:ascii="Times New Roman" w:hAnsi="Times New Roman" w:cs="Times New Roman"/>
          <w:sz w:val="24"/>
          <w:szCs w:val="24"/>
        </w:rPr>
        <w:t>refers</w:t>
      </w:r>
      <w:r w:rsidR="00B16E6C">
        <w:rPr>
          <w:rFonts w:ascii="Times New Roman" w:hAnsi="Times New Roman" w:cs="Times New Roman"/>
          <w:sz w:val="24"/>
          <w:szCs w:val="24"/>
        </w:rPr>
        <w:t xml:space="preserve"> not only to knowledge but to profound understanding</w:t>
      </w:r>
      <w:ins w:id="55" w:author="zakiyya Haruna" w:date="2024-06-20T16:44:00Z">
        <w:r w:rsidR="00E31D52">
          <w:rPr>
            <w:rFonts w:ascii="Times New Roman" w:hAnsi="Times New Roman" w:cs="Times New Roman"/>
            <w:sz w:val="24"/>
            <w:szCs w:val="24"/>
          </w:rPr>
          <w:t>,</w:t>
        </w:r>
      </w:ins>
      <w:r w:rsidR="008A4E8E">
        <w:rPr>
          <w:rStyle w:val="FootnoteReference"/>
          <w:rFonts w:ascii="Times New Roman" w:hAnsi="Times New Roman" w:cs="Times New Roman"/>
          <w:sz w:val="24"/>
          <w:szCs w:val="24"/>
        </w:rPr>
        <w:footnoteReference w:id="9"/>
      </w:r>
      <w:del w:id="67" w:author="zakiyya Haruna" w:date="2024-06-20T16:44:00Z">
        <w:r w:rsidR="00B16E6C">
          <w:rPr>
            <w:rFonts w:ascii="Times New Roman" w:hAnsi="Times New Roman" w:cs="Times New Roman"/>
            <w:sz w:val="24"/>
            <w:szCs w:val="24"/>
          </w:rPr>
          <w:delText>,</w:delText>
        </w:r>
      </w:del>
      <w:r w:rsidR="00B16E6C">
        <w:rPr>
          <w:rFonts w:ascii="Times New Roman" w:hAnsi="Times New Roman" w:cs="Times New Roman"/>
          <w:sz w:val="24"/>
          <w:szCs w:val="24"/>
        </w:rPr>
        <w:t xml:space="preserve"> a perfect and a detailed </w:t>
      </w:r>
      <w:r w:rsidR="00ED570A">
        <w:rPr>
          <w:rFonts w:ascii="Times New Roman" w:hAnsi="Times New Roman" w:cs="Times New Roman"/>
          <w:sz w:val="24"/>
          <w:szCs w:val="24"/>
        </w:rPr>
        <w:t xml:space="preserve">understanding. </w:t>
      </w:r>
      <w:r w:rsidR="006135B9">
        <w:rPr>
          <w:rFonts w:ascii="Times New Roman" w:hAnsi="Times New Roman" w:cs="Times New Roman"/>
          <w:sz w:val="24"/>
          <w:szCs w:val="24"/>
        </w:rPr>
        <w:t xml:space="preserve">That is why it is </w:t>
      </w:r>
      <w:r w:rsidR="007A3B0C">
        <w:rPr>
          <w:rFonts w:ascii="Times New Roman" w:hAnsi="Times New Roman" w:cs="Times New Roman"/>
          <w:sz w:val="24"/>
          <w:szCs w:val="24"/>
        </w:rPr>
        <w:t xml:space="preserve">sometimes </w:t>
      </w:r>
      <w:r w:rsidR="006135B9">
        <w:rPr>
          <w:rFonts w:ascii="Times New Roman" w:hAnsi="Times New Roman" w:cs="Times New Roman"/>
          <w:sz w:val="24"/>
          <w:szCs w:val="24"/>
        </w:rPr>
        <w:t>said</w:t>
      </w:r>
      <w:r w:rsidR="007A3B0C">
        <w:rPr>
          <w:rFonts w:ascii="Times New Roman" w:hAnsi="Times New Roman" w:cs="Times New Roman"/>
          <w:sz w:val="24"/>
          <w:szCs w:val="24"/>
        </w:rPr>
        <w:t xml:space="preserve"> that</w:t>
      </w:r>
      <w:r w:rsidR="006135B9">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fiqh</w:t>
      </w:r>
      <w:proofErr w:type="spellEnd"/>
      <w:r w:rsidR="006135B9">
        <w:rPr>
          <w:rFonts w:ascii="Times New Roman" w:hAnsi="Times New Roman" w:cs="Times New Roman"/>
          <w:sz w:val="24"/>
          <w:szCs w:val="24"/>
        </w:rPr>
        <w:t xml:space="preserve"> is Islamic law.</w:t>
      </w:r>
      <w:r w:rsidR="00161E08">
        <w:rPr>
          <w:rFonts w:ascii="Times New Roman" w:hAnsi="Times New Roman" w:cs="Times New Roman"/>
          <w:sz w:val="24"/>
          <w:szCs w:val="24"/>
        </w:rPr>
        <w:t xml:space="preserve"> According to Abu Tariq, as a juristic term, </w:t>
      </w:r>
      <w:proofErr w:type="spellStart"/>
      <w:r w:rsidRPr="005F7AE3">
        <w:rPr>
          <w:rFonts w:ascii="Times New Roman" w:hAnsi="Times New Roman" w:cs="Times New Roman"/>
          <w:i/>
          <w:iCs/>
          <w:sz w:val="24"/>
          <w:szCs w:val="24"/>
        </w:rPr>
        <w:t>fiqh</w:t>
      </w:r>
      <w:proofErr w:type="spellEnd"/>
      <w:r w:rsidR="00161E08">
        <w:rPr>
          <w:rFonts w:ascii="Times New Roman" w:hAnsi="Times New Roman" w:cs="Times New Roman"/>
          <w:sz w:val="24"/>
          <w:szCs w:val="24"/>
        </w:rPr>
        <w:t xml:space="preserve"> has two meanings</w:t>
      </w:r>
      <w:del w:id="68" w:author="zakiyya Haruna" w:date="2024-06-20T16:44:00Z">
        <w:r w:rsidR="00DB1910">
          <w:rPr>
            <w:rFonts w:ascii="Times New Roman" w:hAnsi="Times New Roman" w:cs="Times New Roman"/>
            <w:sz w:val="24"/>
            <w:szCs w:val="24"/>
          </w:rPr>
          <w:delText xml:space="preserve"> </w:delText>
        </w:r>
      </w:del>
      <w:ins w:id="69" w:author="zakiyya Haruna" w:date="2024-06-20T16:44:00Z">
        <w:r w:rsidR="00E31D52">
          <w:rPr>
            <w:rFonts w:ascii="Times New Roman" w:hAnsi="Times New Roman" w:cs="Times New Roman"/>
            <w:sz w:val="24"/>
            <w:szCs w:val="24"/>
          </w:rPr>
          <w:t>,</w:t>
        </w:r>
      </w:ins>
      <w:r w:rsidR="00DB1910">
        <w:rPr>
          <w:rStyle w:val="FootnoteReference"/>
          <w:rFonts w:ascii="Times New Roman" w:hAnsi="Times New Roman" w:cs="Times New Roman"/>
          <w:sz w:val="24"/>
          <w:szCs w:val="24"/>
        </w:rPr>
        <w:footnoteReference w:id="10"/>
      </w:r>
      <w:ins w:id="76" w:author="zakiyya Haruna" w:date="2024-06-20T16:44:00Z">
        <w:r w:rsidR="00E31D52">
          <w:rPr>
            <w:rFonts w:ascii="Times New Roman" w:hAnsi="Times New Roman" w:cs="Times New Roman"/>
            <w:sz w:val="24"/>
            <w:szCs w:val="24"/>
          </w:rPr>
          <w:t xml:space="preserve"> </w:t>
        </w:r>
      </w:ins>
      <w:r w:rsidR="00161E08">
        <w:rPr>
          <w:rFonts w:ascii="Times New Roman" w:hAnsi="Times New Roman" w:cs="Times New Roman"/>
          <w:sz w:val="24"/>
          <w:szCs w:val="24"/>
        </w:rPr>
        <w:t>(</w:t>
      </w:r>
      <w:proofErr w:type="spellStart"/>
      <w:r w:rsidR="00E31D52">
        <w:rPr>
          <w:rFonts w:ascii="Times New Roman" w:hAnsi="Times New Roman" w:cs="Times New Roman"/>
          <w:sz w:val="24"/>
          <w:szCs w:val="24"/>
        </w:rPr>
        <w:t>i</w:t>
      </w:r>
      <w:proofErr w:type="spellEnd"/>
      <w:r w:rsidR="00161E08">
        <w:rPr>
          <w:rFonts w:ascii="Times New Roman" w:hAnsi="Times New Roman" w:cs="Times New Roman"/>
          <w:sz w:val="24"/>
          <w:szCs w:val="24"/>
        </w:rPr>
        <w:t xml:space="preserve">) as defined by </w:t>
      </w:r>
      <w:proofErr w:type="spellStart"/>
      <w:r w:rsidR="00161E08">
        <w:rPr>
          <w:rFonts w:ascii="Times New Roman" w:hAnsi="Times New Roman" w:cs="Times New Roman"/>
          <w:sz w:val="24"/>
          <w:szCs w:val="24"/>
        </w:rPr>
        <w:t>Amidi</w:t>
      </w:r>
      <w:proofErr w:type="spellEnd"/>
      <w:r w:rsidR="00161E08">
        <w:rPr>
          <w:rFonts w:ascii="Times New Roman" w:hAnsi="Times New Roman" w:cs="Times New Roman"/>
          <w:sz w:val="24"/>
          <w:szCs w:val="24"/>
        </w:rPr>
        <w:t xml:space="preserve"> and </w:t>
      </w:r>
      <w:proofErr w:type="spellStart"/>
      <w:r w:rsidR="00161E08">
        <w:rPr>
          <w:rFonts w:ascii="Times New Roman" w:hAnsi="Times New Roman" w:cs="Times New Roman"/>
          <w:sz w:val="24"/>
          <w:szCs w:val="24"/>
        </w:rPr>
        <w:t>Zarkashi</w:t>
      </w:r>
      <w:proofErr w:type="spellEnd"/>
      <w:r w:rsidR="00161E08">
        <w:rPr>
          <w:rFonts w:ascii="Times New Roman" w:hAnsi="Times New Roman" w:cs="Times New Roman"/>
          <w:sz w:val="24"/>
          <w:szCs w:val="24"/>
        </w:rPr>
        <w:t>,</w:t>
      </w:r>
      <w:r w:rsidR="004D0B8B">
        <w:rPr>
          <w:rFonts w:ascii="Times New Roman" w:hAnsi="Times New Roman" w:cs="Times New Roman"/>
          <w:sz w:val="24"/>
          <w:szCs w:val="24"/>
        </w:rPr>
        <w:t xml:space="preserve"> </w:t>
      </w:r>
      <w:proofErr w:type="spellStart"/>
      <w:r w:rsidR="004D0B8B">
        <w:rPr>
          <w:rFonts w:ascii="Times New Roman" w:hAnsi="Times New Roman" w:cs="Times New Roman"/>
          <w:sz w:val="24"/>
          <w:szCs w:val="24"/>
        </w:rPr>
        <w:t>Baydawi</w:t>
      </w:r>
      <w:proofErr w:type="spellEnd"/>
      <w:r w:rsidR="004D0B8B">
        <w:rPr>
          <w:rFonts w:ascii="Times New Roman" w:hAnsi="Times New Roman" w:cs="Times New Roman"/>
          <w:sz w:val="24"/>
          <w:szCs w:val="24"/>
        </w:rPr>
        <w:t xml:space="preserve"> and </w:t>
      </w:r>
      <w:proofErr w:type="spellStart"/>
      <w:r w:rsidR="004D0B8B">
        <w:rPr>
          <w:rFonts w:ascii="Times New Roman" w:hAnsi="Times New Roman" w:cs="Times New Roman"/>
          <w:sz w:val="24"/>
          <w:szCs w:val="24"/>
        </w:rPr>
        <w:t>Shaukani</w:t>
      </w:r>
      <w:proofErr w:type="spellEnd"/>
      <w:r w:rsidR="004D0B8B">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Fiqh</w:t>
      </w:r>
      <w:proofErr w:type="spellEnd"/>
      <w:r w:rsidR="00161E08">
        <w:rPr>
          <w:rFonts w:ascii="Times New Roman" w:hAnsi="Times New Roman" w:cs="Times New Roman"/>
          <w:sz w:val="24"/>
          <w:szCs w:val="24"/>
        </w:rPr>
        <w:t xml:space="preserve"> is knowledge of the practical </w:t>
      </w:r>
      <w:r w:rsidR="003A22DB">
        <w:rPr>
          <w:rFonts w:ascii="Times New Roman" w:hAnsi="Times New Roman" w:cs="Times New Roman"/>
          <w:i/>
          <w:iCs/>
          <w:sz w:val="24"/>
          <w:szCs w:val="24"/>
        </w:rPr>
        <w:t>Sharia</w:t>
      </w:r>
      <w:r w:rsidR="00161E08">
        <w:rPr>
          <w:rFonts w:ascii="Times New Roman" w:hAnsi="Times New Roman" w:cs="Times New Roman"/>
          <w:sz w:val="24"/>
          <w:szCs w:val="24"/>
        </w:rPr>
        <w:t xml:space="preserve"> matters</w:t>
      </w:r>
      <w:r w:rsidR="00DB1910">
        <w:rPr>
          <w:rFonts w:ascii="Times New Roman" w:hAnsi="Times New Roman" w:cs="Times New Roman"/>
          <w:sz w:val="24"/>
          <w:szCs w:val="24"/>
        </w:rPr>
        <w:t xml:space="preserve"> </w:t>
      </w:r>
      <w:r w:rsidR="00161E08">
        <w:rPr>
          <w:rFonts w:ascii="Times New Roman" w:hAnsi="Times New Roman" w:cs="Times New Roman"/>
          <w:sz w:val="24"/>
          <w:szCs w:val="24"/>
        </w:rPr>
        <w:t>that are derived from their elaborated evidences; and (ii)</w:t>
      </w:r>
      <w:ins w:id="77" w:author="zakiyya Haruna" w:date="2024-06-20T16:44:00Z">
        <w:r w:rsidR="00E31D52">
          <w:rPr>
            <w:rFonts w:ascii="Times New Roman" w:hAnsi="Times New Roman" w:cs="Times New Roman"/>
            <w:sz w:val="24"/>
            <w:szCs w:val="24"/>
          </w:rPr>
          <w:t xml:space="preserve"> </w:t>
        </w:r>
      </w:ins>
      <w:r w:rsidR="00DB1910">
        <w:rPr>
          <w:rFonts w:ascii="Times New Roman" w:hAnsi="Times New Roman" w:cs="Times New Roman"/>
          <w:sz w:val="24"/>
          <w:szCs w:val="24"/>
        </w:rPr>
        <w:t xml:space="preserve">All the Islamic Laws. This definition is </w:t>
      </w:r>
      <w:r w:rsidR="00013EB8">
        <w:rPr>
          <w:rFonts w:ascii="Times New Roman" w:hAnsi="Times New Roman" w:cs="Times New Roman"/>
          <w:sz w:val="24"/>
          <w:szCs w:val="24"/>
        </w:rPr>
        <w:t>synonymous</w:t>
      </w:r>
      <w:r w:rsidR="00DB1910">
        <w:rPr>
          <w:rFonts w:ascii="Times New Roman" w:hAnsi="Times New Roman" w:cs="Times New Roman"/>
          <w:sz w:val="24"/>
          <w:szCs w:val="24"/>
        </w:rPr>
        <w:t xml:space="preserve"> to the term </w:t>
      </w:r>
      <w:r w:rsidR="003A22DB">
        <w:rPr>
          <w:rFonts w:ascii="Times New Roman" w:hAnsi="Times New Roman" w:cs="Times New Roman"/>
          <w:i/>
          <w:iCs/>
          <w:sz w:val="24"/>
          <w:szCs w:val="24"/>
        </w:rPr>
        <w:t>Sharia</w:t>
      </w:r>
      <w:r w:rsidR="00DB1910">
        <w:rPr>
          <w:rFonts w:ascii="Times New Roman" w:hAnsi="Times New Roman" w:cs="Times New Roman"/>
          <w:sz w:val="24"/>
          <w:szCs w:val="24"/>
        </w:rPr>
        <w:t xml:space="preserve">. </w:t>
      </w:r>
    </w:p>
    <w:p w:rsidR="007A3B0C" w:rsidRDefault="008E6AA6" w:rsidP="00A27660">
      <w:pPr>
        <w:jc w:val="both"/>
        <w:rPr>
          <w:rFonts w:ascii="Times New Roman" w:hAnsi="Times New Roman" w:cs="Times New Roman"/>
          <w:sz w:val="24"/>
          <w:szCs w:val="24"/>
        </w:rPr>
      </w:pPr>
      <w:r>
        <w:rPr>
          <w:rFonts w:ascii="Times New Roman" w:hAnsi="Times New Roman" w:cs="Times New Roman"/>
          <w:sz w:val="24"/>
          <w:szCs w:val="24"/>
        </w:rPr>
        <w:t xml:space="preserve">As seen in the above definition, </w:t>
      </w:r>
      <w:proofErr w:type="spellStart"/>
      <w:r w:rsidR="005F7AE3" w:rsidRPr="005F7AE3">
        <w:rPr>
          <w:rFonts w:ascii="Times New Roman" w:hAnsi="Times New Roman" w:cs="Times New Roman"/>
          <w:i/>
          <w:iCs/>
          <w:sz w:val="24"/>
          <w:szCs w:val="24"/>
        </w:rPr>
        <w:t>Fiqh</w:t>
      </w:r>
      <w:proofErr w:type="spellEnd"/>
      <w:r w:rsidR="004D0B8B">
        <w:rPr>
          <w:rFonts w:ascii="Times New Roman" w:hAnsi="Times New Roman" w:cs="Times New Roman"/>
          <w:sz w:val="24"/>
          <w:szCs w:val="24"/>
        </w:rPr>
        <w:t>,</w:t>
      </w:r>
      <w:r>
        <w:rPr>
          <w:rFonts w:ascii="Times New Roman" w:hAnsi="Times New Roman" w:cs="Times New Roman"/>
          <w:sz w:val="24"/>
          <w:szCs w:val="24"/>
        </w:rPr>
        <w:t xml:space="preserve"> which is also being</w:t>
      </w:r>
      <w:r w:rsidR="004D0B8B">
        <w:rPr>
          <w:rFonts w:ascii="Times New Roman" w:hAnsi="Times New Roman" w:cs="Times New Roman"/>
          <w:sz w:val="24"/>
          <w:szCs w:val="24"/>
        </w:rPr>
        <w:t xml:space="preserve"> termed as the </w:t>
      </w:r>
      <w:del w:id="78" w:author="zakiyya Haruna" w:date="2024-06-20T16:44:00Z">
        <w:r w:rsidR="004D0B8B">
          <w:rPr>
            <w:rFonts w:ascii="Times New Roman" w:hAnsi="Times New Roman" w:cs="Times New Roman"/>
            <w:sz w:val="24"/>
            <w:szCs w:val="24"/>
          </w:rPr>
          <w:delText>islamic</w:delText>
        </w:r>
      </w:del>
      <w:ins w:id="79" w:author="zakiyya Haruna" w:date="2024-06-20T16:44:00Z">
        <w:r w:rsidR="00E31D52">
          <w:rPr>
            <w:rFonts w:ascii="Times New Roman" w:hAnsi="Times New Roman" w:cs="Times New Roman"/>
            <w:sz w:val="24"/>
            <w:szCs w:val="24"/>
          </w:rPr>
          <w:t>Islamic</w:t>
        </w:r>
      </w:ins>
      <w:r w:rsidR="00DD31C7">
        <w:rPr>
          <w:rFonts w:ascii="Times New Roman" w:hAnsi="Times New Roman" w:cs="Times New Roman"/>
          <w:sz w:val="24"/>
          <w:szCs w:val="24"/>
        </w:rPr>
        <w:t xml:space="preserve"> law</w:t>
      </w:r>
      <w:r>
        <w:rPr>
          <w:rFonts w:ascii="Times New Roman" w:hAnsi="Times New Roman" w:cs="Times New Roman"/>
          <w:sz w:val="24"/>
          <w:szCs w:val="24"/>
        </w:rPr>
        <w:t xml:space="preserve">, is equally referred to </w:t>
      </w:r>
      <w:r w:rsidR="004D0B8B">
        <w:rPr>
          <w:rFonts w:ascii="Times New Roman" w:hAnsi="Times New Roman" w:cs="Times New Roman"/>
          <w:sz w:val="24"/>
          <w:szCs w:val="24"/>
        </w:rPr>
        <w:t>as Muslim</w:t>
      </w:r>
      <w:r w:rsidR="00161E08">
        <w:rPr>
          <w:rFonts w:ascii="Times New Roman" w:hAnsi="Times New Roman" w:cs="Times New Roman"/>
          <w:sz w:val="24"/>
          <w:szCs w:val="24"/>
        </w:rPr>
        <w:t xml:space="preserve"> Law</w:t>
      </w:r>
      <w:r w:rsidR="004D0B8B">
        <w:rPr>
          <w:rFonts w:ascii="Times New Roman" w:hAnsi="Times New Roman" w:cs="Times New Roman"/>
          <w:sz w:val="24"/>
          <w:szCs w:val="24"/>
        </w:rPr>
        <w:t xml:space="preserve">. These words have been used </w:t>
      </w:r>
      <w:r w:rsidR="00A95915">
        <w:rPr>
          <w:rFonts w:ascii="Times New Roman" w:hAnsi="Times New Roman" w:cs="Times New Roman"/>
          <w:sz w:val="24"/>
          <w:szCs w:val="24"/>
        </w:rPr>
        <w:t>in some books</w:t>
      </w:r>
      <w:r w:rsidR="004D0B8B">
        <w:rPr>
          <w:rFonts w:ascii="Times New Roman" w:hAnsi="Times New Roman" w:cs="Times New Roman"/>
          <w:sz w:val="24"/>
          <w:szCs w:val="24"/>
        </w:rPr>
        <w:t xml:space="preserve"> and write-ups interchangeably</w:t>
      </w:r>
      <w:r w:rsidR="00A95915">
        <w:rPr>
          <w:rFonts w:ascii="Times New Roman" w:hAnsi="Times New Roman" w:cs="Times New Roman"/>
          <w:sz w:val="24"/>
          <w:szCs w:val="24"/>
        </w:rPr>
        <w:t xml:space="preserve"> to mean the </w:t>
      </w:r>
      <w:r w:rsidR="00E31D52">
        <w:rPr>
          <w:rFonts w:ascii="Times New Roman" w:hAnsi="Times New Roman" w:cs="Times New Roman"/>
          <w:i/>
          <w:iCs/>
          <w:sz w:val="24"/>
          <w:szCs w:val="24"/>
        </w:rPr>
        <w:t>Sharia</w:t>
      </w:r>
      <w:ins w:id="80" w:author="zakiyya Haruna" w:date="2024-06-20T16:44:00Z">
        <w:r w:rsidR="00E31D52">
          <w:rPr>
            <w:rFonts w:ascii="Times New Roman" w:hAnsi="Times New Roman" w:cs="Times New Roman"/>
            <w:i/>
            <w:iCs/>
            <w:sz w:val="24"/>
            <w:szCs w:val="24"/>
          </w:rPr>
          <w:t>.</w:t>
        </w:r>
      </w:ins>
      <w:r w:rsidR="00161E08">
        <w:rPr>
          <w:rStyle w:val="FootnoteReference"/>
          <w:rFonts w:ascii="Times New Roman" w:hAnsi="Times New Roman" w:cs="Times New Roman"/>
          <w:sz w:val="24"/>
          <w:szCs w:val="24"/>
        </w:rPr>
        <w:footnoteReference w:id="11"/>
      </w:r>
      <w:del w:id="85" w:author="zakiyya Haruna" w:date="2024-06-20T16:44:00Z">
        <w:r w:rsidR="00DD31C7">
          <w:rPr>
            <w:rFonts w:ascii="Times New Roman" w:hAnsi="Times New Roman" w:cs="Times New Roman"/>
            <w:sz w:val="24"/>
            <w:szCs w:val="24"/>
          </w:rPr>
          <w:delText xml:space="preserve">. </w:delText>
        </w:r>
      </w:del>
    </w:p>
    <w:p w:rsidR="004D0B8B" w:rsidRDefault="004D0B8B" w:rsidP="00A27660">
      <w:pPr>
        <w:jc w:val="both"/>
        <w:rPr>
          <w:rFonts w:ascii="Times New Roman" w:hAnsi="Times New Roman" w:cs="Times New Roman"/>
          <w:sz w:val="24"/>
          <w:szCs w:val="24"/>
        </w:rPr>
      </w:pPr>
      <w:r>
        <w:rPr>
          <w:rFonts w:ascii="Times New Roman" w:hAnsi="Times New Roman" w:cs="Times New Roman"/>
          <w:sz w:val="24"/>
          <w:szCs w:val="24"/>
        </w:rPr>
        <w:t xml:space="preserve">Now let us consider what the </w:t>
      </w:r>
      <w:r w:rsidR="003A22DB">
        <w:rPr>
          <w:rFonts w:ascii="Times New Roman" w:hAnsi="Times New Roman" w:cs="Times New Roman"/>
          <w:i/>
          <w:iCs/>
          <w:sz w:val="24"/>
          <w:szCs w:val="24"/>
        </w:rPr>
        <w:t>Sharia</w:t>
      </w:r>
      <w:r>
        <w:rPr>
          <w:rFonts w:ascii="Times New Roman" w:hAnsi="Times New Roman" w:cs="Times New Roman"/>
          <w:sz w:val="24"/>
          <w:szCs w:val="24"/>
        </w:rPr>
        <w:t xml:space="preserve"> is. </w:t>
      </w:r>
      <w:r w:rsidR="003A22DB">
        <w:rPr>
          <w:rFonts w:ascii="Times New Roman" w:hAnsi="Times New Roman" w:cs="Times New Roman"/>
          <w:i/>
          <w:iCs/>
          <w:sz w:val="24"/>
          <w:szCs w:val="24"/>
        </w:rPr>
        <w:t>Sharia</w:t>
      </w:r>
      <w:r w:rsidR="00DD31C7">
        <w:rPr>
          <w:rFonts w:ascii="Times New Roman" w:hAnsi="Times New Roman" w:cs="Times New Roman"/>
          <w:sz w:val="24"/>
          <w:szCs w:val="24"/>
        </w:rPr>
        <w:t xml:space="preserve"> was originally called law of religion and this covered not only legal norms but also human conduct and ethics</w:t>
      </w:r>
      <w:ins w:id="86" w:author="zakiyya Haruna" w:date="2024-06-20T16:44:00Z">
        <w:r w:rsidR="00873C7C">
          <w:rPr>
            <w:rFonts w:ascii="Times New Roman" w:hAnsi="Times New Roman" w:cs="Times New Roman"/>
            <w:sz w:val="24"/>
            <w:szCs w:val="24"/>
          </w:rPr>
          <w:t>.</w:t>
        </w:r>
      </w:ins>
      <w:r w:rsidR="00DD31C7">
        <w:rPr>
          <w:rStyle w:val="FootnoteReference"/>
          <w:rFonts w:ascii="Times New Roman" w:hAnsi="Times New Roman" w:cs="Times New Roman"/>
          <w:sz w:val="24"/>
          <w:szCs w:val="24"/>
        </w:rPr>
        <w:footnoteReference w:id="12"/>
      </w:r>
      <w:del w:id="87" w:author="zakiyya Haruna" w:date="2024-06-20T16:44:00Z">
        <w:r w:rsidR="00DD31C7">
          <w:rPr>
            <w:rFonts w:ascii="Times New Roman" w:hAnsi="Times New Roman" w:cs="Times New Roman"/>
            <w:sz w:val="24"/>
            <w:szCs w:val="24"/>
          </w:rPr>
          <w:delText>.</w:delText>
        </w:r>
      </w:del>
      <w:r w:rsidR="00DD31C7">
        <w:rPr>
          <w:rFonts w:ascii="Times New Roman" w:hAnsi="Times New Roman" w:cs="Times New Roman"/>
          <w:sz w:val="24"/>
          <w:szCs w:val="24"/>
        </w:rPr>
        <w:t xml:space="preserve"> The </w:t>
      </w:r>
      <w:r w:rsidR="003A22DB">
        <w:rPr>
          <w:rFonts w:ascii="Times New Roman" w:hAnsi="Times New Roman" w:cs="Times New Roman"/>
          <w:i/>
          <w:iCs/>
          <w:sz w:val="24"/>
          <w:szCs w:val="24"/>
        </w:rPr>
        <w:t>Sharia</w:t>
      </w:r>
      <w:r w:rsidR="00DD31C7">
        <w:rPr>
          <w:rFonts w:ascii="Times New Roman" w:hAnsi="Times New Roman" w:cs="Times New Roman"/>
          <w:sz w:val="24"/>
          <w:szCs w:val="24"/>
        </w:rPr>
        <w:t xml:space="preserve"> is more of a </w:t>
      </w:r>
      <w:r w:rsidR="00A95915">
        <w:rPr>
          <w:rFonts w:ascii="Times New Roman" w:hAnsi="Times New Roman" w:cs="Times New Roman"/>
          <w:sz w:val="24"/>
          <w:szCs w:val="24"/>
        </w:rPr>
        <w:t>divine</w:t>
      </w:r>
      <w:r w:rsidR="00DD31C7">
        <w:rPr>
          <w:rFonts w:ascii="Times New Roman" w:hAnsi="Times New Roman" w:cs="Times New Roman"/>
          <w:sz w:val="24"/>
          <w:szCs w:val="24"/>
        </w:rPr>
        <w:t xml:space="preserve"> religion from God Almighty to Mankind for his guidance. </w:t>
      </w:r>
      <w:r w:rsidR="00002F7A">
        <w:rPr>
          <w:rFonts w:ascii="Times New Roman" w:hAnsi="Times New Roman" w:cs="Times New Roman"/>
          <w:sz w:val="24"/>
          <w:szCs w:val="24"/>
        </w:rPr>
        <w:t xml:space="preserve">The relationship between the </w:t>
      </w:r>
      <w:r w:rsidR="003A22DB">
        <w:rPr>
          <w:rFonts w:ascii="Times New Roman" w:hAnsi="Times New Roman" w:cs="Times New Roman"/>
          <w:i/>
          <w:iCs/>
          <w:sz w:val="24"/>
          <w:szCs w:val="24"/>
        </w:rPr>
        <w:t>Sharia</w:t>
      </w:r>
      <w:r w:rsidR="00002F7A">
        <w:rPr>
          <w:rFonts w:ascii="Times New Roman" w:hAnsi="Times New Roman" w:cs="Times New Roman"/>
          <w:sz w:val="24"/>
          <w:szCs w:val="24"/>
        </w:rPr>
        <w:t xml:space="preserve"> a</w:t>
      </w:r>
      <w:r w:rsidR="007A3B0C">
        <w:rPr>
          <w:rFonts w:ascii="Times New Roman" w:hAnsi="Times New Roman" w:cs="Times New Roman"/>
          <w:sz w:val="24"/>
          <w:szCs w:val="24"/>
        </w:rPr>
        <w:t xml:space="preserve">nd </w:t>
      </w:r>
      <w:proofErr w:type="spellStart"/>
      <w:r w:rsidR="005F7AE3" w:rsidRPr="005F7AE3">
        <w:rPr>
          <w:rFonts w:ascii="Times New Roman" w:hAnsi="Times New Roman" w:cs="Times New Roman"/>
          <w:i/>
          <w:iCs/>
          <w:sz w:val="24"/>
          <w:szCs w:val="24"/>
        </w:rPr>
        <w:t>fiqh</w:t>
      </w:r>
      <w:proofErr w:type="spellEnd"/>
      <w:r w:rsidR="007A3B0C">
        <w:rPr>
          <w:rFonts w:ascii="Times New Roman" w:hAnsi="Times New Roman" w:cs="Times New Roman"/>
          <w:sz w:val="24"/>
          <w:szCs w:val="24"/>
        </w:rPr>
        <w:t xml:space="preserve"> is one of overlapping.</w:t>
      </w:r>
      <w:r w:rsidR="00161E08">
        <w:rPr>
          <w:rFonts w:ascii="Times New Roman" w:hAnsi="Times New Roman" w:cs="Times New Roman"/>
          <w:sz w:val="24"/>
          <w:szCs w:val="24"/>
        </w:rPr>
        <w:t xml:space="preserve"> </w:t>
      </w:r>
      <w:r w:rsidR="007A3B0C">
        <w:rPr>
          <w:rFonts w:ascii="Times New Roman" w:hAnsi="Times New Roman" w:cs="Times New Roman"/>
          <w:sz w:val="24"/>
          <w:szCs w:val="24"/>
        </w:rPr>
        <w:t>T</w:t>
      </w:r>
      <w:r w:rsidR="00002F7A">
        <w:rPr>
          <w:rFonts w:ascii="Times New Roman" w:hAnsi="Times New Roman" w:cs="Times New Roman"/>
          <w:sz w:val="24"/>
          <w:szCs w:val="24"/>
        </w:rPr>
        <w:t xml:space="preserve">he </w:t>
      </w:r>
      <w:r w:rsidR="003A22DB">
        <w:rPr>
          <w:rFonts w:ascii="Times New Roman" w:hAnsi="Times New Roman" w:cs="Times New Roman"/>
          <w:i/>
          <w:iCs/>
          <w:sz w:val="24"/>
          <w:szCs w:val="24"/>
        </w:rPr>
        <w:t>Sharia</w:t>
      </w:r>
      <w:r w:rsidR="00002F7A">
        <w:rPr>
          <w:rFonts w:ascii="Times New Roman" w:hAnsi="Times New Roman" w:cs="Times New Roman"/>
          <w:sz w:val="24"/>
          <w:szCs w:val="24"/>
        </w:rPr>
        <w:t xml:space="preserve"> is the revelation that comes </w:t>
      </w:r>
      <w:r w:rsidR="00B52A1F">
        <w:rPr>
          <w:rFonts w:ascii="Times New Roman" w:hAnsi="Times New Roman" w:cs="Times New Roman"/>
          <w:sz w:val="24"/>
          <w:szCs w:val="24"/>
        </w:rPr>
        <w:t>from God. It is</w:t>
      </w:r>
      <w:r w:rsidR="00FD24D6">
        <w:rPr>
          <w:rFonts w:ascii="Times New Roman" w:hAnsi="Times New Roman" w:cs="Times New Roman"/>
          <w:sz w:val="24"/>
          <w:szCs w:val="24"/>
        </w:rPr>
        <w:t xml:space="preserve"> eternal</w:t>
      </w:r>
      <w:r w:rsidR="00087442">
        <w:rPr>
          <w:rFonts w:ascii="Times New Roman" w:hAnsi="Times New Roman" w:cs="Times New Roman"/>
          <w:sz w:val="24"/>
          <w:szCs w:val="24"/>
        </w:rPr>
        <w:t xml:space="preserve"> and constant </w:t>
      </w:r>
      <w:r w:rsidR="0091761A">
        <w:rPr>
          <w:rFonts w:ascii="Times New Roman" w:hAnsi="Times New Roman" w:cs="Times New Roman"/>
          <w:sz w:val="24"/>
          <w:szCs w:val="24"/>
        </w:rPr>
        <w:t>i.e.</w:t>
      </w:r>
      <w:r w:rsidR="00087442">
        <w:rPr>
          <w:rFonts w:ascii="Times New Roman" w:hAnsi="Times New Roman" w:cs="Times New Roman"/>
          <w:sz w:val="24"/>
          <w:szCs w:val="24"/>
        </w:rPr>
        <w:t xml:space="preserve"> does not allow changes</w:t>
      </w:r>
      <w:r w:rsidR="00002F7A">
        <w:rPr>
          <w:rFonts w:ascii="Times New Roman" w:hAnsi="Times New Roman" w:cs="Times New Roman"/>
          <w:sz w:val="24"/>
          <w:szCs w:val="24"/>
        </w:rPr>
        <w:t xml:space="preserve"> while </w:t>
      </w:r>
      <w:proofErr w:type="spellStart"/>
      <w:r w:rsidR="005F7AE3" w:rsidRPr="005F7AE3">
        <w:rPr>
          <w:rFonts w:ascii="Times New Roman" w:hAnsi="Times New Roman" w:cs="Times New Roman"/>
          <w:i/>
          <w:iCs/>
          <w:sz w:val="24"/>
          <w:szCs w:val="24"/>
        </w:rPr>
        <w:t>fiqh</w:t>
      </w:r>
      <w:proofErr w:type="spellEnd"/>
      <w:r w:rsidR="00087442">
        <w:rPr>
          <w:rFonts w:ascii="Times New Roman" w:hAnsi="Times New Roman" w:cs="Times New Roman"/>
          <w:sz w:val="24"/>
          <w:szCs w:val="24"/>
        </w:rPr>
        <w:t xml:space="preserve"> is derived from human reasoning in an attempt to understand the intendment or meaning of the </w:t>
      </w:r>
      <w:r w:rsidR="003A22DB">
        <w:rPr>
          <w:rFonts w:ascii="Times New Roman" w:hAnsi="Times New Roman" w:cs="Times New Roman"/>
          <w:i/>
          <w:iCs/>
          <w:sz w:val="24"/>
          <w:szCs w:val="24"/>
        </w:rPr>
        <w:t>Sharia</w:t>
      </w:r>
      <w:r w:rsidR="00087442">
        <w:rPr>
          <w:rFonts w:ascii="Times New Roman" w:hAnsi="Times New Roman" w:cs="Times New Roman"/>
          <w:sz w:val="24"/>
          <w:szCs w:val="24"/>
        </w:rPr>
        <w:t xml:space="preserve"> as it comes from Allah</w:t>
      </w:r>
      <w:ins w:id="88" w:author="zakiyya Haruna" w:date="2024-06-20T16:44:00Z">
        <w:r w:rsidR="00873C7C">
          <w:rPr>
            <w:rFonts w:ascii="Times New Roman" w:hAnsi="Times New Roman" w:cs="Times New Roman"/>
            <w:sz w:val="24"/>
            <w:szCs w:val="24"/>
          </w:rPr>
          <w:t>.</w:t>
        </w:r>
      </w:ins>
      <w:r w:rsidR="00087442">
        <w:rPr>
          <w:rStyle w:val="FootnoteReference"/>
          <w:rFonts w:ascii="Times New Roman" w:hAnsi="Times New Roman" w:cs="Times New Roman"/>
          <w:sz w:val="24"/>
          <w:szCs w:val="24"/>
        </w:rPr>
        <w:footnoteReference w:id="13"/>
      </w:r>
      <w:del w:id="93" w:author="zakiyya Haruna" w:date="2024-06-20T16:44:00Z">
        <w:r w:rsidR="00087442">
          <w:rPr>
            <w:rFonts w:ascii="Times New Roman" w:hAnsi="Times New Roman" w:cs="Times New Roman"/>
            <w:sz w:val="24"/>
            <w:szCs w:val="24"/>
          </w:rPr>
          <w:delText>.</w:delText>
        </w:r>
      </w:del>
      <w:r w:rsidR="00013EB8" w:rsidRPr="00013EB8">
        <w:rPr>
          <w:rFonts w:ascii="Times New Roman" w:hAnsi="Times New Roman" w:cs="Times New Roman"/>
          <w:sz w:val="24"/>
          <w:szCs w:val="24"/>
        </w:rPr>
        <w:t xml:space="preserve"> </w:t>
      </w:r>
      <w:r w:rsidR="00013EB8">
        <w:rPr>
          <w:rFonts w:ascii="Times New Roman" w:hAnsi="Times New Roman" w:cs="Times New Roman"/>
          <w:sz w:val="24"/>
          <w:szCs w:val="24"/>
        </w:rPr>
        <w:t xml:space="preserve">Unlike the </w:t>
      </w:r>
      <w:r w:rsidR="003A22DB">
        <w:rPr>
          <w:rFonts w:ascii="Times New Roman" w:hAnsi="Times New Roman" w:cs="Times New Roman"/>
          <w:i/>
          <w:iCs/>
          <w:sz w:val="24"/>
          <w:szCs w:val="24"/>
        </w:rPr>
        <w:t>Sharia</w:t>
      </w:r>
      <w:r w:rsidR="00013EB8">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sidR="00013EB8">
        <w:rPr>
          <w:rFonts w:ascii="Times New Roman" w:hAnsi="Times New Roman" w:cs="Times New Roman"/>
          <w:sz w:val="24"/>
          <w:szCs w:val="24"/>
        </w:rPr>
        <w:t xml:space="preserve"> is flexible.</w:t>
      </w:r>
      <w:r w:rsidR="00FD0582">
        <w:rPr>
          <w:rFonts w:ascii="Times New Roman" w:hAnsi="Times New Roman" w:cs="Times New Roman"/>
          <w:sz w:val="24"/>
          <w:szCs w:val="24"/>
        </w:rPr>
        <w:t xml:space="preserve"> </w:t>
      </w:r>
      <w:r w:rsidR="00DD31C7">
        <w:rPr>
          <w:rFonts w:ascii="Times New Roman" w:hAnsi="Times New Roman" w:cs="Times New Roman"/>
          <w:sz w:val="24"/>
          <w:szCs w:val="24"/>
        </w:rPr>
        <w:t xml:space="preserve">During </w:t>
      </w:r>
      <w:r w:rsidR="00A95915">
        <w:rPr>
          <w:rFonts w:ascii="Times New Roman" w:hAnsi="Times New Roman" w:cs="Times New Roman"/>
          <w:sz w:val="24"/>
          <w:szCs w:val="24"/>
        </w:rPr>
        <w:t>the early years of the religion, the adherents were people devoted to the religion</w:t>
      </w:r>
      <w:r w:rsidR="005E48B3">
        <w:rPr>
          <w:rFonts w:ascii="Times New Roman" w:hAnsi="Times New Roman" w:cs="Times New Roman"/>
          <w:sz w:val="24"/>
          <w:szCs w:val="24"/>
        </w:rPr>
        <w:t xml:space="preserve"> and their duty to Allah.</w:t>
      </w:r>
      <w:r>
        <w:rPr>
          <w:rFonts w:ascii="Times New Roman" w:hAnsi="Times New Roman" w:cs="Times New Roman"/>
          <w:sz w:val="24"/>
          <w:szCs w:val="24"/>
        </w:rPr>
        <w:t xml:space="preserve"> They were men of God and did not consider themselves as men of Law.</w:t>
      </w:r>
      <w:r w:rsidR="005E48B3">
        <w:rPr>
          <w:rFonts w:ascii="Times New Roman" w:hAnsi="Times New Roman" w:cs="Times New Roman"/>
          <w:sz w:val="24"/>
          <w:szCs w:val="24"/>
        </w:rPr>
        <w:t xml:space="preserve"> As would be seen later, the growing of the religion outside the Arabian peninsula</w:t>
      </w:r>
      <w:r w:rsidR="00BB536E">
        <w:rPr>
          <w:rFonts w:ascii="Times New Roman" w:hAnsi="Times New Roman" w:cs="Times New Roman"/>
          <w:sz w:val="24"/>
          <w:szCs w:val="24"/>
        </w:rPr>
        <w:t xml:space="preserve"> in the </w:t>
      </w:r>
      <w:r w:rsidR="00ED570A">
        <w:rPr>
          <w:rFonts w:ascii="Times New Roman" w:hAnsi="Times New Roman" w:cs="Times New Roman"/>
          <w:sz w:val="24"/>
          <w:szCs w:val="24"/>
        </w:rPr>
        <w:t>second</w:t>
      </w:r>
      <w:r>
        <w:rPr>
          <w:rFonts w:ascii="Times New Roman" w:hAnsi="Times New Roman" w:cs="Times New Roman"/>
          <w:sz w:val="24"/>
          <w:szCs w:val="24"/>
        </w:rPr>
        <w:t xml:space="preserve"> year after </w:t>
      </w:r>
      <w:proofErr w:type="spellStart"/>
      <w:r>
        <w:rPr>
          <w:rFonts w:ascii="Times New Roman" w:hAnsi="Times New Roman" w:cs="Times New Roman"/>
          <w:sz w:val="24"/>
          <w:szCs w:val="24"/>
        </w:rPr>
        <w:t>Hijra</w:t>
      </w:r>
      <w:proofErr w:type="spellEnd"/>
      <w:r>
        <w:rPr>
          <w:rFonts w:ascii="Times New Roman" w:hAnsi="Times New Roman" w:cs="Times New Roman"/>
          <w:sz w:val="24"/>
          <w:szCs w:val="24"/>
        </w:rPr>
        <w:t>/E</w:t>
      </w:r>
      <w:r w:rsidR="00BB536E">
        <w:rPr>
          <w:rFonts w:ascii="Times New Roman" w:hAnsi="Times New Roman" w:cs="Times New Roman"/>
          <w:sz w:val="24"/>
          <w:szCs w:val="24"/>
        </w:rPr>
        <w:t>ighth Century,</w:t>
      </w:r>
      <w:r w:rsidR="005E48B3">
        <w:rPr>
          <w:rFonts w:ascii="Times New Roman" w:hAnsi="Times New Roman" w:cs="Times New Roman"/>
          <w:sz w:val="24"/>
          <w:szCs w:val="24"/>
        </w:rPr>
        <w:t xml:space="preserve"> forced</w:t>
      </w:r>
      <w:r w:rsidR="00BB536E">
        <w:rPr>
          <w:rFonts w:ascii="Times New Roman" w:hAnsi="Times New Roman" w:cs="Times New Roman"/>
          <w:sz w:val="24"/>
          <w:szCs w:val="24"/>
        </w:rPr>
        <w:t xml:space="preserve"> political and social changes. By the </w:t>
      </w:r>
      <w:r>
        <w:rPr>
          <w:rFonts w:ascii="Times New Roman" w:hAnsi="Times New Roman" w:cs="Times New Roman"/>
          <w:sz w:val="24"/>
          <w:szCs w:val="24"/>
        </w:rPr>
        <w:t xml:space="preserve">third year after </w:t>
      </w:r>
      <w:proofErr w:type="spellStart"/>
      <w:r>
        <w:rPr>
          <w:rFonts w:ascii="Times New Roman" w:hAnsi="Times New Roman" w:cs="Times New Roman"/>
          <w:sz w:val="24"/>
          <w:szCs w:val="24"/>
        </w:rPr>
        <w:t>hijra</w:t>
      </w:r>
      <w:proofErr w:type="spellEnd"/>
      <w:r>
        <w:rPr>
          <w:rFonts w:ascii="Times New Roman" w:hAnsi="Times New Roman" w:cs="Times New Roman"/>
          <w:sz w:val="24"/>
          <w:szCs w:val="24"/>
        </w:rPr>
        <w:t>/</w:t>
      </w:r>
      <w:r w:rsidR="005B0B5F">
        <w:rPr>
          <w:rFonts w:ascii="Times New Roman" w:hAnsi="Times New Roman" w:cs="Times New Roman"/>
          <w:sz w:val="24"/>
          <w:szCs w:val="24"/>
        </w:rPr>
        <w:t>ninth</w:t>
      </w:r>
      <w:r w:rsidR="00BB536E">
        <w:rPr>
          <w:rFonts w:ascii="Times New Roman" w:hAnsi="Times New Roman" w:cs="Times New Roman"/>
          <w:sz w:val="24"/>
          <w:szCs w:val="24"/>
        </w:rPr>
        <w:t xml:space="preserve"> century, </w:t>
      </w:r>
      <w:r w:rsidR="005E48B3">
        <w:rPr>
          <w:rFonts w:ascii="Times New Roman" w:hAnsi="Times New Roman" w:cs="Times New Roman"/>
          <w:sz w:val="24"/>
          <w:szCs w:val="24"/>
        </w:rPr>
        <w:t xml:space="preserve">the </w:t>
      </w:r>
      <w:r w:rsidR="003A22DB">
        <w:rPr>
          <w:rFonts w:ascii="Times New Roman" w:hAnsi="Times New Roman" w:cs="Times New Roman"/>
          <w:i/>
          <w:iCs/>
          <w:sz w:val="24"/>
          <w:szCs w:val="24"/>
        </w:rPr>
        <w:t>Sharia</w:t>
      </w:r>
      <w:r w:rsidR="005E48B3">
        <w:rPr>
          <w:rFonts w:ascii="Times New Roman" w:hAnsi="Times New Roman" w:cs="Times New Roman"/>
          <w:sz w:val="24"/>
          <w:szCs w:val="24"/>
        </w:rPr>
        <w:t xml:space="preserve"> underwent a form of transformation from divine legal thinking to</w:t>
      </w:r>
      <w:r>
        <w:rPr>
          <w:rFonts w:ascii="Times New Roman" w:hAnsi="Times New Roman" w:cs="Times New Roman"/>
          <w:sz w:val="24"/>
          <w:szCs w:val="24"/>
        </w:rPr>
        <w:t xml:space="preserve"> a </w:t>
      </w:r>
      <w:r>
        <w:rPr>
          <w:rFonts w:ascii="Times New Roman" w:hAnsi="Times New Roman" w:cs="Times New Roman"/>
          <w:sz w:val="24"/>
          <w:szCs w:val="24"/>
        </w:rPr>
        <w:lastRenderedPageBreak/>
        <w:t>thinking of</w:t>
      </w:r>
      <w:r w:rsidR="005E48B3">
        <w:rPr>
          <w:rFonts w:ascii="Times New Roman" w:hAnsi="Times New Roman" w:cs="Times New Roman"/>
          <w:sz w:val="24"/>
          <w:szCs w:val="24"/>
        </w:rPr>
        <w:t xml:space="preserve"> logical systemic rules bringing about a legal system which became a force to be reckoned with</w:t>
      </w:r>
      <w:r w:rsidR="00BB536E">
        <w:rPr>
          <w:rFonts w:ascii="Times New Roman" w:hAnsi="Times New Roman" w:cs="Times New Roman"/>
          <w:sz w:val="24"/>
          <w:szCs w:val="24"/>
        </w:rPr>
        <w:t xml:space="preserve"> around the world</w:t>
      </w:r>
      <w:r>
        <w:rPr>
          <w:rFonts w:ascii="Times New Roman" w:hAnsi="Times New Roman" w:cs="Times New Roman"/>
          <w:sz w:val="24"/>
          <w:szCs w:val="24"/>
        </w:rPr>
        <w:t xml:space="preserve"> till date</w:t>
      </w:r>
      <w:r w:rsidR="005E48B3">
        <w:rPr>
          <w:rFonts w:ascii="Times New Roman" w:hAnsi="Times New Roman" w:cs="Times New Roman"/>
          <w:sz w:val="24"/>
          <w:szCs w:val="24"/>
        </w:rPr>
        <w:t>.</w:t>
      </w:r>
      <w:r w:rsidR="00DD31C7">
        <w:rPr>
          <w:rFonts w:ascii="Times New Roman" w:hAnsi="Times New Roman" w:cs="Times New Roman"/>
          <w:sz w:val="24"/>
          <w:szCs w:val="24"/>
        </w:rPr>
        <w:t xml:space="preserve"> </w:t>
      </w:r>
    </w:p>
    <w:p w:rsidR="007A3B0C" w:rsidRDefault="00DF6897" w:rsidP="00A27660">
      <w:pPr>
        <w:jc w:val="both"/>
        <w:rPr>
          <w:rFonts w:ascii="Times New Roman" w:hAnsi="Times New Roman" w:cs="Times New Roman"/>
          <w:sz w:val="24"/>
          <w:szCs w:val="24"/>
        </w:rPr>
      </w:pPr>
      <w:r>
        <w:rPr>
          <w:rFonts w:ascii="Times New Roman" w:hAnsi="Times New Roman" w:cs="Times New Roman"/>
          <w:sz w:val="24"/>
          <w:szCs w:val="24"/>
        </w:rPr>
        <w:t>The</w:t>
      </w:r>
      <w:r w:rsidR="00AF2575">
        <w:rPr>
          <w:rFonts w:ascii="Times New Roman" w:hAnsi="Times New Roman" w:cs="Times New Roman"/>
          <w:sz w:val="24"/>
          <w:szCs w:val="24"/>
        </w:rPr>
        <w:t xml:space="preserve"> </w:t>
      </w:r>
      <w:r w:rsidR="00DB1910">
        <w:rPr>
          <w:rFonts w:ascii="Times New Roman" w:hAnsi="Times New Roman" w:cs="Times New Roman"/>
          <w:sz w:val="24"/>
          <w:szCs w:val="24"/>
        </w:rPr>
        <w:t>I</w:t>
      </w:r>
      <w:bookmarkStart w:id="94" w:name="_GoBack"/>
      <w:bookmarkEnd w:id="94"/>
      <w:r w:rsidR="00DB1910">
        <w:rPr>
          <w:rFonts w:ascii="Times New Roman" w:hAnsi="Times New Roman" w:cs="Times New Roman"/>
          <w:sz w:val="24"/>
          <w:szCs w:val="24"/>
        </w:rPr>
        <w:t>slamic</w:t>
      </w:r>
      <w:r>
        <w:rPr>
          <w:rFonts w:ascii="Times New Roman" w:hAnsi="Times New Roman" w:cs="Times New Roman"/>
          <w:sz w:val="24"/>
          <w:szCs w:val="24"/>
        </w:rPr>
        <w:t xml:space="preserve"> Jurisprudence</w:t>
      </w:r>
      <w:r w:rsidR="006135B9">
        <w:rPr>
          <w:rFonts w:ascii="Times New Roman" w:hAnsi="Times New Roman" w:cs="Times New Roman"/>
          <w:sz w:val="24"/>
          <w:szCs w:val="24"/>
        </w:rPr>
        <w:t xml:space="preserve"> on the other hand is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DD31C7">
        <w:rPr>
          <w:rFonts w:ascii="Times New Roman" w:hAnsi="Times New Roman" w:cs="Times New Roman"/>
          <w:sz w:val="24"/>
          <w:szCs w:val="24"/>
        </w:rPr>
        <w:t xml:space="preserve"> i.e.</w:t>
      </w:r>
      <w:r w:rsidR="006135B9">
        <w:rPr>
          <w:rFonts w:ascii="Times New Roman" w:hAnsi="Times New Roman" w:cs="Times New Roman"/>
          <w:sz w:val="24"/>
          <w:szCs w:val="24"/>
        </w:rPr>
        <w:t xml:space="preserve"> the methodology of the Law.</w:t>
      </w:r>
      <w:r w:rsidR="006135B9">
        <w:rPr>
          <w:rStyle w:val="FootnoteReference"/>
          <w:rFonts w:ascii="Times New Roman" w:hAnsi="Times New Roman" w:cs="Times New Roman"/>
          <w:sz w:val="24"/>
          <w:szCs w:val="24"/>
        </w:rPr>
        <w:footnoteReference w:id="14"/>
      </w:r>
      <w:del w:id="97" w:author="zakiyya Haruna" w:date="2024-06-20T16:44:00Z">
        <w:r w:rsidR="007A3B0C">
          <w:rPr>
            <w:rFonts w:ascii="Times New Roman" w:hAnsi="Times New Roman" w:cs="Times New Roman"/>
            <w:sz w:val="24"/>
            <w:szCs w:val="24"/>
          </w:rPr>
          <w:delText>.</w:delText>
        </w:r>
      </w:del>
    </w:p>
    <w:p w:rsidR="00440DBC" w:rsidRDefault="00DF6897" w:rsidP="00A27660">
      <w:pPr>
        <w:jc w:val="both"/>
        <w:rPr>
          <w:rFonts w:ascii="Times New Roman" w:hAnsi="Times New Roman" w:cs="Times New Roman"/>
          <w:sz w:val="24"/>
          <w:szCs w:val="24"/>
        </w:rPr>
      </w:pPr>
      <w:r>
        <w:rPr>
          <w:rFonts w:ascii="Times New Roman" w:hAnsi="Times New Roman" w:cs="Times New Roman"/>
          <w:sz w:val="24"/>
          <w:szCs w:val="24"/>
        </w:rPr>
        <w:t>Source refers to Quran and Sunna while</w:t>
      </w:r>
      <w:r w:rsidR="005B3D9E">
        <w:rPr>
          <w:rFonts w:ascii="Times New Roman" w:hAnsi="Times New Roman" w:cs="Times New Roman"/>
          <w:sz w:val="24"/>
          <w:szCs w:val="24"/>
        </w:rPr>
        <w:t xml:space="preserve"> </w:t>
      </w:r>
      <w:del w:id="98" w:author="zakiyya Haruna" w:date="2024-06-20T16:44:00Z">
        <w:r w:rsidR="006135B9">
          <w:rPr>
            <w:rFonts w:ascii="Times New Roman" w:hAnsi="Times New Roman" w:cs="Times New Roman"/>
            <w:sz w:val="24"/>
            <w:szCs w:val="24"/>
          </w:rPr>
          <w:delText>proof</w:delText>
        </w:r>
        <w:r w:rsidR="0091761A">
          <w:rPr>
            <w:rFonts w:ascii="Times New Roman" w:hAnsi="Times New Roman" w:cs="Times New Roman"/>
            <w:sz w:val="24"/>
            <w:szCs w:val="24"/>
          </w:rPr>
          <w:delText>/</w:delText>
        </w:r>
      </w:del>
      <w:proofErr w:type="spellStart"/>
      <w:r w:rsidR="005B3D9E" w:rsidRPr="00814A14">
        <w:rPr>
          <w:rFonts w:ascii="Times New Roman" w:hAnsi="Times New Roman" w:cs="Times New Roman"/>
          <w:i/>
          <w:iCs/>
          <w:sz w:val="24"/>
          <w:szCs w:val="24"/>
        </w:rPr>
        <w:t>Adillah</w:t>
      </w:r>
      <w:proofErr w:type="spellEnd"/>
      <w:ins w:id="99" w:author="zakiyya Haruna" w:date="2024-06-20T16:44:00Z">
        <w:r w:rsidR="005B3D9E">
          <w:rPr>
            <w:rFonts w:ascii="Times New Roman" w:hAnsi="Times New Roman" w:cs="Times New Roman"/>
            <w:sz w:val="24"/>
            <w:szCs w:val="24"/>
          </w:rPr>
          <w:t xml:space="preserve"> (</w:t>
        </w:r>
        <w:r w:rsidR="006135B9">
          <w:rPr>
            <w:rFonts w:ascii="Times New Roman" w:hAnsi="Times New Roman" w:cs="Times New Roman"/>
            <w:sz w:val="24"/>
            <w:szCs w:val="24"/>
          </w:rPr>
          <w:t>proof</w:t>
        </w:r>
        <w:r w:rsidR="005B3D9E">
          <w:rPr>
            <w:rFonts w:ascii="Times New Roman" w:hAnsi="Times New Roman" w:cs="Times New Roman"/>
            <w:sz w:val="24"/>
            <w:szCs w:val="24"/>
          </w:rPr>
          <w:t>)</w:t>
        </w:r>
      </w:ins>
      <w:r w:rsidR="005B3D9E">
        <w:rPr>
          <w:rFonts w:ascii="Times New Roman" w:hAnsi="Times New Roman" w:cs="Times New Roman"/>
          <w:sz w:val="24"/>
          <w:szCs w:val="24"/>
        </w:rPr>
        <w:t xml:space="preserve"> </w:t>
      </w:r>
      <w:r w:rsidR="006135B9">
        <w:rPr>
          <w:rFonts w:ascii="Times New Roman" w:hAnsi="Times New Roman" w:cs="Times New Roman"/>
          <w:sz w:val="24"/>
          <w:szCs w:val="24"/>
        </w:rPr>
        <w:t>is</w:t>
      </w:r>
      <w:r>
        <w:rPr>
          <w:rFonts w:ascii="Times New Roman" w:hAnsi="Times New Roman" w:cs="Times New Roman"/>
          <w:sz w:val="24"/>
          <w:szCs w:val="24"/>
        </w:rPr>
        <w:t xml:space="preserve"> the evidence found from the source</w:t>
      </w:r>
      <w:r w:rsidR="005B5AA0">
        <w:rPr>
          <w:rFonts w:ascii="Times New Roman" w:hAnsi="Times New Roman" w:cs="Times New Roman"/>
          <w:sz w:val="24"/>
          <w:szCs w:val="24"/>
        </w:rPr>
        <w:t>s</w:t>
      </w:r>
      <w:r>
        <w:rPr>
          <w:rFonts w:ascii="Times New Roman" w:hAnsi="Times New Roman" w:cs="Times New Roman"/>
          <w:sz w:val="24"/>
          <w:szCs w:val="24"/>
        </w:rPr>
        <w:t xml:space="preserve"> </w:t>
      </w:r>
      <w:r w:rsidR="005B5AA0">
        <w:rPr>
          <w:rFonts w:ascii="Times New Roman" w:hAnsi="Times New Roman" w:cs="Times New Roman"/>
          <w:sz w:val="24"/>
          <w:szCs w:val="24"/>
        </w:rPr>
        <w:t>i</w:t>
      </w:r>
      <w:r w:rsidR="0091761A">
        <w:rPr>
          <w:rFonts w:ascii="Times New Roman" w:hAnsi="Times New Roman" w:cs="Times New Roman"/>
          <w:sz w:val="24"/>
          <w:szCs w:val="24"/>
        </w:rPr>
        <w:t>.e.</w:t>
      </w:r>
      <w:r>
        <w:rPr>
          <w:rFonts w:ascii="Times New Roman" w:hAnsi="Times New Roman" w:cs="Times New Roman"/>
          <w:sz w:val="24"/>
          <w:szCs w:val="24"/>
        </w:rPr>
        <w:t xml:space="preserve"> Quran and </w:t>
      </w:r>
      <w:r w:rsidR="003A22DB">
        <w:rPr>
          <w:rFonts w:ascii="Times New Roman" w:hAnsi="Times New Roman" w:cs="Times New Roman"/>
          <w:i/>
          <w:iCs/>
          <w:sz w:val="24"/>
          <w:szCs w:val="24"/>
        </w:rPr>
        <w:t>Sunnah</w:t>
      </w:r>
      <w:r>
        <w:rPr>
          <w:rFonts w:ascii="Times New Roman" w:hAnsi="Times New Roman" w:cs="Times New Roman"/>
          <w:sz w:val="24"/>
          <w:szCs w:val="24"/>
        </w:rPr>
        <w:t>.</w:t>
      </w:r>
    </w:p>
    <w:p w:rsidR="00B2644A" w:rsidRDefault="00B2644A" w:rsidP="00A27660">
      <w:pPr>
        <w:jc w:val="both"/>
        <w:rPr>
          <w:rFonts w:ascii="Times New Roman" w:hAnsi="Times New Roman" w:cs="Times New Roman"/>
          <w:sz w:val="24"/>
          <w:szCs w:val="24"/>
        </w:rPr>
      </w:pPr>
      <w:r>
        <w:rPr>
          <w:rFonts w:ascii="Times New Roman" w:hAnsi="Times New Roman" w:cs="Times New Roman"/>
          <w:sz w:val="24"/>
          <w:szCs w:val="24"/>
        </w:rPr>
        <w:t>The above definitions are as understood by the writer and same as will be used in the paper.</w:t>
      </w:r>
    </w:p>
    <w:p w:rsidR="0091761A" w:rsidRPr="008E7DB1" w:rsidRDefault="005F7AE3" w:rsidP="008E7DB1">
      <w:pPr>
        <w:pStyle w:val="ListParagraph"/>
        <w:numPr>
          <w:ilvl w:val="0"/>
          <w:numId w:val="6"/>
        </w:numPr>
        <w:jc w:val="both"/>
        <w:rPr>
          <w:rFonts w:ascii="Times New Roman" w:hAnsi="Times New Roman" w:cs="Times New Roman"/>
          <w:b/>
          <w:sz w:val="24"/>
          <w:szCs w:val="24"/>
        </w:rPr>
      </w:pPr>
      <w:r w:rsidRPr="008E7DB1">
        <w:rPr>
          <w:rFonts w:ascii="Times New Roman" w:hAnsi="Times New Roman" w:cs="Times New Roman"/>
          <w:b/>
          <w:i/>
          <w:iCs/>
          <w:sz w:val="24"/>
          <w:szCs w:val="24"/>
        </w:rPr>
        <w:t>USUL</w:t>
      </w:r>
      <w:r w:rsidR="00405287" w:rsidRPr="008E7DB1">
        <w:rPr>
          <w:rFonts w:ascii="Times New Roman" w:hAnsi="Times New Roman" w:cs="Times New Roman"/>
          <w:b/>
          <w:i/>
          <w:iCs/>
          <w:sz w:val="24"/>
          <w:szCs w:val="24"/>
        </w:rPr>
        <w:t xml:space="preserve"> </w:t>
      </w:r>
      <w:r w:rsidR="00A11F9B" w:rsidRPr="008E7DB1">
        <w:rPr>
          <w:rFonts w:ascii="Times New Roman" w:hAnsi="Times New Roman" w:cs="Times New Roman"/>
          <w:b/>
          <w:i/>
          <w:iCs/>
          <w:sz w:val="24"/>
          <w:szCs w:val="24"/>
        </w:rPr>
        <w:t>AL-FIQH</w:t>
      </w:r>
      <w:r w:rsidR="0091761A" w:rsidRPr="008E7DB1">
        <w:rPr>
          <w:rFonts w:ascii="Times New Roman" w:hAnsi="Times New Roman" w:cs="Times New Roman"/>
          <w:b/>
          <w:sz w:val="24"/>
          <w:szCs w:val="24"/>
        </w:rPr>
        <w:t xml:space="preserve"> AS A FIELD OF KNOWLEDGE</w:t>
      </w:r>
    </w:p>
    <w:p w:rsidR="0091761A" w:rsidRDefault="0091761A" w:rsidP="00A27660">
      <w:pPr>
        <w:jc w:val="both"/>
        <w:rPr>
          <w:rFonts w:ascii="Times New Roman" w:hAnsi="Times New Roman" w:cs="Times New Roman"/>
          <w:sz w:val="24"/>
          <w:szCs w:val="24"/>
        </w:rPr>
      </w:pPr>
      <w:r>
        <w:rPr>
          <w:rFonts w:ascii="Times New Roman" w:hAnsi="Times New Roman" w:cs="Times New Roman"/>
          <w:sz w:val="24"/>
          <w:szCs w:val="24"/>
        </w:rPr>
        <w:t>The primary purpose of ma</w:t>
      </w:r>
      <w:r w:rsidR="005B3D9E">
        <w:rPr>
          <w:rFonts w:ascii="Times New Roman" w:hAnsi="Times New Roman" w:cs="Times New Roman"/>
          <w:sz w:val="24"/>
          <w:szCs w:val="24"/>
        </w:rPr>
        <w:t>n being created by Allah</w:t>
      </w:r>
      <w:r>
        <w:rPr>
          <w:rFonts w:ascii="Times New Roman" w:hAnsi="Times New Roman" w:cs="Times New Roman"/>
          <w:sz w:val="24"/>
          <w:szCs w:val="24"/>
        </w:rPr>
        <w:t xml:space="preserve"> </w:t>
      </w:r>
      <w:del w:id="100" w:author="zakiyya Haruna" w:date="2024-06-20T16:44:00Z">
        <w:r>
          <w:rPr>
            <w:rFonts w:ascii="Times New Roman" w:hAnsi="Times New Roman" w:cs="Times New Roman"/>
            <w:sz w:val="24"/>
            <w:szCs w:val="24"/>
          </w:rPr>
          <w:delText xml:space="preserve">(S.W.T) </w:delText>
        </w:r>
      </w:del>
      <w:r>
        <w:rPr>
          <w:rFonts w:ascii="Times New Roman" w:hAnsi="Times New Roman" w:cs="Times New Roman"/>
          <w:sz w:val="24"/>
          <w:szCs w:val="24"/>
        </w:rPr>
        <w:t>is that man should worship Him. Allah created man in the best form an</w:t>
      </w:r>
      <w:r w:rsidR="005B3D9E">
        <w:rPr>
          <w:rFonts w:ascii="Times New Roman" w:hAnsi="Times New Roman" w:cs="Times New Roman"/>
          <w:sz w:val="24"/>
          <w:szCs w:val="24"/>
        </w:rPr>
        <w:t xml:space="preserve">d nature, and endowed man with </w:t>
      </w:r>
      <w:del w:id="101" w:author="zakiyya Haruna" w:date="2024-06-20T16:44:00Z">
        <w:r>
          <w:rPr>
            <w:rFonts w:ascii="Times New Roman" w:hAnsi="Times New Roman" w:cs="Times New Roman"/>
            <w:sz w:val="24"/>
            <w:szCs w:val="24"/>
          </w:rPr>
          <w:delText>‘</w:delText>
        </w:r>
        <w:r w:rsidRPr="005B5AA0">
          <w:rPr>
            <w:rFonts w:ascii="Times New Roman" w:hAnsi="Times New Roman" w:cs="Times New Roman"/>
            <w:i/>
            <w:iCs/>
            <w:sz w:val="24"/>
            <w:szCs w:val="24"/>
          </w:rPr>
          <w:delText>aql</w:delText>
        </w:r>
        <w:r>
          <w:rPr>
            <w:rFonts w:ascii="Times New Roman" w:hAnsi="Times New Roman" w:cs="Times New Roman"/>
            <w:sz w:val="24"/>
            <w:szCs w:val="24"/>
          </w:rPr>
          <w:delText>’</w:delText>
        </w:r>
        <w:r w:rsidRPr="00560056">
          <w:rPr>
            <w:rFonts w:ascii="Times New Roman" w:hAnsi="Times New Roman" w:cs="Times New Roman"/>
            <w:sz w:val="24"/>
            <w:szCs w:val="24"/>
          </w:rPr>
          <w:delText xml:space="preserve"> </w:delText>
        </w:r>
        <w:r>
          <w:rPr>
            <w:rFonts w:ascii="Times New Roman" w:hAnsi="Times New Roman" w:cs="Times New Roman"/>
            <w:sz w:val="24"/>
            <w:szCs w:val="24"/>
          </w:rPr>
          <w:delText xml:space="preserve">i.e. </w:delText>
        </w:r>
      </w:del>
      <w:proofErr w:type="spellStart"/>
      <w:ins w:id="102" w:author="zakiyya Haruna" w:date="2024-06-20T16:44:00Z">
        <w:r w:rsidRPr="005B5AA0">
          <w:rPr>
            <w:rFonts w:ascii="Times New Roman" w:hAnsi="Times New Roman" w:cs="Times New Roman"/>
            <w:i/>
            <w:iCs/>
            <w:sz w:val="24"/>
            <w:szCs w:val="24"/>
          </w:rPr>
          <w:t>aql</w:t>
        </w:r>
        <w:proofErr w:type="spellEnd"/>
        <w:r>
          <w:rPr>
            <w:rFonts w:ascii="Times New Roman" w:hAnsi="Times New Roman" w:cs="Times New Roman"/>
            <w:sz w:val="24"/>
            <w:szCs w:val="24"/>
          </w:rPr>
          <w:t xml:space="preserve"> </w:t>
        </w:r>
        <w:r w:rsidR="005B3D9E">
          <w:rPr>
            <w:rFonts w:ascii="Times New Roman" w:hAnsi="Times New Roman" w:cs="Times New Roman"/>
            <w:sz w:val="24"/>
            <w:szCs w:val="24"/>
          </w:rPr>
          <w:t>(</w:t>
        </w:r>
      </w:ins>
      <w:r>
        <w:rPr>
          <w:rFonts w:ascii="Times New Roman" w:hAnsi="Times New Roman" w:cs="Times New Roman"/>
          <w:sz w:val="24"/>
          <w:szCs w:val="24"/>
        </w:rPr>
        <w:t>intellect</w:t>
      </w:r>
      <w:ins w:id="103" w:author="zakiyya Haruna" w:date="2024-06-20T16:44:00Z">
        <w:r w:rsidR="005B3D9E">
          <w:rPr>
            <w:rFonts w:ascii="Times New Roman" w:hAnsi="Times New Roman" w:cs="Times New Roman"/>
            <w:sz w:val="24"/>
            <w:szCs w:val="24"/>
          </w:rPr>
          <w:t>)</w:t>
        </w:r>
      </w:ins>
      <w:r>
        <w:rPr>
          <w:rFonts w:ascii="Times New Roman" w:hAnsi="Times New Roman" w:cs="Times New Roman"/>
          <w:sz w:val="24"/>
          <w:szCs w:val="24"/>
        </w:rPr>
        <w:t xml:space="preserve"> and </w:t>
      </w:r>
      <w:proofErr w:type="spellStart"/>
      <w:r w:rsidRPr="005B5AA0">
        <w:rPr>
          <w:rFonts w:ascii="Times New Roman" w:hAnsi="Times New Roman" w:cs="Times New Roman"/>
          <w:i/>
          <w:iCs/>
          <w:sz w:val="24"/>
          <w:szCs w:val="24"/>
        </w:rPr>
        <w:t>wilaya</w:t>
      </w:r>
      <w:proofErr w:type="spellEnd"/>
      <w:r w:rsidR="005B3D9E">
        <w:rPr>
          <w:rFonts w:ascii="Times New Roman" w:hAnsi="Times New Roman" w:cs="Times New Roman"/>
          <w:sz w:val="24"/>
          <w:szCs w:val="24"/>
        </w:rPr>
        <w:t xml:space="preserve"> </w:t>
      </w:r>
      <w:del w:id="104" w:author="zakiyya Haruna" w:date="2024-06-20T16:44:00Z">
        <w:r>
          <w:rPr>
            <w:rFonts w:ascii="Times New Roman" w:hAnsi="Times New Roman" w:cs="Times New Roman"/>
            <w:sz w:val="24"/>
            <w:szCs w:val="24"/>
          </w:rPr>
          <w:delText xml:space="preserve">which is </w:delText>
        </w:r>
      </w:del>
      <w:ins w:id="105" w:author="zakiyya Haruna" w:date="2024-06-20T16:44:00Z">
        <w:r w:rsidR="005B3D9E">
          <w:rPr>
            <w:rFonts w:ascii="Times New Roman" w:hAnsi="Times New Roman" w:cs="Times New Roman"/>
            <w:sz w:val="24"/>
            <w:szCs w:val="24"/>
          </w:rPr>
          <w:t>(</w:t>
        </w:r>
      </w:ins>
      <w:r>
        <w:rPr>
          <w:rFonts w:ascii="Times New Roman" w:hAnsi="Times New Roman" w:cs="Times New Roman"/>
          <w:sz w:val="24"/>
          <w:szCs w:val="24"/>
        </w:rPr>
        <w:t>the free will to make choices</w:t>
      </w:r>
      <w:del w:id="106" w:author="zakiyya Haruna" w:date="2024-06-20T16:44:00Z">
        <w:r>
          <w:rPr>
            <w:rFonts w:ascii="Times New Roman" w:hAnsi="Times New Roman" w:cs="Times New Roman"/>
            <w:sz w:val="24"/>
            <w:szCs w:val="24"/>
          </w:rPr>
          <w:delText>.</w:delText>
        </w:r>
      </w:del>
      <w:ins w:id="107" w:author="zakiyya Haruna" w:date="2024-06-20T16:44:00Z">
        <w:r w:rsidR="005B3D9E">
          <w:rPr>
            <w:rFonts w:ascii="Times New Roman" w:hAnsi="Times New Roman" w:cs="Times New Roman"/>
            <w:sz w:val="24"/>
            <w:szCs w:val="24"/>
          </w:rPr>
          <w:t>)</w:t>
        </w:r>
        <w:r>
          <w:rPr>
            <w:rFonts w:ascii="Times New Roman" w:hAnsi="Times New Roman" w:cs="Times New Roman"/>
            <w:sz w:val="24"/>
            <w:szCs w:val="24"/>
          </w:rPr>
          <w:t>.</w:t>
        </w:r>
      </w:ins>
      <w:r>
        <w:rPr>
          <w:rFonts w:ascii="Times New Roman" w:hAnsi="Times New Roman" w:cs="Times New Roman"/>
          <w:sz w:val="24"/>
          <w:szCs w:val="24"/>
        </w:rPr>
        <w:t xml:space="preserve"> Having endowed man </w:t>
      </w:r>
      <w:r w:rsidR="005B3D9E">
        <w:rPr>
          <w:rFonts w:ascii="Times New Roman" w:hAnsi="Times New Roman" w:cs="Times New Roman"/>
          <w:sz w:val="24"/>
          <w:szCs w:val="24"/>
        </w:rPr>
        <w:t xml:space="preserve">with intellect, He chose </w:t>
      </w:r>
      <w:del w:id="108" w:author="zakiyya Haruna" w:date="2024-06-20T16:44:00Z">
        <w:r>
          <w:rPr>
            <w:rFonts w:ascii="Times New Roman" w:hAnsi="Times New Roman" w:cs="Times New Roman"/>
            <w:sz w:val="24"/>
            <w:szCs w:val="24"/>
          </w:rPr>
          <w:delText xml:space="preserve">Prophet </w:delText>
        </w:r>
      </w:del>
      <w:r w:rsidR="005B3D9E">
        <w:rPr>
          <w:rFonts w:ascii="Times New Roman" w:hAnsi="Times New Roman" w:cs="Times New Roman"/>
          <w:sz w:val="24"/>
          <w:szCs w:val="24"/>
        </w:rPr>
        <w:t>Muhammad</w:t>
      </w:r>
      <w:del w:id="109" w:author="zakiyya Haruna" w:date="2024-06-20T16:44:00Z">
        <w:r>
          <w:rPr>
            <w:rFonts w:ascii="Times New Roman" w:hAnsi="Times New Roman" w:cs="Times New Roman"/>
            <w:sz w:val="24"/>
            <w:szCs w:val="24"/>
          </w:rPr>
          <w:delText xml:space="preserve"> (SAW)</w:delText>
        </w:r>
      </w:del>
      <w:r>
        <w:rPr>
          <w:rFonts w:ascii="Times New Roman" w:hAnsi="Times New Roman" w:cs="Times New Roman"/>
          <w:sz w:val="24"/>
          <w:szCs w:val="24"/>
        </w:rPr>
        <w:t xml:space="preserve"> to receive the revelation of the Quran. The Quran contains laws, rules and regulations that guide man on his mission on earth </w:t>
      </w:r>
      <w:r w:rsidR="005B3D9E">
        <w:rPr>
          <w:rFonts w:ascii="Times New Roman" w:hAnsi="Times New Roman" w:cs="Times New Roman"/>
          <w:sz w:val="24"/>
          <w:szCs w:val="24"/>
        </w:rPr>
        <w:t>i.e</w:t>
      </w:r>
      <w:ins w:id="110" w:author="zakiyya Haruna" w:date="2024-06-20T16:44:00Z">
        <w:r w:rsidR="005B3D9E">
          <w:rPr>
            <w:rFonts w:ascii="Times New Roman" w:hAnsi="Times New Roman" w:cs="Times New Roman"/>
            <w:sz w:val="24"/>
            <w:szCs w:val="24"/>
          </w:rPr>
          <w:t>.</w:t>
        </w:r>
      </w:ins>
      <w:r>
        <w:rPr>
          <w:rFonts w:ascii="Times New Roman" w:hAnsi="Times New Roman" w:cs="Times New Roman"/>
          <w:sz w:val="24"/>
          <w:szCs w:val="24"/>
        </w:rPr>
        <w:t xml:space="preserve"> to worship Allah. It is therefore incumbent upon man to know</w:t>
      </w:r>
      <w:r w:rsidR="00460B60">
        <w:rPr>
          <w:rFonts w:ascii="Times New Roman" w:hAnsi="Times New Roman" w:cs="Times New Roman"/>
          <w:sz w:val="24"/>
          <w:szCs w:val="24"/>
        </w:rPr>
        <w:t xml:space="preserve"> the Laws and </w:t>
      </w:r>
      <w:del w:id="111" w:author="zakiyya Haruna" w:date="2024-06-20T16:44:00Z">
        <w:r>
          <w:rPr>
            <w:rFonts w:ascii="Times New Roman" w:hAnsi="Times New Roman" w:cs="Times New Roman"/>
            <w:sz w:val="24"/>
            <w:szCs w:val="24"/>
          </w:rPr>
          <w:delText>regulations</w:delText>
        </w:r>
      </w:del>
      <w:ins w:id="112" w:author="zakiyya Haruna" w:date="2024-06-20T16:44:00Z">
        <w:r w:rsidR="00460B60">
          <w:rPr>
            <w:rFonts w:ascii="Times New Roman" w:hAnsi="Times New Roman" w:cs="Times New Roman"/>
            <w:sz w:val="24"/>
            <w:szCs w:val="24"/>
          </w:rPr>
          <w:t>R</w:t>
        </w:r>
        <w:r>
          <w:rPr>
            <w:rFonts w:ascii="Times New Roman" w:hAnsi="Times New Roman" w:cs="Times New Roman"/>
            <w:sz w:val="24"/>
            <w:szCs w:val="24"/>
          </w:rPr>
          <w:t>egulations</w:t>
        </w:r>
      </w:ins>
      <w:r>
        <w:rPr>
          <w:rFonts w:ascii="Times New Roman" w:hAnsi="Times New Roman" w:cs="Times New Roman"/>
          <w:sz w:val="24"/>
          <w:szCs w:val="24"/>
        </w:rPr>
        <w:t xml:space="preserve"> contained in th</w:t>
      </w:r>
      <w:r w:rsidR="00460B60">
        <w:rPr>
          <w:rFonts w:ascii="Times New Roman" w:hAnsi="Times New Roman" w:cs="Times New Roman"/>
          <w:sz w:val="24"/>
          <w:szCs w:val="24"/>
        </w:rPr>
        <w:t xml:space="preserve">e Quran and the Sunna of </w:t>
      </w:r>
      <w:del w:id="113" w:author="zakiyya Haruna" w:date="2024-06-20T16:44:00Z">
        <w:r>
          <w:rPr>
            <w:rFonts w:ascii="Times New Roman" w:hAnsi="Times New Roman" w:cs="Times New Roman"/>
            <w:sz w:val="24"/>
            <w:szCs w:val="24"/>
          </w:rPr>
          <w:delText xml:space="preserve">Prophet </w:delText>
        </w:r>
      </w:del>
      <w:r w:rsidR="00460B60">
        <w:rPr>
          <w:rFonts w:ascii="Times New Roman" w:hAnsi="Times New Roman" w:cs="Times New Roman"/>
          <w:sz w:val="24"/>
          <w:szCs w:val="24"/>
        </w:rPr>
        <w:t xml:space="preserve">Muhammad </w:t>
      </w:r>
      <w:del w:id="114" w:author="zakiyya Haruna" w:date="2024-06-20T16:44:00Z">
        <w:r>
          <w:rPr>
            <w:rFonts w:ascii="Times New Roman" w:hAnsi="Times New Roman" w:cs="Times New Roman"/>
            <w:sz w:val="24"/>
            <w:szCs w:val="24"/>
          </w:rPr>
          <w:delText xml:space="preserve">(SAW) </w:delText>
        </w:r>
      </w:del>
      <w:r>
        <w:rPr>
          <w:rFonts w:ascii="Times New Roman" w:hAnsi="Times New Roman" w:cs="Times New Roman"/>
          <w:sz w:val="24"/>
          <w:szCs w:val="24"/>
        </w:rPr>
        <w:t>in order to be guided</w:t>
      </w:r>
      <w:r w:rsidR="00FE3327">
        <w:rPr>
          <w:rFonts w:ascii="Times New Roman" w:hAnsi="Times New Roman" w:cs="Times New Roman"/>
          <w:sz w:val="24"/>
          <w:szCs w:val="24"/>
        </w:rPr>
        <w:t xml:space="preserve">, after which he will </w:t>
      </w:r>
      <w:del w:id="115" w:author="zakiyya Haruna" w:date="2024-06-20T16:44:00Z">
        <w:r w:rsidR="00FE3327">
          <w:rPr>
            <w:rFonts w:ascii="Times New Roman" w:hAnsi="Times New Roman" w:cs="Times New Roman"/>
            <w:sz w:val="24"/>
            <w:szCs w:val="24"/>
          </w:rPr>
          <w:delText>ask</w:delText>
        </w:r>
      </w:del>
      <w:ins w:id="116" w:author="zakiyya Haruna" w:date="2024-06-20T16:44:00Z">
        <w:r w:rsidR="00460B60">
          <w:rPr>
            <w:rFonts w:ascii="Times New Roman" w:hAnsi="Times New Roman" w:cs="Times New Roman"/>
            <w:sz w:val="24"/>
            <w:szCs w:val="24"/>
          </w:rPr>
          <w:t xml:space="preserve">be </w:t>
        </w:r>
        <w:r w:rsidR="00FE3327">
          <w:rPr>
            <w:rFonts w:ascii="Times New Roman" w:hAnsi="Times New Roman" w:cs="Times New Roman"/>
            <w:sz w:val="24"/>
            <w:szCs w:val="24"/>
          </w:rPr>
          <w:t>ask</w:t>
        </w:r>
        <w:r w:rsidR="00460B60">
          <w:rPr>
            <w:rFonts w:ascii="Times New Roman" w:hAnsi="Times New Roman" w:cs="Times New Roman"/>
            <w:sz w:val="24"/>
            <w:szCs w:val="24"/>
          </w:rPr>
          <w:t>ed</w:t>
        </w:r>
      </w:ins>
      <w:r w:rsidR="00460B60">
        <w:rPr>
          <w:rFonts w:ascii="Times New Roman" w:hAnsi="Times New Roman" w:cs="Times New Roman"/>
          <w:sz w:val="24"/>
          <w:szCs w:val="24"/>
        </w:rPr>
        <w:t xml:space="preserve"> to </w:t>
      </w:r>
      <w:del w:id="117" w:author="zakiyya Haruna" w:date="2024-06-20T16:44:00Z">
        <w:r w:rsidR="00FE3327">
          <w:rPr>
            <w:rFonts w:ascii="Times New Roman" w:hAnsi="Times New Roman" w:cs="Times New Roman"/>
            <w:sz w:val="24"/>
            <w:szCs w:val="24"/>
          </w:rPr>
          <w:delText>be accounted</w:delText>
        </w:r>
      </w:del>
      <w:ins w:id="118" w:author="zakiyya Haruna" w:date="2024-06-20T16:44:00Z">
        <w:r w:rsidR="00460B60">
          <w:rPr>
            <w:rFonts w:ascii="Times New Roman" w:hAnsi="Times New Roman" w:cs="Times New Roman"/>
            <w:sz w:val="24"/>
            <w:szCs w:val="24"/>
          </w:rPr>
          <w:t>account</w:t>
        </w:r>
      </w:ins>
      <w:r w:rsidR="00FE3327">
        <w:rPr>
          <w:rFonts w:ascii="Times New Roman" w:hAnsi="Times New Roman" w:cs="Times New Roman"/>
          <w:sz w:val="24"/>
          <w:szCs w:val="24"/>
        </w:rPr>
        <w:t xml:space="preserve"> for.</w:t>
      </w:r>
      <w:r>
        <w:rPr>
          <w:rFonts w:ascii="Times New Roman" w:hAnsi="Times New Roman" w:cs="Times New Roman"/>
          <w:sz w:val="24"/>
          <w:szCs w:val="24"/>
        </w:rPr>
        <w:t xml:space="preserve"> The guidance is through the </w:t>
      </w:r>
      <w:r w:rsidR="003A22DB">
        <w:rPr>
          <w:rFonts w:ascii="Times New Roman" w:hAnsi="Times New Roman" w:cs="Times New Roman"/>
          <w:i/>
          <w:iCs/>
          <w:sz w:val="24"/>
          <w:szCs w:val="24"/>
        </w:rPr>
        <w:t>Sharia</w:t>
      </w:r>
      <w:r>
        <w:rPr>
          <w:rFonts w:ascii="Times New Roman" w:hAnsi="Times New Roman" w:cs="Times New Roman"/>
          <w:sz w:val="24"/>
          <w:szCs w:val="24"/>
        </w:rPr>
        <w:t xml:space="preserve">. Despite the fact that the primary sources of the </w:t>
      </w:r>
      <w:r w:rsidR="003A22DB">
        <w:rPr>
          <w:rFonts w:ascii="Times New Roman" w:hAnsi="Times New Roman" w:cs="Times New Roman"/>
          <w:i/>
          <w:iCs/>
          <w:sz w:val="24"/>
          <w:szCs w:val="24"/>
        </w:rPr>
        <w:t>Sharia</w:t>
      </w:r>
      <w:r>
        <w:rPr>
          <w:rFonts w:ascii="Times New Roman" w:hAnsi="Times New Roman" w:cs="Times New Roman"/>
          <w:sz w:val="24"/>
          <w:szCs w:val="24"/>
        </w:rPr>
        <w:t xml:space="preserve"> </w:t>
      </w:r>
      <w:r w:rsidR="00460B60">
        <w:rPr>
          <w:rFonts w:ascii="Times New Roman" w:hAnsi="Times New Roman" w:cs="Times New Roman"/>
          <w:sz w:val="24"/>
          <w:szCs w:val="24"/>
        </w:rPr>
        <w:t>i.e</w:t>
      </w:r>
      <w:ins w:id="119" w:author="zakiyya Haruna" w:date="2024-06-20T16:44:00Z">
        <w:r w:rsidR="00460B60">
          <w:rPr>
            <w:rFonts w:ascii="Times New Roman" w:hAnsi="Times New Roman" w:cs="Times New Roman"/>
            <w:sz w:val="24"/>
            <w:szCs w:val="24"/>
          </w:rPr>
          <w:t>.</w:t>
        </w:r>
      </w:ins>
      <w:r>
        <w:rPr>
          <w:rFonts w:ascii="Times New Roman" w:hAnsi="Times New Roman" w:cs="Times New Roman"/>
          <w:sz w:val="24"/>
          <w:szCs w:val="24"/>
        </w:rPr>
        <w:t xml:space="preserve"> the Quran and the </w:t>
      </w:r>
      <w:r w:rsidR="003A22DB" w:rsidRPr="00460B60">
        <w:rPr>
          <w:rFonts w:ascii="Times New Roman" w:hAnsi="Times New Roman"/>
          <w:sz w:val="24"/>
          <w:rPrChange w:id="120" w:author="zakiyya Haruna" w:date="2024-06-20T16:44:00Z">
            <w:rPr>
              <w:rFonts w:ascii="Times New Roman" w:hAnsi="Times New Roman"/>
              <w:i/>
              <w:sz w:val="24"/>
            </w:rPr>
          </w:rPrChange>
        </w:rPr>
        <w:t>Sunnah</w:t>
      </w:r>
      <w:r w:rsidR="00B2644A" w:rsidRPr="00460B60">
        <w:rPr>
          <w:rFonts w:ascii="Times New Roman" w:hAnsi="Times New Roman" w:cs="Times New Roman"/>
          <w:sz w:val="24"/>
          <w:szCs w:val="24"/>
        </w:rPr>
        <w:t xml:space="preserve"> </w:t>
      </w:r>
      <w:r w:rsidR="00B2644A">
        <w:rPr>
          <w:rFonts w:ascii="Times New Roman" w:hAnsi="Times New Roman" w:cs="Times New Roman"/>
          <w:sz w:val="24"/>
          <w:szCs w:val="24"/>
        </w:rPr>
        <w:t xml:space="preserve"> provisions are fixed </w:t>
      </w:r>
      <w:r>
        <w:rPr>
          <w:rFonts w:ascii="Times New Roman" w:hAnsi="Times New Roman" w:cs="Times New Roman"/>
          <w:sz w:val="24"/>
          <w:szCs w:val="24"/>
        </w:rPr>
        <w:t xml:space="preserve">not permitting changes and alterations in them, these two sources provide </w:t>
      </w:r>
      <w:del w:id="121" w:author="zakiyya Haruna" w:date="2024-06-20T16:44:00Z">
        <w:r>
          <w:rPr>
            <w:rFonts w:ascii="Times New Roman" w:hAnsi="Times New Roman" w:cs="Times New Roman"/>
            <w:sz w:val="24"/>
            <w:szCs w:val="24"/>
          </w:rPr>
          <w:delText>indications</w:delText>
        </w:r>
      </w:del>
      <w:proofErr w:type="spellStart"/>
      <w:ins w:id="122" w:author="zakiyya Haruna" w:date="2024-06-20T16:44:00Z">
        <w:r>
          <w:rPr>
            <w:rFonts w:ascii="Times New Roman" w:hAnsi="Times New Roman" w:cs="Times New Roman"/>
            <w:sz w:val="24"/>
            <w:szCs w:val="24"/>
          </w:rPr>
          <w:t>indic</w:t>
        </w:r>
        <w:proofErr w:type="spellEnd"/>
        <w:r w:rsidR="00460B60">
          <w:rPr>
            <w:rFonts w:ascii="Times New Roman" w:hAnsi="Times New Roman" w:cs="Times New Roman"/>
            <w:sz w:val="24"/>
            <w:szCs w:val="24"/>
          </w:rPr>
          <w:t xml:space="preserve"> </w:t>
        </w:r>
        <w:proofErr w:type="spellStart"/>
        <w:r>
          <w:rPr>
            <w:rFonts w:ascii="Times New Roman" w:hAnsi="Times New Roman" w:cs="Times New Roman"/>
            <w:sz w:val="24"/>
            <w:szCs w:val="24"/>
          </w:rPr>
          <w:t>ations</w:t>
        </w:r>
      </w:ins>
      <w:proofErr w:type="spellEnd"/>
      <w:r>
        <w:rPr>
          <w:rFonts w:ascii="Times New Roman" w:hAnsi="Times New Roman" w:cs="Times New Roman"/>
          <w:sz w:val="24"/>
          <w:szCs w:val="24"/>
        </w:rPr>
        <w:t xml:space="preserve"> wherein their provisions could be expounded where </w:t>
      </w:r>
      <w:r w:rsidR="00FE3327">
        <w:rPr>
          <w:rFonts w:ascii="Times New Roman" w:hAnsi="Times New Roman" w:cs="Times New Roman"/>
          <w:sz w:val="24"/>
          <w:szCs w:val="24"/>
        </w:rPr>
        <w:t>circumstances demand so</w:t>
      </w:r>
      <w:r>
        <w:rPr>
          <w:rFonts w:ascii="Times New Roman" w:hAnsi="Times New Roman" w:cs="Times New Roman"/>
          <w:sz w:val="24"/>
          <w:szCs w:val="24"/>
        </w:rPr>
        <w:t xml:space="preserve"> in order to meet up with the evolving society.</w:t>
      </w:r>
      <w:r w:rsidR="00B2644A">
        <w:rPr>
          <w:rFonts w:ascii="Times New Roman" w:hAnsi="Times New Roman" w:cs="Times New Roman"/>
          <w:sz w:val="24"/>
          <w:szCs w:val="24"/>
        </w:rPr>
        <w:t xml:space="preserve"> The Quran provides thus;</w:t>
      </w:r>
    </w:p>
    <w:p w:rsidR="00B2644A" w:rsidRDefault="00BC1A3E" w:rsidP="00A27660">
      <w:pPr>
        <w:jc w:val="both"/>
        <w:rPr>
          <w:rFonts w:ascii="Times New Roman" w:hAnsi="Times New Roman" w:cs="Times New Roman"/>
          <w:sz w:val="24"/>
          <w:szCs w:val="24"/>
        </w:rPr>
      </w:pPr>
      <w:r>
        <w:rPr>
          <w:rFonts w:ascii="Times New Roman" w:hAnsi="Times New Roman" w:cs="Times New Roman"/>
          <w:sz w:val="24"/>
          <w:szCs w:val="24"/>
        </w:rPr>
        <w:t>‘…t</w:t>
      </w:r>
      <w:r w:rsidR="00B2644A">
        <w:rPr>
          <w:rFonts w:ascii="Times New Roman" w:hAnsi="Times New Roman" w:cs="Times New Roman"/>
          <w:sz w:val="24"/>
          <w:szCs w:val="24"/>
        </w:rPr>
        <w:t xml:space="preserve">oday I have perfected your religion and have chosen for you </w:t>
      </w:r>
      <w:r w:rsidR="00205AF6">
        <w:rPr>
          <w:rFonts w:ascii="Times New Roman" w:hAnsi="Times New Roman" w:cs="Times New Roman"/>
          <w:sz w:val="24"/>
          <w:szCs w:val="24"/>
        </w:rPr>
        <w:t>Islam</w:t>
      </w:r>
      <w:r w:rsidR="00B2644A">
        <w:rPr>
          <w:rFonts w:ascii="Times New Roman" w:hAnsi="Times New Roman" w:cs="Times New Roman"/>
          <w:sz w:val="24"/>
          <w:szCs w:val="24"/>
        </w:rPr>
        <w:t xml:space="preserve"> as your religion…</w:t>
      </w:r>
      <w:r w:rsidR="00205AF6">
        <w:rPr>
          <w:rFonts w:ascii="Times New Roman" w:hAnsi="Times New Roman" w:cs="Times New Roman"/>
          <w:sz w:val="24"/>
          <w:szCs w:val="24"/>
        </w:rPr>
        <w:t>’</w:t>
      </w:r>
      <w:r w:rsidR="00205AF6">
        <w:rPr>
          <w:rStyle w:val="FootnoteReference"/>
          <w:rFonts w:ascii="Times New Roman" w:hAnsi="Times New Roman" w:cs="Times New Roman"/>
          <w:sz w:val="24"/>
          <w:szCs w:val="24"/>
        </w:rPr>
        <w:footnoteReference w:id="15"/>
      </w:r>
    </w:p>
    <w:p w:rsidR="003E385C" w:rsidRDefault="003E385C" w:rsidP="00A27660">
      <w:pPr>
        <w:jc w:val="both"/>
        <w:rPr>
          <w:rFonts w:ascii="Times New Roman" w:hAnsi="Times New Roman" w:cs="Times New Roman"/>
          <w:sz w:val="24"/>
          <w:szCs w:val="24"/>
        </w:rPr>
      </w:pPr>
      <w:r>
        <w:rPr>
          <w:rFonts w:ascii="Times New Roman" w:hAnsi="Times New Roman" w:cs="Times New Roman"/>
          <w:sz w:val="24"/>
          <w:szCs w:val="24"/>
        </w:rPr>
        <w:t>The abo</w:t>
      </w:r>
      <w:r w:rsidR="00FE3327">
        <w:rPr>
          <w:rFonts w:ascii="Times New Roman" w:hAnsi="Times New Roman" w:cs="Times New Roman"/>
          <w:sz w:val="24"/>
          <w:szCs w:val="24"/>
        </w:rPr>
        <w:t xml:space="preserve">ve verse shows that the </w:t>
      </w:r>
      <w:r w:rsidR="003A22DB">
        <w:rPr>
          <w:rFonts w:ascii="Times New Roman" w:hAnsi="Times New Roman" w:cs="Times New Roman"/>
          <w:i/>
          <w:iCs/>
          <w:sz w:val="24"/>
          <w:szCs w:val="24"/>
        </w:rPr>
        <w:t>Sharia</w:t>
      </w:r>
      <w:r>
        <w:rPr>
          <w:rFonts w:ascii="Times New Roman" w:hAnsi="Times New Roman" w:cs="Times New Roman"/>
          <w:sz w:val="24"/>
          <w:szCs w:val="24"/>
        </w:rPr>
        <w:t xml:space="preserve"> is perfected and complete. It is a religion of today, yesterday and tomorrow. It is for the jurists to deduce the law to suit the circumstances</w:t>
      </w:r>
      <w:r w:rsidR="00857BC2">
        <w:rPr>
          <w:rFonts w:ascii="Times New Roman" w:hAnsi="Times New Roman" w:cs="Times New Roman"/>
          <w:sz w:val="24"/>
          <w:szCs w:val="24"/>
        </w:rPr>
        <w:t>.</w:t>
      </w:r>
    </w:p>
    <w:p w:rsidR="00BD5A4C" w:rsidRPr="00F41F4E" w:rsidRDefault="005F7AE3" w:rsidP="00A27660">
      <w:pPr>
        <w:jc w:val="both"/>
        <w:rPr>
          <w:rFonts w:ascii="Times New Roman" w:hAnsi="Times New Roman" w:cs="Times New Roman"/>
          <w:sz w:val="24"/>
          <w:szCs w:val="24"/>
        </w:rPr>
      </w:pPr>
      <w:proofErr w:type="spellStart"/>
      <w:r w:rsidRPr="005F7AE3">
        <w:rPr>
          <w:rFonts w:ascii="Times New Roman" w:hAnsi="Times New Roman" w:cs="Times New Roman"/>
          <w:i/>
          <w:iCs/>
          <w:sz w:val="24"/>
          <w:szCs w:val="24"/>
        </w:rPr>
        <w:t>Usul</w:t>
      </w:r>
      <w:r w:rsidR="008D5218">
        <w:rPr>
          <w:rFonts w:ascii="Times New Roman" w:hAnsi="Times New Roman" w:cs="Times New Roman"/>
          <w:sz w:val="24"/>
          <w:szCs w:val="24"/>
        </w:rPr>
        <w:t>ul</w:t>
      </w:r>
      <w:proofErr w:type="spellEnd"/>
      <w:r w:rsidR="008D5218">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Fiqh</w:t>
      </w:r>
      <w:proofErr w:type="spellEnd"/>
      <w:r w:rsidR="008D5218">
        <w:rPr>
          <w:rFonts w:ascii="Times New Roman" w:hAnsi="Times New Roman" w:cs="Times New Roman"/>
          <w:sz w:val="24"/>
          <w:szCs w:val="24"/>
        </w:rPr>
        <w:t xml:space="preserve"> is a body of evidence, principles, methods and approaches that Islamic jurists utilize to provide rul</w:t>
      </w:r>
      <w:r w:rsidR="007F2847">
        <w:rPr>
          <w:rFonts w:ascii="Times New Roman" w:hAnsi="Times New Roman" w:cs="Times New Roman"/>
          <w:sz w:val="24"/>
          <w:szCs w:val="24"/>
        </w:rPr>
        <w:t xml:space="preserve">ings, </w:t>
      </w:r>
      <w:r w:rsidR="007F2847" w:rsidRPr="005B5AA0">
        <w:rPr>
          <w:rFonts w:ascii="Times New Roman" w:hAnsi="Times New Roman" w:cs="Times New Roman"/>
          <w:i/>
          <w:iCs/>
          <w:sz w:val="24"/>
          <w:szCs w:val="24"/>
        </w:rPr>
        <w:t>fatwas</w:t>
      </w:r>
      <w:r w:rsidR="007F2847">
        <w:rPr>
          <w:rFonts w:ascii="Times New Roman" w:hAnsi="Times New Roman" w:cs="Times New Roman"/>
          <w:sz w:val="24"/>
          <w:szCs w:val="24"/>
        </w:rPr>
        <w:t xml:space="preserve"> and solutions to </w:t>
      </w:r>
      <w:r w:rsidR="008D5218">
        <w:rPr>
          <w:rFonts w:ascii="Times New Roman" w:hAnsi="Times New Roman" w:cs="Times New Roman"/>
          <w:sz w:val="24"/>
          <w:szCs w:val="24"/>
        </w:rPr>
        <w:t>problems</w:t>
      </w:r>
      <w:ins w:id="126" w:author="zakiyya Haruna" w:date="2024-06-20T16:44:00Z">
        <w:r w:rsidR="00E32981">
          <w:rPr>
            <w:rFonts w:ascii="Times New Roman" w:hAnsi="Times New Roman" w:cs="Times New Roman"/>
            <w:sz w:val="24"/>
            <w:szCs w:val="24"/>
          </w:rPr>
          <w:t>.</w:t>
        </w:r>
      </w:ins>
      <w:r w:rsidR="008D5218">
        <w:rPr>
          <w:rStyle w:val="FootnoteReference"/>
          <w:rFonts w:ascii="Times New Roman" w:hAnsi="Times New Roman" w:cs="Times New Roman"/>
          <w:sz w:val="24"/>
          <w:szCs w:val="24"/>
        </w:rPr>
        <w:footnoteReference w:id="16"/>
      </w:r>
      <w:del w:id="127" w:author="zakiyya Haruna" w:date="2024-06-20T16:44:00Z">
        <w:r w:rsidR="008D5218">
          <w:rPr>
            <w:rFonts w:ascii="Times New Roman" w:hAnsi="Times New Roman" w:cs="Times New Roman"/>
            <w:sz w:val="24"/>
            <w:szCs w:val="24"/>
          </w:rPr>
          <w:delText>.</w:delText>
        </w:r>
      </w:del>
      <w:r w:rsidR="008D5218">
        <w:rPr>
          <w:rFonts w:ascii="Times New Roman" w:hAnsi="Times New Roman" w:cs="Times New Roman"/>
          <w:sz w:val="24"/>
          <w:szCs w:val="24"/>
        </w:rPr>
        <w:t xml:space="preserve"> It is a science dealing with Islamic jurisprudence</w:t>
      </w:r>
      <w:r w:rsidR="00291CA5">
        <w:rPr>
          <w:rFonts w:ascii="Times New Roman" w:hAnsi="Times New Roman" w:cs="Times New Roman"/>
          <w:sz w:val="24"/>
          <w:szCs w:val="24"/>
        </w:rPr>
        <w:t xml:space="preserve"> and encompasses knowledge and skills required of a </w:t>
      </w:r>
      <w:r w:rsidR="00373103">
        <w:rPr>
          <w:rFonts w:ascii="Times New Roman" w:hAnsi="Times New Roman" w:cs="Times New Roman"/>
          <w:sz w:val="24"/>
          <w:szCs w:val="24"/>
        </w:rPr>
        <w:t>Muslim</w:t>
      </w:r>
      <w:r w:rsidR="00291CA5">
        <w:rPr>
          <w:rFonts w:ascii="Times New Roman" w:hAnsi="Times New Roman" w:cs="Times New Roman"/>
          <w:sz w:val="24"/>
          <w:szCs w:val="24"/>
        </w:rPr>
        <w:t xml:space="preserve"> jurists in deducing r</w:t>
      </w:r>
      <w:r w:rsidR="005408E9">
        <w:rPr>
          <w:rFonts w:ascii="Times New Roman" w:hAnsi="Times New Roman" w:cs="Times New Roman"/>
          <w:sz w:val="24"/>
          <w:szCs w:val="24"/>
        </w:rPr>
        <w:t>u</w:t>
      </w:r>
      <w:r w:rsidR="00291CA5">
        <w:rPr>
          <w:rFonts w:ascii="Times New Roman" w:hAnsi="Times New Roman" w:cs="Times New Roman"/>
          <w:sz w:val="24"/>
          <w:szCs w:val="24"/>
        </w:rPr>
        <w:t>lings</w:t>
      </w:r>
      <w:ins w:id="128" w:author="zakiyya Haruna" w:date="2024-06-20T16:44:00Z">
        <w:r w:rsidR="00E32981">
          <w:rPr>
            <w:rFonts w:ascii="Times New Roman" w:hAnsi="Times New Roman" w:cs="Times New Roman"/>
            <w:sz w:val="24"/>
            <w:szCs w:val="24"/>
          </w:rPr>
          <w:t>.</w:t>
        </w:r>
      </w:ins>
      <w:r w:rsidR="00291CA5">
        <w:rPr>
          <w:rStyle w:val="FootnoteReference"/>
          <w:rFonts w:ascii="Times New Roman" w:hAnsi="Times New Roman" w:cs="Times New Roman"/>
          <w:sz w:val="24"/>
          <w:szCs w:val="24"/>
        </w:rPr>
        <w:footnoteReference w:id="17"/>
      </w:r>
      <w:del w:id="131" w:author="zakiyya Haruna" w:date="2024-06-20T16:44:00Z">
        <w:r w:rsidR="00291CA5">
          <w:rPr>
            <w:rFonts w:ascii="Times New Roman" w:hAnsi="Times New Roman" w:cs="Times New Roman"/>
            <w:sz w:val="24"/>
            <w:szCs w:val="24"/>
          </w:rPr>
          <w:delText>.</w:delText>
        </w:r>
      </w:del>
      <w:r w:rsidR="00BC4ED3">
        <w:rPr>
          <w:rFonts w:ascii="Times New Roman" w:hAnsi="Times New Roman" w:cs="Times New Roman"/>
          <w:sz w:val="24"/>
          <w:szCs w:val="24"/>
        </w:rPr>
        <w:t xml:space="preserve"> According to </w:t>
      </w:r>
      <w:proofErr w:type="spellStart"/>
      <w:r w:rsidR="00BC4ED3">
        <w:rPr>
          <w:rFonts w:ascii="Times New Roman" w:hAnsi="Times New Roman" w:cs="Times New Roman"/>
          <w:sz w:val="24"/>
          <w:szCs w:val="24"/>
        </w:rPr>
        <w:t>Kamali</w:t>
      </w:r>
      <w:proofErr w:type="spellEnd"/>
      <w:ins w:id="132" w:author="zakiyya Haruna" w:date="2024-06-20T16:44:00Z">
        <w:r w:rsidR="00E32981">
          <w:rPr>
            <w:rFonts w:ascii="Times New Roman" w:hAnsi="Times New Roman" w:cs="Times New Roman"/>
            <w:sz w:val="24"/>
            <w:szCs w:val="24"/>
          </w:rPr>
          <w:t>,</w:t>
        </w:r>
      </w:ins>
      <w:r w:rsidR="00BC4ED3">
        <w:rPr>
          <w:rStyle w:val="FootnoteReference"/>
          <w:rFonts w:ascii="Times New Roman" w:hAnsi="Times New Roman" w:cs="Times New Roman"/>
          <w:sz w:val="24"/>
          <w:szCs w:val="24"/>
        </w:rPr>
        <w:footnoteReference w:id="18"/>
      </w:r>
      <w:proofErr w:type="gramStart"/>
      <w:r w:rsidR="00BC4ED3">
        <w:rPr>
          <w:rFonts w:ascii="Times New Roman" w:hAnsi="Times New Roman" w:cs="Times New Roman"/>
          <w:sz w:val="24"/>
          <w:szCs w:val="24"/>
        </w:rPr>
        <w:t>,</w:t>
      </w:r>
      <w:proofErr w:type="spellStart"/>
      <w:r w:rsidRPr="005F7AE3">
        <w:rPr>
          <w:rFonts w:ascii="Times New Roman" w:hAnsi="Times New Roman" w:cs="Times New Roman"/>
          <w:i/>
          <w:iCs/>
          <w:sz w:val="24"/>
          <w:szCs w:val="24"/>
        </w:rPr>
        <w:t>Usul</w:t>
      </w:r>
      <w:proofErr w:type="spellEnd"/>
      <w:proofErr w:type="gram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BC4ED3">
        <w:rPr>
          <w:rFonts w:ascii="Times New Roman" w:hAnsi="Times New Roman" w:cs="Times New Roman"/>
          <w:sz w:val="24"/>
          <w:szCs w:val="24"/>
        </w:rPr>
        <w:t xml:space="preserve"> or the roots of Islamic Law as he calls it</w:t>
      </w:r>
      <w:r w:rsidR="005A7390">
        <w:rPr>
          <w:rFonts w:ascii="Times New Roman" w:hAnsi="Times New Roman" w:cs="Times New Roman"/>
          <w:sz w:val="24"/>
          <w:szCs w:val="24"/>
        </w:rPr>
        <w:t>,</w:t>
      </w:r>
      <w:r w:rsidR="00DD0636">
        <w:rPr>
          <w:rFonts w:ascii="Times New Roman" w:hAnsi="Times New Roman" w:cs="Times New Roman"/>
          <w:sz w:val="24"/>
          <w:szCs w:val="24"/>
        </w:rPr>
        <w:t xml:space="preserve"> </w:t>
      </w:r>
      <w:r w:rsidR="00D0144C">
        <w:rPr>
          <w:rFonts w:ascii="Times New Roman" w:hAnsi="Times New Roman" w:cs="Times New Roman"/>
          <w:sz w:val="24"/>
          <w:szCs w:val="24"/>
        </w:rPr>
        <w:t>“</w:t>
      </w:r>
      <w:r w:rsidR="005A7390">
        <w:rPr>
          <w:rFonts w:ascii="Times New Roman" w:hAnsi="Times New Roman" w:cs="Times New Roman"/>
          <w:sz w:val="24"/>
          <w:szCs w:val="24"/>
        </w:rPr>
        <w:t xml:space="preserve">expound the indications by which rules of </w:t>
      </w:r>
      <w:proofErr w:type="spellStart"/>
      <w:r w:rsidRPr="005F7AE3">
        <w:rPr>
          <w:rFonts w:ascii="Times New Roman" w:hAnsi="Times New Roman" w:cs="Times New Roman"/>
          <w:i/>
          <w:iCs/>
          <w:sz w:val="24"/>
          <w:szCs w:val="24"/>
        </w:rPr>
        <w:t>fiqh</w:t>
      </w:r>
      <w:proofErr w:type="spellEnd"/>
      <w:r w:rsidR="005A7390">
        <w:rPr>
          <w:rFonts w:ascii="Times New Roman" w:hAnsi="Times New Roman" w:cs="Times New Roman"/>
          <w:sz w:val="24"/>
          <w:szCs w:val="24"/>
        </w:rPr>
        <w:t xml:space="preserve"> are</w:t>
      </w:r>
      <w:r w:rsidR="00D0144C">
        <w:rPr>
          <w:rFonts w:ascii="Times New Roman" w:hAnsi="Times New Roman" w:cs="Times New Roman"/>
          <w:sz w:val="24"/>
          <w:szCs w:val="24"/>
        </w:rPr>
        <w:t xml:space="preserve"> deduced from their sources”</w:t>
      </w:r>
      <w:r w:rsidR="006135B9">
        <w:rPr>
          <w:rFonts w:ascii="Times New Roman" w:hAnsi="Times New Roman" w:cs="Times New Roman"/>
          <w:sz w:val="24"/>
          <w:szCs w:val="24"/>
        </w:rPr>
        <w:t>. These indic</w:t>
      </w:r>
      <w:r w:rsidR="00967EFA">
        <w:rPr>
          <w:rFonts w:ascii="Times New Roman" w:hAnsi="Times New Roman" w:cs="Times New Roman"/>
          <w:sz w:val="24"/>
          <w:szCs w:val="24"/>
        </w:rPr>
        <w:t>ations are indicated in the Q</w:t>
      </w:r>
      <w:r w:rsidR="005408E9">
        <w:rPr>
          <w:rFonts w:ascii="Times New Roman" w:hAnsi="Times New Roman" w:cs="Times New Roman"/>
          <w:sz w:val="24"/>
          <w:szCs w:val="24"/>
        </w:rPr>
        <w:t>uran and Sunna for</w:t>
      </w:r>
      <w:r w:rsidR="003E385C">
        <w:rPr>
          <w:rFonts w:ascii="Times New Roman" w:hAnsi="Times New Roman" w:cs="Times New Roman"/>
          <w:sz w:val="24"/>
          <w:szCs w:val="24"/>
        </w:rPr>
        <w:t xml:space="preserve">m where the rules </w:t>
      </w:r>
      <w:r w:rsidR="005408E9">
        <w:rPr>
          <w:rFonts w:ascii="Times New Roman" w:hAnsi="Times New Roman" w:cs="Times New Roman"/>
          <w:sz w:val="24"/>
          <w:szCs w:val="24"/>
        </w:rPr>
        <w:t xml:space="preserve">of </w:t>
      </w:r>
      <w:proofErr w:type="spellStart"/>
      <w:r w:rsidRPr="005F7AE3">
        <w:rPr>
          <w:rFonts w:ascii="Times New Roman" w:hAnsi="Times New Roman" w:cs="Times New Roman"/>
          <w:i/>
          <w:iCs/>
          <w:sz w:val="24"/>
          <w:szCs w:val="24"/>
        </w:rPr>
        <w:t>Fiqh</w:t>
      </w:r>
      <w:proofErr w:type="spellEnd"/>
      <w:r w:rsidR="005408E9">
        <w:rPr>
          <w:rFonts w:ascii="Times New Roman" w:hAnsi="Times New Roman" w:cs="Times New Roman"/>
          <w:sz w:val="24"/>
          <w:szCs w:val="24"/>
        </w:rPr>
        <w:t xml:space="preserve"> are deduced. Thus</w:t>
      </w:r>
      <w:r w:rsidR="00967EFA">
        <w:rPr>
          <w:rFonts w:ascii="Times New Roman" w:hAnsi="Times New Roman" w:cs="Times New Roman"/>
          <w:sz w:val="24"/>
          <w:szCs w:val="24"/>
        </w:rPr>
        <w:t>,</w:t>
      </w:r>
      <w:r w:rsidR="005408E9">
        <w:rPr>
          <w:rFonts w:ascii="Times New Roman" w:hAnsi="Times New Roman" w:cs="Times New Roman"/>
          <w:sz w:val="24"/>
          <w:szCs w:val="24"/>
        </w:rPr>
        <w:t xml:space="preserve">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5408E9">
        <w:rPr>
          <w:rFonts w:ascii="Times New Roman" w:hAnsi="Times New Roman" w:cs="Times New Roman"/>
          <w:sz w:val="24"/>
          <w:szCs w:val="24"/>
        </w:rPr>
        <w:t xml:space="preserve"> as a field of knowledge is not only devoted to methodology of interpr</w:t>
      </w:r>
      <w:r w:rsidR="00762224">
        <w:rPr>
          <w:rFonts w:ascii="Times New Roman" w:hAnsi="Times New Roman" w:cs="Times New Roman"/>
          <w:sz w:val="24"/>
          <w:szCs w:val="24"/>
        </w:rPr>
        <w:t>etation</w:t>
      </w:r>
      <w:r w:rsidR="005408E9">
        <w:rPr>
          <w:rFonts w:ascii="Times New Roman" w:hAnsi="Times New Roman" w:cs="Times New Roman"/>
          <w:sz w:val="24"/>
          <w:szCs w:val="24"/>
        </w:rPr>
        <w:t xml:space="preserve"> but the sources to which the methodology is applied. </w:t>
      </w:r>
      <w:r w:rsidR="00762224">
        <w:rPr>
          <w:rFonts w:ascii="Times New Roman" w:hAnsi="Times New Roman" w:cs="Times New Roman"/>
          <w:sz w:val="24"/>
          <w:szCs w:val="24"/>
        </w:rPr>
        <w:t xml:space="preserve">Knowledge of the rules of interpretation is necessary for the understanding of legal texts. Where the provisions of the sources are not comprehended it will be </w:t>
      </w:r>
      <w:r w:rsidR="00762224">
        <w:rPr>
          <w:rFonts w:ascii="Times New Roman" w:hAnsi="Times New Roman" w:cs="Times New Roman"/>
          <w:sz w:val="24"/>
          <w:szCs w:val="24"/>
        </w:rPr>
        <w:lastRenderedPageBreak/>
        <w:t xml:space="preserve">difficult to bring forth from the </w:t>
      </w:r>
      <w:r w:rsidR="00E63430">
        <w:rPr>
          <w:rFonts w:ascii="Times New Roman" w:hAnsi="Times New Roman" w:cs="Times New Roman"/>
          <w:sz w:val="24"/>
          <w:szCs w:val="24"/>
        </w:rPr>
        <w:t>source</w:t>
      </w:r>
      <w:r w:rsidR="00762224">
        <w:rPr>
          <w:rFonts w:ascii="Times New Roman" w:hAnsi="Times New Roman" w:cs="Times New Roman"/>
          <w:sz w:val="24"/>
          <w:szCs w:val="24"/>
        </w:rPr>
        <w:t>s any legal ruling</w:t>
      </w:r>
      <w:r w:rsidR="00E63430">
        <w:rPr>
          <w:rFonts w:ascii="Times New Roman" w:hAnsi="Times New Roman" w:cs="Times New Roman"/>
          <w:sz w:val="24"/>
          <w:szCs w:val="24"/>
        </w:rPr>
        <w:t xml:space="preserve"> particularly where the texts are not self-evident</w:t>
      </w:r>
      <w:r w:rsidR="00762224">
        <w:rPr>
          <w:rFonts w:ascii="Times New Roman" w:hAnsi="Times New Roman" w:cs="Times New Roman"/>
          <w:sz w:val="24"/>
          <w:szCs w:val="24"/>
        </w:rPr>
        <w:t xml:space="preserve">. This </w:t>
      </w:r>
      <w:r w:rsidR="00E63430">
        <w:rPr>
          <w:rFonts w:ascii="Times New Roman" w:hAnsi="Times New Roman" w:cs="Times New Roman"/>
          <w:sz w:val="24"/>
          <w:szCs w:val="24"/>
        </w:rPr>
        <w:t>is because</w:t>
      </w:r>
      <w:r w:rsidR="00762224">
        <w:rPr>
          <w:rFonts w:ascii="Times New Roman" w:hAnsi="Times New Roman" w:cs="Times New Roman"/>
          <w:sz w:val="24"/>
          <w:szCs w:val="24"/>
        </w:rPr>
        <w:t xml:space="preserve"> of some</w:t>
      </w:r>
      <w:r w:rsidR="00B37AB7" w:rsidRPr="00D0144C">
        <w:rPr>
          <w:rFonts w:ascii="Times New Roman" w:hAnsi="Times New Roman" w:cs="Times New Roman"/>
          <w:color w:val="00B050"/>
          <w:sz w:val="24"/>
          <w:szCs w:val="24"/>
        </w:rPr>
        <w:t xml:space="preserve"> </w:t>
      </w:r>
      <w:r w:rsidR="00B37AB7" w:rsidRPr="00F41F4E">
        <w:rPr>
          <w:rFonts w:ascii="Times New Roman" w:hAnsi="Times New Roman" w:cs="Times New Roman"/>
          <w:sz w:val="24"/>
          <w:szCs w:val="24"/>
        </w:rPr>
        <w:t xml:space="preserve">of the provisions of the Quran are </w:t>
      </w:r>
      <w:r w:rsidR="00762224" w:rsidRPr="00F41F4E">
        <w:rPr>
          <w:rFonts w:ascii="Times New Roman" w:hAnsi="Times New Roman" w:cs="Times New Roman"/>
          <w:sz w:val="24"/>
          <w:szCs w:val="24"/>
        </w:rPr>
        <w:t xml:space="preserve">clear and </w:t>
      </w:r>
      <w:r w:rsidR="00B37AB7" w:rsidRPr="00F41F4E">
        <w:rPr>
          <w:rFonts w:ascii="Times New Roman" w:hAnsi="Times New Roman" w:cs="Times New Roman"/>
          <w:sz w:val="24"/>
          <w:szCs w:val="24"/>
        </w:rPr>
        <w:t>detailed</w:t>
      </w:r>
      <w:r w:rsidR="00762224" w:rsidRPr="00F41F4E">
        <w:rPr>
          <w:rFonts w:ascii="Times New Roman" w:hAnsi="Times New Roman" w:cs="Times New Roman"/>
          <w:sz w:val="24"/>
          <w:szCs w:val="24"/>
        </w:rPr>
        <w:t xml:space="preserve"> (</w:t>
      </w:r>
      <w:proofErr w:type="spellStart"/>
      <w:r w:rsidR="00762224" w:rsidRPr="005B5AA0">
        <w:rPr>
          <w:rFonts w:ascii="Times New Roman" w:hAnsi="Times New Roman" w:cs="Times New Roman"/>
          <w:i/>
          <w:iCs/>
          <w:sz w:val="24"/>
          <w:szCs w:val="24"/>
        </w:rPr>
        <w:t>zahir</w:t>
      </w:r>
      <w:proofErr w:type="spellEnd"/>
      <w:r w:rsidR="00762224" w:rsidRPr="00F41F4E">
        <w:rPr>
          <w:rFonts w:ascii="Times New Roman" w:hAnsi="Times New Roman" w:cs="Times New Roman"/>
          <w:sz w:val="24"/>
          <w:szCs w:val="24"/>
        </w:rPr>
        <w:t xml:space="preserve">) </w:t>
      </w:r>
      <w:r w:rsidR="00B37AB7" w:rsidRPr="00F41F4E">
        <w:rPr>
          <w:rFonts w:ascii="Times New Roman" w:hAnsi="Times New Roman" w:cs="Times New Roman"/>
          <w:sz w:val="24"/>
          <w:szCs w:val="24"/>
        </w:rPr>
        <w:t>whil</w:t>
      </w:r>
      <w:r w:rsidR="00560056" w:rsidRPr="00F41F4E">
        <w:rPr>
          <w:rFonts w:ascii="Times New Roman" w:hAnsi="Times New Roman" w:cs="Times New Roman"/>
          <w:sz w:val="24"/>
          <w:szCs w:val="24"/>
        </w:rPr>
        <w:t>e some are not given in details</w:t>
      </w:r>
      <w:r w:rsidR="00762224" w:rsidRPr="00F41F4E">
        <w:rPr>
          <w:rFonts w:ascii="Times New Roman" w:hAnsi="Times New Roman" w:cs="Times New Roman"/>
          <w:sz w:val="24"/>
          <w:szCs w:val="24"/>
        </w:rPr>
        <w:t xml:space="preserve"> (</w:t>
      </w:r>
      <w:proofErr w:type="spellStart"/>
      <w:r w:rsidR="00762224" w:rsidRPr="005B5AA0">
        <w:rPr>
          <w:rFonts w:ascii="Times New Roman" w:hAnsi="Times New Roman" w:cs="Times New Roman"/>
          <w:i/>
          <w:iCs/>
          <w:sz w:val="24"/>
          <w:szCs w:val="24"/>
        </w:rPr>
        <w:t>nass</w:t>
      </w:r>
      <w:proofErr w:type="spellEnd"/>
      <w:r w:rsidR="00762224" w:rsidRPr="00F41F4E">
        <w:rPr>
          <w:rFonts w:ascii="Times New Roman" w:hAnsi="Times New Roman" w:cs="Times New Roman"/>
          <w:sz w:val="24"/>
          <w:szCs w:val="24"/>
        </w:rPr>
        <w:t>)</w:t>
      </w:r>
      <w:r w:rsidR="00560056" w:rsidRPr="00F41F4E">
        <w:rPr>
          <w:rFonts w:ascii="Times New Roman" w:hAnsi="Times New Roman" w:cs="Times New Roman"/>
          <w:sz w:val="24"/>
          <w:szCs w:val="24"/>
        </w:rPr>
        <w:t>.</w:t>
      </w:r>
      <w:r w:rsidR="00B37AB7" w:rsidRPr="00F41F4E">
        <w:rPr>
          <w:rFonts w:ascii="Times New Roman" w:hAnsi="Times New Roman" w:cs="Times New Roman"/>
          <w:sz w:val="24"/>
          <w:szCs w:val="24"/>
        </w:rPr>
        <w:t xml:space="preserve"> </w:t>
      </w:r>
      <w:r w:rsidR="00560056" w:rsidRPr="00F41F4E">
        <w:rPr>
          <w:rFonts w:ascii="Times New Roman" w:hAnsi="Times New Roman" w:cs="Times New Roman"/>
          <w:sz w:val="24"/>
          <w:szCs w:val="24"/>
        </w:rPr>
        <w:t>Some</w:t>
      </w:r>
      <w:r w:rsidR="00B37AB7" w:rsidRPr="00F41F4E">
        <w:rPr>
          <w:rFonts w:ascii="Times New Roman" w:hAnsi="Times New Roman" w:cs="Times New Roman"/>
          <w:sz w:val="24"/>
          <w:szCs w:val="24"/>
        </w:rPr>
        <w:t xml:space="preserve"> are g</w:t>
      </w:r>
      <w:r w:rsidR="00FD6B34" w:rsidRPr="00F41F4E">
        <w:rPr>
          <w:rFonts w:ascii="Times New Roman" w:hAnsi="Times New Roman" w:cs="Times New Roman"/>
          <w:sz w:val="24"/>
          <w:szCs w:val="24"/>
        </w:rPr>
        <w:t>eneral</w:t>
      </w:r>
      <w:r w:rsidR="00E63430" w:rsidRPr="00F41F4E">
        <w:rPr>
          <w:rFonts w:ascii="Times New Roman" w:hAnsi="Times New Roman" w:cs="Times New Roman"/>
          <w:sz w:val="24"/>
          <w:szCs w:val="24"/>
        </w:rPr>
        <w:t xml:space="preserve"> (‘</w:t>
      </w:r>
      <w:proofErr w:type="spellStart"/>
      <w:r w:rsidR="00E63430" w:rsidRPr="00966874">
        <w:rPr>
          <w:rFonts w:ascii="Times New Roman" w:hAnsi="Times New Roman" w:cs="Times New Roman"/>
          <w:i/>
          <w:iCs/>
          <w:sz w:val="24"/>
          <w:szCs w:val="24"/>
        </w:rPr>
        <w:t>amm</w:t>
      </w:r>
      <w:proofErr w:type="spellEnd"/>
      <w:r w:rsidR="00E63430" w:rsidRPr="00F41F4E">
        <w:rPr>
          <w:rFonts w:ascii="Times New Roman" w:hAnsi="Times New Roman" w:cs="Times New Roman"/>
          <w:sz w:val="24"/>
          <w:szCs w:val="24"/>
        </w:rPr>
        <w:t>)</w:t>
      </w:r>
      <w:r w:rsidR="00FD6B34" w:rsidRPr="00F41F4E">
        <w:rPr>
          <w:rFonts w:ascii="Times New Roman" w:hAnsi="Times New Roman" w:cs="Times New Roman"/>
          <w:sz w:val="24"/>
          <w:szCs w:val="24"/>
        </w:rPr>
        <w:t xml:space="preserve"> wh</w:t>
      </w:r>
      <w:r w:rsidR="00560056" w:rsidRPr="00F41F4E">
        <w:rPr>
          <w:rFonts w:ascii="Times New Roman" w:hAnsi="Times New Roman" w:cs="Times New Roman"/>
          <w:sz w:val="24"/>
          <w:szCs w:val="24"/>
        </w:rPr>
        <w:t>ile some are specific</w:t>
      </w:r>
      <w:r w:rsidR="00E63430" w:rsidRPr="00F41F4E">
        <w:rPr>
          <w:rFonts w:ascii="Times New Roman" w:hAnsi="Times New Roman" w:cs="Times New Roman"/>
          <w:sz w:val="24"/>
          <w:szCs w:val="24"/>
        </w:rPr>
        <w:t xml:space="preserve"> (</w:t>
      </w:r>
      <w:proofErr w:type="spellStart"/>
      <w:r w:rsidR="00E63430" w:rsidRPr="00966874">
        <w:rPr>
          <w:rFonts w:ascii="Times New Roman" w:hAnsi="Times New Roman" w:cs="Times New Roman"/>
          <w:i/>
          <w:iCs/>
          <w:sz w:val="24"/>
          <w:szCs w:val="24"/>
        </w:rPr>
        <w:t>khass</w:t>
      </w:r>
      <w:proofErr w:type="spellEnd"/>
      <w:r w:rsidR="00E63430" w:rsidRPr="00F41F4E">
        <w:rPr>
          <w:rFonts w:ascii="Times New Roman" w:hAnsi="Times New Roman" w:cs="Times New Roman"/>
          <w:sz w:val="24"/>
          <w:szCs w:val="24"/>
        </w:rPr>
        <w:t>), some are literal (</w:t>
      </w:r>
      <w:proofErr w:type="spellStart"/>
      <w:r w:rsidR="00E63430" w:rsidRPr="00966874">
        <w:rPr>
          <w:rFonts w:ascii="Times New Roman" w:hAnsi="Times New Roman" w:cs="Times New Roman"/>
          <w:i/>
          <w:iCs/>
          <w:sz w:val="24"/>
          <w:szCs w:val="24"/>
        </w:rPr>
        <w:t>haqiqi</w:t>
      </w:r>
      <w:proofErr w:type="spellEnd"/>
      <w:r w:rsidR="00E63430" w:rsidRPr="00F41F4E">
        <w:rPr>
          <w:rFonts w:ascii="Times New Roman" w:hAnsi="Times New Roman" w:cs="Times New Roman"/>
          <w:sz w:val="24"/>
          <w:szCs w:val="24"/>
        </w:rPr>
        <w:t>) and some are metaphoric</w:t>
      </w:r>
      <w:r w:rsidR="00967EFA" w:rsidRPr="00F41F4E">
        <w:rPr>
          <w:rFonts w:ascii="Times New Roman" w:hAnsi="Times New Roman" w:cs="Times New Roman"/>
          <w:sz w:val="24"/>
          <w:szCs w:val="24"/>
        </w:rPr>
        <w:t xml:space="preserve"> </w:t>
      </w:r>
      <w:r w:rsidR="00E63430" w:rsidRPr="00F41F4E">
        <w:rPr>
          <w:rFonts w:ascii="Times New Roman" w:hAnsi="Times New Roman" w:cs="Times New Roman"/>
          <w:sz w:val="24"/>
          <w:szCs w:val="24"/>
        </w:rPr>
        <w:t>(</w:t>
      </w:r>
      <w:proofErr w:type="spellStart"/>
      <w:r w:rsidR="00E63430" w:rsidRPr="00966874">
        <w:rPr>
          <w:rFonts w:ascii="Times New Roman" w:hAnsi="Times New Roman" w:cs="Times New Roman"/>
          <w:i/>
          <w:iCs/>
          <w:sz w:val="24"/>
          <w:szCs w:val="24"/>
        </w:rPr>
        <w:t>majazi</w:t>
      </w:r>
      <w:proofErr w:type="spellEnd"/>
      <w:del w:id="138" w:author="zakiyya Haruna" w:date="2024-06-20T16:44:00Z">
        <w:r w:rsidR="00E63430" w:rsidRPr="00F41F4E">
          <w:rPr>
            <w:rFonts w:ascii="Times New Roman" w:hAnsi="Times New Roman" w:cs="Times New Roman"/>
            <w:sz w:val="24"/>
            <w:szCs w:val="24"/>
          </w:rPr>
          <w:delText>)</w:delText>
        </w:r>
      </w:del>
      <w:ins w:id="139" w:author="zakiyya Haruna" w:date="2024-06-20T16:44:00Z">
        <w:r w:rsidR="00E63430" w:rsidRPr="00F41F4E">
          <w:rPr>
            <w:rFonts w:ascii="Times New Roman" w:hAnsi="Times New Roman" w:cs="Times New Roman"/>
            <w:sz w:val="24"/>
            <w:szCs w:val="24"/>
          </w:rPr>
          <w:t>)</w:t>
        </w:r>
        <w:r w:rsidR="0086640D">
          <w:rPr>
            <w:rFonts w:ascii="Times New Roman" w:hAnsi="Times New Roman" w:cs="Times New Roman"/>
            <w:sz w:val="24"/>
            <w:szCs w:val="24"/>
          </w:rPr>
          <w:t>.</w:t>
        </w:r>
      </w:ins>
      <w:r w:rsidR="0086640D">
        <w:rPr>
          <w:rFonts w:ascii="Times New Roman" w:hAnsi="Times New Roman" w:cs="Times New Roman"/>
          <w:sz w:val="24"/>
          <w:szCs w:val="24"/>
        </w:rPr>
        <w:t xml:space="preserve"> </w:t>
      </w:r>
      <w:r w:rsidR="00560056" w:rsidRPr="00F41F4E">
        <w:rPr>
          <w:rFonts w:ascii="Times New Roman" w:hAnsi="Times New Roman" w:cs="Times New Roman"/>
          <w:sz w:val="24"/>
          <w:szCs w:val="24"/>
        </w:rPr>
        <w:t>Some</w:t>
      </w:r>
      <w:r w:rsidR="00FD6B34" w:rsidRPr="00F41F4E">
        <w:rPr>
          <w:rFonts w:ascii="Times New Roman" w:hAnsi="Times New Roman" w:cs="Times New Roman"/>
          <w:sz w:val="24"/>
          <w:szCs w:val="24"/>
        </w:rPr>
        <w:t xml:space="preserve"> </w:t>
      </w:r>
      <w:r w:rsidR="00560056" w:rsidRPr="00F41F4E">
        <w:rPr>
          <w:rFonts w:ascii="Times New Roman" w:hAnsi="Times New Roman" w:cs="Times New Roman"/>
          <w:sz w:val="24"/>
          <w:szCs w:val="24"/>
        </w:rPr>
        <w:t>provisions</w:t>
      </w:r>
      <w:r w:rsidR="00B37AB7" w:rsidRPr="00F41F4E">
        <w:rPr>
          <w:rFonts w:ascii="Times New Roman" w:hAnsi="Times New Roman" w:cs="Times New Roman"/>
          <w:sz w:val="24"/>
          <w:szCs w:val="24"/>
        </w:rPr>
        <w:t xml:space="preserve"> are binding but with concessions while some are without concessions. Where provisions </w:t>
      </w:r>
      <w:r w:rsidR="0095511A" w:rsidRPr="00F41F4E">
        <w:rPr>
          <w:rFonts w:ascii="Times New Roman" w:hAnsi="Times New Roman" w:cs="Times New Roman"/>
          <w:sz w:val="24"/>
          <w:szCs w:val="24"/>
        </w:rPr>
        <w:t>of the</w:t>
      </w:r>
      <w:r w:rsidR="00B37AB7" w:rsidRPr="00F41F4E">
        <w:rPr>
          <w:rFonts w:ascii="Times New Roman" w:hAnsi="Times New Roman" w:cs="Times New Roman"/>
          <w:sz w:val="24"/>
          <w:szCs w:val="24"/>
        </w:rPr>
        <w:t xml:space="preserve"> Quran are not clear or detailed, we find guidance </w:t>
      </w:r>
      <w:r w:rsidR="0086640D">
        <w:rPr>
          <w:rFonts w:ascii="Times New Roman" w:hAnsi="Times New Roman" w:cs="Times New Roman"/>
          <w:sz w:val="24"/>
          <w:szCs w:val="24"/>
        </w:rPr>
        <w:t>in the Sunna</w:t>
      </w:r>
      <w:del w:id="140" w:author="zakiyya Haruna" w:date="2024-06-20T16:44:00Z">
        <w:r w:rsidR="00B37AB7" w:rsidRPr="00F41F4E">
          <w:rPr>
            <w:rFonts w:ascii="Times New Roman" w:hAnsi="Times New Roman" w:cs="Times New Roman"/>
            <w:sz w:val="24"/>
            <w:szCs w:val="24"/>
          </w:rPr>
          <w:delText xml:space="preserve"> of Prophet Muhammad</w:delText>
        </w:r>
        <w:r w:rsidR="007558CB" w:rsidRPr="00F41F4E">
          <w:rPr>
            <w:rFonts w:ascii="Times New Roman" w:hAnsi="Times New Roman" w:cs="Times New Roman"/>
            <w:sz w:val="24"/>
            <w:szCs w:val="24"/>
          </w:rPr>
          <w:delText xml:space="preserve"> </w:delText>
        </w:r>
        <w:r w:rsidR="00B37AB7" w:rsidRPr="00F41F4E">
          <w:rPr>
            <w:rFonts w:ascii="Times New Roman" w:hAnsi="Times New Roman" w:cs="Times New Roman"/>
            <w:sz w:val="24"/>
            <w:szCs w:val="24"/>
          </w:rPr>
          <w:delText>(SAW)</w:delText>
        </w:r>
        <w:r w:rsidR="007558CB" w:rsidRPr="00F41F4E">
          <w:rPr>
            <w:rFonts w:ascii="Times New Roman" w:hAnsi="Times New Roman" w:cs="Times New Roman"/>
            <w:sz w:val="24"/>
            <w:szCs w:val="24"/>
          </w:rPr>
          <w:delText xml:space="preserve"> whose Speech and actions are spiritually guided by Allah (SWT)</w:delText>
        </w:r>
        <w:r w:rsidR="00711068">
          <w:rPr>
            <w:rFonts w:ascii="Times New Roman" w:hAnsi="Times New Roman" w:cs="Times New Roman"/>
            <w:sz w:val="24"/>
            <w:szCs w:val="24"/>
          </w:rPr>
          <w:delText xml:space="preserve"> as is stated in the Qura</w:delText>
        </w:r>
        <w:r w:rsidR="004B5C5E" w:rsidRPr="00F41F4E">
          <w:rPr>
            <w:rFonts w:ascii="Times New Roman" w:hAnsi="Times New Roman" w:cs="Times New Roman"/>
            <w:sz w:val="24"/>
            <w:szCs w:val="24"/>
          </w:rPr>
          <w:delText>n</w:delText>
        </w:r>
        <w:r w:rsidR="004B5C5E" w:rsidRPr="00F41F4E">
          <w:rPr>
            <w:rStyle w:val="FootnoteReference"/>
            <w:rFonts w:ascii="Times New Roman" w:hAnsi="Times New Roman" w:cs="Times New Roman"/>
            <w:sz w:val="24"/>
            <w:szCs w:val="24"/>
          </w:rPr>
          <w:footnoteReference w:id="19"/>
        </w:r>
        <w:r w:rsidR="0095511A" w:rsidRPr="00F41F4E">
          <w:rPr>
            <w:rFonts w:ascii="Times New Roman" w:hAnsi="Times New Roman" w:cs="Times New Roman"/>
            <w:sz w:val="24"/>
            <w:szCs w:val="24"/>
          </w:rPr>
          <w:delText>.</w:delText>
        </w:r>
      </w:del>
      <w:ins w:id="143" w:author="zakiyya Haruna" w:date="2024-06-20T16:44:00Z">
        <w:r w:rsidR="0086640D">
          <w:rPr>
            <w:rFonts w:ascii="Times New Roman" w:hAnsi="Times New Roman" w:cs="Times New Roman"/>
            <w:sz w:val="24"/>
            <w:szCs w:val="24"/>
          </w:rPr>
          <w:t>.</w:t>
        </w:r>
        <w:r w:rsidR="004B5C5E" w:rsidRPr="00F41F4E">
          <w:rPr>
            <w:rStyle w:val="FootnoteReference"/>
            <w:rFonts w:ascii="Times New Roman" w:hAnsi="Times New Roman" w:cs="Times New Roman"/>
            <w:sz w:val="24"/>
            <w:szCs w:val="24"/>
          </w:rPr>
          <w:footnoteReference w:id="20"/>
        </w:r>
      </w:ins>
    </w:p>
    <w:p w:rsidR="00C55859" w:rsidRDefault="00BD5A4C" w:rsidP="0005696D">
      <w:pPr>
        <w:jc w:val="both"/>
        <w:rPr>
          <w:rFonts w:ascii="Times New Roman" w:hAnsi="Times New Roman" w:cs="Times New Roman"/>
          <w:sz w:val="24"/>
          <w:szCs w:val="24"/>
        </w:rPr>
      </w:pPr>
      <w:r w:rsidRPr="00F41F4E">
        <w:rPr>
          <w:rFonts w:ascii="Times New Roman" w:hAnsi="Times New Roman" w:cs="Times New Roman"/>
          <w:sz w:val="24"/>
          <w:szCs w:val="24"/>
        </w:rPr>
        <w:t xml:space="preserve">The Guidance is the </w:t>
      </w:r>
      <w:r w:rsidR="003A22DB">
        <w:rPr>
          <w:rFonts w:ascii="Times New Roman" w:hAnsi="Times New Roman" w:cs="Times New Roman"/>
          <w:i/>
          <w:iCs/>
          <w:sz w:val="24"/>
          <w:szCs w:val="24"/>
        </w:rPr>
        <w:t>Sharia</w:t>
      </w:r>
      <w:r w:rsidRPr="00F41F4E">
        <w:rPr>
          <w:rFonts w:ascii="Times New Roman" w:hAnsi="Times New Roman" w:cs="Times New Roman"/>
          <w:sz w:val="24"/>
          <w:szCs w:val="24"/>
        </w:rPr>
        <w:t xml:space="preserve"> and the rules, </w:t>
      </w:r>
      <w:r w:rsidR="00FD6B34" w:rsidRPr="00F41F4E">
        <w:rPr>
          <w:rFonts w:ascii="Times New Roman" w:hAnsi="Times New Roman" w:cs="Times New Roman"/>
          <w:sz w:val="24"/>
          <w:szCs w:val="24"/>
        </w:rPr>
        <w:t>laws and regulations are not only limited to</w:t>
      </w:r>
      <w:r w:rsidRPr="00F41F4E">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sidR="00FD6B34" w:rsidRPr="00F41F4E">
        <w:rPr>
          <w:rFonts w:ascii="Times New Roman" w:hAnsi="Times New Roman" w:cs="Times New Roman"/>
          <w:sz w:val="24"/>
          <w:szCs w:val="24"/>
        </w:rPr>
        <w:t xml:space="preserve"> but extends to all aspect of human endeavor</w:t>
      </w:r>
      <w:r w:rsidRPr="00F41F4E">
        <w:rPr>
          <w:rFonts w:ascii="Times New Roman" w:hAnsi="Times New Roman" w:cs="Times New Roman"/>
          <w:sz w:val="24"/>
          <w:szCs w:val="24"/>
        </w:rPr>
        <w:t xml:space="preserve">. </w:t>
      </w:r>
      <w:proofErr w:type="spellStart"/>
      <w:r w:rsidR="0052065D" w:rsidRPr="00711068">
        <w:rPr>
          <w:rFonts w:ascii="Times New Roman" w:hAnsi="Times New Roman" w:cs="Times New Roman"/>
          <w:i/>
          <w:iCs/>
          <w:sz w:val="24"/>
          <w:szCs w:val="24"/>
        </w:rPr>
        <w:t>Uslul</w:t>
      </w:r>
      <w:proofErr w:type="spellEnd"/>
      <w:r w:rsidR="0052065D" w:rsidRPr="00F41F4E">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sidR="0095511A" w:rsidRPr="00F41F4E">
        <w:rPr>
          <w:rFonts w:ascii="Times New Roman" w:hAnsi="Times New Roman" w:cs="Times New Roman"/>
          <w:sz w:val="24"/>
          <w:szCs w:val="24"/>
        </w:rPr>
        <w:t xml:space="preserve"> provides the</w:t>
      </w:r>
      <w:r w:rsidR="0052065D" w:rsidRPr="00F41F4E">
        <w:rPr>
          <w:rFonts w:ascii="Times New Roman" w:hAnsi="Times New Roman" w:cs="Times New Roman"/>
          <w:sz w:val="24"/>
          <w:szCs w:val="24"/>
        </w:rPr>
        <w:t xml:space="preserve"> platform for deducing the</w:t>
      </w:r>
      <w:r w:rsidRPr="00F41F4E">
        <w:rPr>
          <w:rFonts w:ascii="Times New Roman" w:hAnsi="Times New Roman" w:cs="Times New Roman"/>
          <w:sz w:val="24"/>
          <w:szCs w:val="24"/>
        </w:rPr>
        <w:t xml:space="preserve"> Laws, Rules and Regulations from the Quran and the </w:t>
      </w:r>
      <w:r w:rsidR="003A22DB">
        <w:rPr>
          <w:rFonts w:ascii="Times New Roman" w:hAnsi="Times New Roman" w:cs="Times New Roman"/>
          <w:i/>
          <w:iCs/>
          <w:sz w:val="24"/>
          <w:szCs w:val="24"/>
        </w:rPr>
        <w:t>Sunnah</w:t>
      </w:r>
      <w:r w:rsidR="00B23962" w:rsidRPr="00F41F4E">
        <w:rPr>
          <w:rFonts w:ascii="Times New Roman" w:hAnsi="Times New Roman" w:cs="Times New Roman"/>
          <w:sz w:val="24"/>
          <w:szCs w:val="24"/>
        </w:rPr>
        <w:t>, in the process, building legal theories upon which sound rulings are pitched on</w:t>
      </w:r>
      <w:r w:rsidRPr="00F41F4E">
        <w:rPr>
          <w:rFonts w:ascii="Times New Roman" w:hAnsi="Times New Roman" w:cs="Times New Roman"/>
          <w:sz w:val="24"/>
          <w:szCs w:val="24"/>
        </w:rPr>
        <w:t>.</w:t>
      </w:r>
      <w:r w:rsidR="0095511A" w:rsidRPr="00F41F4E">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Usul</w:t>
      </w:r>
      <w:proofErr w:type="spellEnd"/>
      <w:r w:rsidR="0095511A" w:rsidRPr="00F41F4E">
        <w:rPr>
          <w:rFonts w:ascii="Times New Roman" w:hAnsi="Times New Roman" w:cs="Times New Roman"/>
          <w:sz w:val="24"/>
          <w:szCs w:val="24"/>
        </w:rPr>
        <w:t xml:space="preserve"> </w:t>
      </w:r>
      <w:r w:rsidR="00711068">
        <w:rPr>
          <w:rFonts w:ascii="Times New Roman" w:hAnsi="Times New Roman" w:cs="Times New Roman"/>
          <w:sz w:val="24"/>
          <w:szCs w:val="24"/>
        </w:rPr>
        <w:t>al-</w:t>
      </w:r>
      <w:proofErr w:type="spellStart"/>
      <w:r w:rsidR="005F7AE3" w:rsidRPr="005F7AE3">
        <w:rPr>
          <w:rFonts w:ascii="Times New Roman" w:hAnsi="Times New Roman" w:cs="Times New Roman"/>
          <w:i/>
          <w:iCs/>
          <w:sz w:val="24"/>
          <w:szCs w:val="24"/>
        </w:rPr>
        <w:t>Fiqh</w:t>
      </w:r>
      <w:proofErr w:type="spellEnd"/>
      <w:r w:rsidR="0095511A" w:rsidRPr="00F41F4E">
        <w:rPr>
          <w:rFonts w:ascii="Times New Roman" w:hAnsi="Times New Roman" w:cs="Times New Roman"/>
          <w:sz w:val="24"/>
          <w:szCs w:val="24"/>
        </w:rPr>
        <w:t xml:space="preserve"> provides the conditions that must be satisfied before </w:t>
      </w:r>
      <w:r w:rsidR="007558CB" w:rsidRPr="00F41F4E">
        <w:rPr>
          <w:rFonts w:ascii="Times New Roman" w:hAnsi="Times New Roman" w:cs="Times New Roman"/>
          <w:sz w:val="24"/>
          <w:szCs w:val="24"/>
        </w:rPr>
        <w:t xml:space="preserve">any </w:t>
      </w:r>
      <w:proofErr w:type="spellStart"/>
      <w:ins w:id="146" w:author="zakiyya Haruna" w:date="2024-06-20T16:44:00Z">
        <w:r w:rsidR="00CB24D5">
          <w:rPr>
            <w:rFonts w:ascii="Times New Roman" w:hAnsi="Times New Roman" w:cs="Times New Roman"/>
            <w:sz w:val="24"/>
            <w:szCs w:val="24"/>
          </w:rPr>
          <w:t>ahkam</w:t>
        </w:r>
        <w:proofErr w:type="spellEnd"/>
        <w:r w:rsidR="00CB24D5">
          <w:rPr>
            <w:rFonts w:ascii="Times New Roman" w:hAnsi="Times New Roman" w:cs="Times New Roman"/>
            <w:sz w:val="24"/>
            <w:szCs w:val="24"/>
          </w:rPr>
          <w:t xml:space="preserve"> (</w:t>
        </w:r>
      </w:ins>
      <w:r w:rsidR="007558CB" w:rsidRPr="00F41F4E">
        <w:rPr>
          <w:rFonts w:ascii="Times New Roman" w:hAnsi="Times New Roman" w:cs="Times New Roman"/>
          <w:sz w:val="24"/>
          <w:szCs w:val="24"/>
        </w:rPr>
        <w:t>ruling</w:t>
      </w:r>
      <w:r w:rsidR="00B23962" w:rsidRPr="00F41F4E">
        <w:rPr>
          <w:rFonts w:ascii="Times New Roman" w:hAnsi="Times New Roman" w:cs="Times New Roman"/>
          <w:sz w:val="24"/>
          <w:szCs w:val="24"/>
        </w:rPr>
        <w:t xml:space="preserve"> </w:t>
      </w:r>
      <w:r w:rsidR="007558CB" w:rsidRPr="00F41F4E">
        <w:rPr>
          <w:rFonts w:ascii="Times New Roman" w:hAnsi="Times New Roman" w:cs="Times New Roman"/>
          <w:sz w:val="24"/>
          <w:szCs w:val="24"/>
        </w:rPr>
        <w:t xml:space="preserve">of </w:t>
      </w:r>
      <w:proofErr w:type="spellStart"/>
      <w:r w:rsidR="005F7AE3" w:rsidRPr="005F7AE3">
        <w:rPr>
          <w:rFonts w:ascii="Times New Roman" w:hAnsi="Times New Roman" w:cs="Times New Roman"/>
          <w:i/>
          <w:iCs/>
          <w:sz w:val="24"/>
          <w:szCs w:val="24"/>
        </w:rPr>
        <w:t>Fiqh</w:t>
      </w:r>
      <w:proofErr w:type="spellEnd"/>
      <w:del w:id="147" w:author="zakiyya Haruna" w:date="2024-06-20T16:44:00Z">
        <w:r w:rsidR="00B03822" w:rsidRPr="00F41F4E">
          <w:rPr>
            <w:rFonts w:ascii="Times New Roman" w:hAnsi="Times New Roman" w:cs="Times New Roman"/>
            <w:sz w:val="24"/>
            <w:szCs w:val="24"/>
          </w:rPr>
          <w:delText xml:space="preserve"> i.e </w:delText>
        </w:r>
        <w:r w:rsidR="00B03822" w:rsidRPr="00966874">
          <w:rPr>
            <w:rFonts w:ascii="Times New Roman" w:hAnsi="Times New Roman" w:cs="Times New Roman"/>
            <w:i/>
            <w:iCs/>
            <w:sz w:val="24"/>
            <w:szCs w:val="24"/>
          </w:rPr>
          <w:delText>ahkam</w:delText>
        </w:r>
      </w:del>
      <w:ins w:id="148" w:author="zakiyya Haruna" w:date="2024-06-20T16:44:00Z">
        <w:r w:rsidR="00CB24D5">
          <w:rPr>
            <w:rFonts w:ascii="Times New Roman" w:hAnsi="Times New Roman" w:cs="Times New Roman"/>
            <w:sz w:val="24"/>
            <w:szCs w:val="24"/>
          </w:rPr>
          <w:t>)</w:t>
        </w:r>
      </w:ins>
      <w:r w:rsidR="007558CB" w:rsidRPr="00F41F4E">
        <w:rPr>
          <w:rFonts w:ascii="Times New Roman" w:hAnsi="Times New Roman" w:cs="Times New Roman"/>
          <w:sz w:val="24"/>
          <w:szCs w:val="24"/>
        </w:rPr>
        <w:t xml:space="preserve"> that is deduced from the Quran</w:t>
      </w:r>
      <w:r w:rsidR="00B23962" w:rsidRPr="00F41F4E">
        <w:rPr>
          <w:rFonts w:ascii="Times New Roman" w:hAnsi="Times New Roman" w:cs="Times New Roman"/>
          <w:sz w:val="24"/>
          <w:szCs w:val="24"/>
        </w:rPr>
        <w:t xml:space="preserve"> and </w:t>
      </w:r>
      <w:r w:rsidR="003A22DB" w:rsidRPr="00CB24D5">
        <w:rPr>
          <w:rFonts w:ascii="Times New Roman" w:hAnsi="Times New Roman"/>
          <w:sz w:val="24"/>
          <w:rPrChange w:id="149" w:author="zakiyya Haruna" w:date="2024-06-20T16:44:00Z">
            <w:rPr>
              <w:rFonts w:ascii="Times New Roman" w:hAnsi="Times New Roman"/>
              <w:i/>
              <w:sz w:val="24"/>
            </w:rPr>
          </w:rPrChange>
        </w:rPr>
        <w:t>Sunnah</w:t>
      </w:r>
      <w:r w:rsidR="007558CB" w:rsidRPr="00F41F4E">
        <w:rPr>
          <w:rFonts w:ascii="Times New Roman" w:hAnsi="Times New Roman" w:cs="Times New Roman"/>
          <w:sz w:val="24"/>
          <w:szCs w:val="24"/>
        </w:rPr>
        <w:t xml:space="preserve"> can be accepted and considered authentic.</w:t>
      </w:r>
      <w:r w:rsidR="00CB24D5">
        <w:rPr>
          <w:rFonts w:ascii="Times New Roman" w:hAnsi="Times New Roman" w:cs="Times New Roman"/>
          <w:sz w:val="24"/>
          <w:szCs w:val="24"/>
        </w:rPr>
        <w:t xml:space="preserve"> The</w:t>
      </w:r>
      <w:del w:id="150" w:author="zakiyya Haruna" w:date="2024-06-20T16:44:00Z">
        <w:r w:rsidR="006B5291" w:rsidRPr="00F41F4E">
          <w:rPr>
            <w:rFonts w:ascii="Times New Roman" w:hAnsi="Times New Roman" w:cs="Times New Roman"/>
            <w:sz w:val="24"/>
            <w:szCs w:val="24"/>
          </w:rPr>
          <w:delText xml:space="preserve"> proof/</w:delText>
        </w:r>
      </w:del>
      <w:r w:rsidR="006B5291" w:rsidRPr="00F41F4E">
        <w:rPr>
          <w:rFonts w:ascii="Times New Roman" w:hAnsi="Times New Roman" w:cs="Times New Roman"/>
          <w:sz w:val="24"/>
          <w:szCs w:val="24"/>
        </w:rPr>
        <w:t xml:space="preserve"> </w:t>
      </w:r>
      <w:proofErr w:type="spellStart"/>
      <w:r w:rsidR="00814A14" w:rsidRPr="00814A14">
        <w:rPr>
          <w:rFonts w:ascii="Times New Roman" w:hAnsi="Times New Roman" w:cs="Times New Roman"/>
          <w:i/>
          <w:iCs/>
          <w:sz w:val="24"/>
          <w:szCs w:val="24"/>
        </w:rPr>
        <w:t>Adillah</w:t>
      </w:r>
      <w:proofErr w:type="spellEnd"/>
      <w:r w:rsidR="00B23962" w:rsidRPr="00F41F4E">
        <w:rPr>
          <w:rFonts w:ascii="Times New Roman" w:hAnsi="Times New Roman" w:cs="Times New Roman"/>
          <w:sz w:val="24"/>
          <w:szCs w:val="24"/>
        </w:rPr>
        <w:t xml:space="preserve"> through </w:t>
      </w:r>
      <w:r w:rsidR="007D4D4E" w:rsidRPr="00F41F4E">
        <w:rPr>
          <w:rFonts w:ascii="Times New Roman" w:hAnsi="Times New Roman" w:cs="Times New Roman"/>
          <w:sz w:val="24"/>
          <w:szCs w:val="24"/>
        </w:rPr>
        <w:t xml:space="preserve">which these </w:t>
      </w:r>
      <w:proofErr w:type="spellStart"/>
      <w:r w:rsidR="00814A14" w:rsidRPr="00814A14">
        <w:rPr>
          <w:rFonts w:ascii="Times New Roman" w:hAnsi="Times New Roman" w:cs="Times New Roman"/>
          <w:i/>
          <w:iCs/>
          <w:sz w:val="24"/>
          <w:szCs w:val="24"/>
        </w:rPr>
        <w:t>ahkam</w:t>
      </w:r>
      <w:proofErr w:type="spellEnd"/>
      <w:del w:id="151" w:author="zakiyya Haruna" w:date="2024-06-20T16:44:00Z">
        <w:r w:rsidR="0005696D">
          <w:rPr>
            <w:rFonts w:ascii="Times New Roman" w:hAnsi="Times New Roman" w:cs="Times New Roman"/>
            <w:sz w:val="24"/>
            <w:szCs w:val="24"/>
          </w:rPr>
          <w:delText xml:space="preserve"> (</w:delText>
        </w:r>
        <w:r w:rsidR="007D4D4E" w:rsidRPr="00F41F4E">
          <w:rPr>
            <w:rFonts w:ascii="Times New Roman" w:hAnsi="Times New Roman" w:cs="Times New Roman"/>
            <w:sz w:val="24"/>
            <w:szCs w:val="24"/>
          </w:rPr>
          <w:delText>rulings</w:delText>
        </w:r>
        <w:r w:rsidR="0005696D">
          <w:rPr>
            <w:rFonts w:ascii="Times New Roman" w:hAnsi="Times New Roman" w:cs="Times New Roman"/>
            <w:sz w:val="24"/>
            <w:szCs w:val="24"/>
          </w:rPr>
          <w:delText>)</w:delText>
        </w:r>
      </w:del>
      <w:r w:rsidR="007D4D4E" w:rsidRPr="00F41F4E">
        <w:rPr>
          <w:rFonts w:ascii="Times New Roman" w:hAnsi="Times New Roman" w:cs="Times New Roman"/>
          <w:sz w:val="24"/>
          <w:szCs w:val="24"/>
        </w:rPr>
        <w:t xml:space="preserve"> are extracted from the Quran and Sunna</w:t>
      </w:r>
      <w:r w:rsidR="00E3087D" w:rsidRPr="00F41F4E">
        <w:rPr>
          <w:rFonts w:ascii="Times New Roman" w:hAnsi="Times New Roman" w:cs="Times New Roman"/>
          <w:sz w:val="24"/>
          <w:szCs w:val="24"/>
        </w:rPr>
        <w:t>,</w:t>
      </w:r>
      <w:r w:rsidR="00B03822" w:rsidRPr="00F41F4E">
        <w:rPr>
          <w:rFonts w:ascii="Times New Roman" w:hAnsi="Times New Roman" w:cs="Times New Roman"/>
          <w:sz w:val="24"/>
          <w:szCs w:val="24"/>
        </w:rPr>
        <w:t xml:space="preserve"> </w:t>
      </w:r>
      <w:proofErr w:type="spellStart"/>
      <w:r w:rsidR="00E3087D" w:rsidRPr="005359F4">
        <w:rPr>
          <w:rFonts w:ascii="Times New Roman" w:hAnsi="Times New Roman" w:cs="Times New Roman"/>
          <w:i/>
          <w:iCs/>
          <w:sz w:val="24"/>
          <w:szCs w:val="24"/>
        </w:rPr>
        <w:t>Ijma</w:t>
      </w:r>
      <w:proofErr w:type="spellEnd"/>
      <w:r w:rsidR="00E3087D" w:rsidRPr="00F41F4E">
        <w:rPr>
          <w:rFonts w:ascii="Times New Roman" w:hAnsi="Times New Roman" w:cs="Times New Roman"/>
          <w:sz w:val="24"/>
          <w:szCs w:val="24"/>
        </w:rPr>
        <w:t xml:space="preserve"> and </w:t>
      </w:r>
      <w:proofErr w:type="spellStart"/>
      <w:r w:rsidR="004A6444" w:rsidRPr="004A6444">
        <w:rPr>
          <w:rFonts w:ascii="Times New Roman" w:hAnsi="Times New Roman" w:cs="Times New Roman"/>
          <w:i/>
          <w:iCs/>
          <w:sz w:val="24"/>
          <w:szCs w:val="24"/>
        </w:rPr>
        <w:t>Qiyas</w:t>
      </w:r>
      <w:proofErr w:type="spellEnd"/>
      <w:r w:rsidR="00E3087D" w:rsidRPr="00F41F4E">
        <w:rPr>
          <w:rStyle w:val="FootnoteReference"/>
          <w:rFonts w:ascii="Times New Roman" w:hAnsi="Times New Roman" w:cs="Times New Roman"/>
          <w:sz w:val="24"/>
          <w:szCs w:val="24"/>
        </w:rPr>
        <w:footnoteReference w:id="21"/>
      </w:r>
      <w:r w:rsidR="006B5291" w:rsidRPr="00F41F4E">
        <w:rPr>
          <w:rFonts w:ascii="Times New Roman" w:hAnsi="Times New Roman" w:cs="Times New Roman"/>
          <w:sz w:val="24"/>
          <w:szCs w:val="24"/>
        </w:rPr>
        <w:t xml:space="preserve"> and other </w:t>
      </w:r>
      <w:proofErr w:type="spellStart"/>
      <w:r w:rsidR="00ED570A" w:rsidRPr="00ED570A">
        <w:rPr>
          <w:rFonts w:ascii="Times New Roman" w:hAnsi="Times New Roman" w:cs="Times New Roman"/>
          <w:i/>
          <w:iCs/>
          <w:sz w:val="24"/>
          <w:szCs w:val="24"/>
        </w:rPr>
        <w:t>furu</w:t>
      </w:r>
      <w:proofErr w:type="spellEnd"/>
      <w:r w:rsidR="006B5291" w:rsidRPr="00F41F4E">
        <w:rPr>
          <w:rFonts w:ascii="Times New Roman" w:hAnsi="Times New Roman" w:cs="Times New Roman"/>
          <w:sz w:val="24"/>
          <w:szCs w:val="24"/>
        </w:rPr>
        <w:t>’</w:t>
      </w:r>
      <w:r w:rsidR="00B23962" w:rsidRPr="00F41F4E">
        <w:rPr>
          <w:rFonts w:ascii="Times New Roman" w:hAnsi="Times New Roman" w:cs="Times New Roman"/>
          <w:sz w:val="24"/>
          <w:szCs w:val="24"/>
        </w:rPr>
        <w:t xml:space="preserve"> are carefully guided and guarded.</w:t>
      </w:r>
      <w:r w:rsidR="006B5291" w:rsidRPr="00F41F4E">
        <w:rPr>
          <w:rFonts w:ascii="Times New Roman" w:hAnsi="Times New Roman" w:cs="Times New Roman"/>
          <w:sz w:val="24"/>
          <w:szCs w:val="24"/>
        </w:rPr>
        <w:t xml:space="preserve"> These </w:t>
      </w:r>
      <w:r w:rsidR="00A55810" w:rsidRPr="00F41F4E">
        <w:rPr>
          <w:rFonts w:ascii="Times New Roman" w:hAnsi="Times New Roman" w:cs="Times New Roman"/>
          <w:sz w:val="24"/>
          <w:szCs w:val="24"/>
        </w:rPr>
        <w:t>secondary sources</w:t>
      </w:r>
      <w:r w:rsidR="00E3087D" w:rsidRPr="00F41F4E">
        <w:rPr>
          <w:rFonts w:ascii="Times New Roman" w:hAnsi="Times New Roman" w:cs="Times New Roman"/>
          <w:sz w:val="24"/>
          <w:szCs w:val="24"/>
        </w:rPr>
        <w:t xml:space="preserve"> include</w:t>
      </w:r>
      <w:r w:rsidR="006B5291" w:rsidRPr="00F41F4E">
        <w:rPr>
          <w:rFonts w:ascii="Times New Roman" w:hAnsi="Times New Roman" w:cs="Times New Roman"/>
          <w:sz w:val="24"/>
          <w:szCs w:val="24"/>
        </w:rPr>
        <w:t xml:space="preserve"> </w:t>
      </w:r>
      <w:proofErr w:type="spellStart"/>
      <w:r w:rsidR="006B5291" w:rsidRPr="005359F4">
        <w:rPr>
          <w:rFonts w:ascii="Times New Roman" w:hAnsi="Times New Roman" w:cs="Times New Roman"/>
          <w:i/>
          <w:iCs/>
          <w:sz w:val="24"/>
          <w:szCs w:val="24"/>
        </w:rPr>
        <w:t>Ist</w:t>
      </w:r>
      <w:r w:rsidR="00E3087D" w:rsidRPr="005359F4">
        <w:rPr>
          <w:rFonts w:ascii="Times New Roman" w:hAnsi="Times New Roman" w:cs="Times New Roman"/>
          <w:i/>
          <w:iCs/>
          <w:sz w:val="24"/>
          <w:szCs w:val="24"/>
        </w:rPr>
        <w:t>ihsan</w:t>
      </w:r>
      <w:proofErr w:type="spellEnd"/>
      <w:r w:rsidR="00E3087D" w:rsidRPr="005359F4">
        <w:rPr>
          <w:rFonts w:ascii="Times New Roman" w:hAnsi="Times New Roman" w:cs="Times New Roman"/>
          <w:i/>
          <w:iCs/>
          <w:sz w:val="24"/>
          <w:szCs w:val="24"/>
        </w:rPr>
        <w:t xml:space="preserve">, </w:t>
      </w:r>
      <w:proofErr w:type="spellStart"/>
      <w:r w:rsidR="00E3087D" w:rsidRPr="005359F4">
        <w:rPr>
          <w:rFonts w:ascii="Times New Roman" w:hAnsi="Times New Roman" w:cs="Times New Roman"/>
          <w:i/>
          <w:iCs/>
          <w:sz w:val="24"/>
          <w:szCs w:val="24"/>
        </w:rPr>
        <w:t>Urf</w:t>
      </w:r>
      <w:proofErr w:type="spellEnd"/>
      <w:r w:rsidR="00E3087D" w:rsidRPr="005359F4">
        <w:rPr>
          <w:rFonts w:ascii="Times New Roman" w:hAnsi="Times New Roman" w:cs="Times New Roman"/>
          <w:i/>
          <w:iCs/>
          <w:sz w:val="24"/>
          <w:szCs w:val="24"/>
        </w:rPr>
        <w:t xml:space="preserve">, </w:t>
      </w:r>
      <w:proofErr w:type="spellStart"/>
      <w:r w:rsidR="00E3087D" w:rsidRPr="005359F4">
        <w:rPr>
          <w:rFonts w:ascii="Times New Roman" w:hAnsi="Times New Roman" w:cs="Times New Roman"/>
          <w:i/>
          <w:iCs/>
          <w:sz w:val="24"/>
          <w:szCs w:val="24"/>
        </w:rPr>
        <w:t>musalih</w:t>
      </w:r>
      <w:proofErr w:type="spellEnd"/>
      <w:r w:rsidR="00E3087D" w:rsidRPr="005359F4">
        <w:rPr>
          <w:rFonts w:ascii="Times New Roman" w:hAnsi="Times New Roman" w:cs="Times New Roman"/>
          <w:i/>
          <w:iCs/>
          <w:sz w:val="24"/>
          <w:szCs w:val="24"/>
        </w:rPr>
        <w:t xml:space="preserve"> al </w:t>
      </w:r>
      <w:proofErr w:type="spellStart"/>
      <w:r w:rsidR="00E3087D" w:rsidRPr="005359F4">
        <w:rPr>
          <w:rFonts w:ascii="Times New Roman" w:hAnsi="Times New Roman" w:cs="Times New Roman"/>
          <w:i/>
          <w:iCs/>
          <w:sz w:val="24"/>
          <w:szCs w:val="24"/>
        </w:rPr>
        <w:t>Mursalah</w:t>
      </w:r>
      <w:proofErr w:type="spellEnd"/>
      <w:r w:rsidR="00E3087D" w:rsidRPr="005359F4">
        <w:rPr>
          <w:rFonts w:ascii="Times New Roman" w:hAnsi="Times New Roman" w:cs="Times New Roman"/>
          <w:i/>
          <w:iCs/>
          <w:sz w:val="24"/>
          <w:szCs w:val="24"/>
        </w:rPr>
        <w:t xml:space="preserve">, </w:t>
      </w:r>
      <w:proofErr w:type="spellStart"/>
      <w:r w:rsidR="00E3087D" w:rsidRPr="005359F4">
        <w:rPr>
          <w:rFonts w:ascii="Times New Roman" w:hAnsi="Times New Roman" w:cs="Times New Roman"/>
          <w:i/>
          <w:iCs/>
          <w:sz w:val="24"/>
          <w:szCs w:val="24"/>
        </w:rPr>
        <w:t>assadulz</w:t>
      </w:r>
      <w:r w:rsidR="00A55810" w:rsidRPr="005359F4">
        <w:rPr>
          <w:rFonts w:ascii="Times New Roman" w:hAnsi="Times New Roman" w:cs="Times New Roman"/>
          <w:i/>
          <w:iCs/>
          <w:sz w:val="24"/>
          <w:szCs w:val="24"/>
        </w:rPr>
        <w:t>aria</w:t>
      </w:r>
      <w:proofErr w:type="spellEnd"/>
      <w:r w:rsidR="00E3087D" w:rsidRPr="00F41F4E">
        <w:rPr>
          <w:rStyle w:val="FootnoteReference"/>
          <w:rFonts w:ascii="Times New Roman" w:hAnsi="Times New Roman" w:cs="Times New Roman"/>
          <w:sz w:val="24"/>
          <w:szCs w:val="24"/>
        </w:rPr>
        <w:footnoteReference w:id="22"/>
      </w:r>
      <w:r w:rsidR="00E3087D" w:rsidRPr="00F41F4E">
        <w:rPr>
          <w:rFonts w:ascii="Times New Roman" w:hAnsi="Times New Roman" w:cs="Times New Roman"/>
          <w:sz w:val="24"/>
          <w:szCs w:val="24"/>
        </w:rPr>
        <w:t xml:space="preserve"> </w:t>
      </w:r>
      <w:r w:rsidR="006B5291" w:rsidRPr="00F41F4E">
        <w:rPr>
          <w:rFonts w:ascii="Times New Roman" w:hAnsi="Times New Roman" w:cs="Times New Roman"/>
          <w:sz w:val="24"/>
          <w:szCs w:val="24"/>
        </w:rPr>
        <w:t>etc</w:t>
      </w:r>
      <w:r w:rsidR="00967EFA" w:rsidRPr="00F41F4E">
        <w:rPr>
          <w:rFonts w:ascii="Times New Roman" w:hAnsi="Times New Roman" w:cs="Times New Roman"/>
          <w:sz w:val="24"/>
          <w:szCs w:val="24"/>
        </w:rPr>
        <w:t xml:space="preserve">. For instance, the use of </w:t>
      </w:r>
      <w:proofErr w:type="spellStart"/>
      <w:r w:rsidR="00967EFA" w:rsidRPr="005359F4">
        <w:rPr>
          <w:rFonts w:ascii="Times New Roman" w:hAnsi="Times New Roman" w:cs="Times New Roman"/>
          <w:i/>
          <w:iCs/>
          <w:sz w:val="24"/>
          <w:szCs w:val="24"/>
        </w:rPr>
        <w:t>Istihsan</w:t>
      </w:r>
      <w:proofErr w:type="spellEnd"/>
      <w:r w:rsidR="00967EFA" w:rsidRPr="00F41F4E">
        <w:rPr>
          <w:rFonts w:ascii="Times New Roman" w:hAnsi="Times New Roman" w:cs="Times New Roman"/>
          <w:sz w:val="24"/>
          <w:szCs w:val="24"/>
        </w:rPr>
        <w:t xml:space="preserve"> which involves choosing from the available or conceivable options of solving a problem,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967EFA" w:rsidRPr="00F41F4E">
        <w:rPr>
          <w:rFonts w:ascii="Times New Roman" w:hAnsi="Times New Roman" w:cs="Times New Roman"/>
          <w:sz w:val="24"/>
          <w:szCs w:val="24"/>
        </w:rPr>
        <w:t xml:space="preserve"> guides and limits the exercise of </w:t>
      </w:r>
      <w:r w:rsidR="00193C41" w:rsidRPr="00F41F4E">
        <w:rPr>
          <w:rFonts w:ascii="Times New Roman" w:hAnsi="Times New Roman" w:cs="Times New Roman"/>
          <w:sz w:val="24"/>
          <w:szCs w:val="24"/>
        </w:rPr>
        <w:t xml:space="preserve">such </w:t>
      </w:r>
      <w:r w:rsidR="00967EFA" w:rsidRPr="00F41F4E">
        <w:rPr>
          <w:rFonts w:ascii="Times New Roman" w:hAnsi="Times New Roman" w:cs="Times New Roman"/>
          <w:sz w:val="24"/>
          <w:szCs w:val="24"/>
        </w:rPr>
        <w:t>discretion involved in making the choice judiciously.</w:t>
      </w:r>
      <w:r w:rsidR="00193C41" w:rsidRPr="00F41F4E">
        <w:rPr>
          <w:rFonts w:ascii="Times New Roman" w:hAnsi="Times New Roman" w:cs="Times New Roman"/>
          <w:sz w:val="24"/>
          <w:szCs w:val="24"/>
        </w:rPr>
        <w:t xml:space="preserve"> This </w:t>
      </w:r>
      <w:r w:rsidR="00A55810" w:rsidRPr="00F41F4E">
        <w:rPr>
          <w:rFonts w:ascii="Times New Roman" w:hAnsi="Times New Roman" w:cs="Times New Roman"/>
          <w:sz w:val="24"/>
          <w:szCs w:val="24"/>
        </w:rPr>
        <w:t>applies to other secondary sources</w:t>
      </w:r>
      <w:r w:rsidR="00193C41" w:rsidRPr="00F41F4E">
        <w:rPr>
          <w:rFonts w:ascii="Times New Roman" w:hAnsi="Times New Roman" w:cs="Times New Roman"/>
          <w:sz w:val="24"/>
          <w:szCs w:val="24"/>
        </w:rPr>
        <w:t xml:space="preserve"> which are rationalist oriented. Thus </w:t>
      </w:r>
      <w:proofErr w:type="spellStart"/>
      <w:r w:rsidR="005F7AE3" w:rsidRPr="005F7AE3">
        <w:rPr>
          <w:rFonts w:ascii="Times New Roman" w:hAnsi="Times New Roman" w:cs="Times New Roman"/>
          <w:i/>
          <w:iCs/>
          <w:sz w:val="24"/>
          <w:szCs w:val="24"/>
        </w:rPr>
        <w:t>usul</w:t>
      </w:r>
      <w:proofErr w:type="spellEnd"/>
      <w:r w:rsidR="005359F4">
        <w:rPr>
          <w:rFonts w:ascii="Times New Roman" w:hAnsi="Times New Roman" w:cs="Times New Roman"/>
          <w:sz w:val="24"/>
          <w:szCs w:val="24"/>
        </w:rPr>
        <w:t xml:space="preserve"> al-</w:t>
      </w:r>
      <w:proofErr w:type="spellStart"/>
      <w:r w:rsidR="005F7AE3" w:rsidRPr="005F7AE3">
        <w:rPr>
          <w:rFonts w:ascii="Times New Roman" w:hAnsi="Times New Roman" w:cs="Times New Roman"/>
          <w:i/>
          <w:iCs/>
          <w:sz w:val="24"/>
          <w:szCs w:val="24"/>
        </w:rPr>
        <w:t>fiqh</w:t>
      </w:r>
      <w:proofErr w:type="spellEnd"/>
      <w:r w:rsidR="00193C41" w:rsidRPr="00F41F4E">
        <w:rPr>
          <w:rFonts w:ascii="Times New Roman" w:hAnsi="Times New Roman" w:cs="Times New Roman"/>
          <w:sz w:val="24"/>
          <w:szCs w:val="24"/>
        </w:rPr>
        <w:t xml:space="preserve"> guards proper use of human reasoning in a system of law that is </w:t>
      </w:r>
      <w:r w:rsidR="005359F4" w:rsidRPr="00F41F4E">
        <w:rPr>
          <w:rFonts w:ascii="Times New Roman" w:hAnsi="Times New Roman" w:cs="Times New Roman"/>
          <w:sz w:val="24"/>
          <w:szCs w:val="24"/>
        </w:rPr>
        <w:t>divine</w:t>
      </w:r>
      <w:ins w:id="172" w:author="zakiyya Haruna" w:date="2024-06-20T16:44:00Z">
        <w:r w:rsidR="00CB24D5">
          <w:rPr>
            <w:rFonts w:ascii="Times New Roman" w:hAnsi="Times New Roman" w:cs="Times New Roman"/>
            <w:sz w:val="24"/>
            <w:szCs w:val="24"/>
          </w:rPr>
          <w:t>.</w:t>
        </w:r>
      </w:ins>
      <w:r w:rsidR="00193C41" w:rsidRPr="00F41F4E">
        <w:rPr>
          <w:rStyle w:val="FootnoteReference"/>
          <w:rFonts w:ascii="Times New Roman" w:hAnsi="Times New Roman" w:cs="Times New Roman"/>
          <w:sz w:val="24"/>
          <w:szCs w:val="24"/>
        </w:rPr>
        <w:footnoteReference w:id="23"/>
      </w:r>
      <w:del w:id="174" w:author="zakiyya Haruna" w:date="2024-06-20T16:44:00Z">
        <w:r w:rsidR="00F41F4E">
          <w:rPr>
            <w:rFonts w:ascii="Times New Roman" w:hAnsi="Times New Roman" w:cs="Times New Roman"/>
            <w:sz w:val="24"/>
            <w:szCs w:val="24"/>
          </w:rPr>
          <w:delText>.</w:delText>
        </w:r>
      </w:del>
      <w:r w:rsidR="007558CB" w:rsidRPr="00F41F4E">
        <w:rPr>
          <w:rFonts w:ascii="Times New Roman" w:hAnsi="Times New Roman" w:cs="Times New Roman"/>
          <w:sz w:val="24"/>
          <w:szCs w:val="24"/>
        </w:rPr>
        <w:t>These conditions for</w:t>
      </w:r>
      <w:r w:rsidR="00B23962" w:rsidRPr="00F41F4E">
        <w:rPr>
          <w:rFonts w:ascii="Times New Roman" w:hAnsi="Times New Roman" w:cs="Times New Roman"/>
          <w:sz w:val="24"/>
          <w:szCs w:val="24"/>
        </w:rPr>
        <w:t xml:space="preserve"> building theoretical backgrounds, upon which</w:t>
      </w:r>
      <w:r w:rsidR="007558CB" w:rsidRPr="00F41F4E">
        <w:rPr>
          <w:rFonts w:ascii="Times New Roman" w:hAnsi="Times New Roman" w:cs="Times New Roman"/>
          <w:sz w:val="24"/>
          <w:szCs w:val="24"/>
        </w:rPr>
        <w:t xml:space="preserve"> legal </w:t>
      </w:r>
      <w:r w:rsidR="00FD6B34" w:rsidRPr="00F41F4E">
        <w:rPr>
          <w:rFonts w:ascii="Times New Roman" w:hAnsi="Times New Roman" w:cs="Times New Roman"/>
          <w:sz w:val="24"/>
          <w:szCs w:val="24"/>
        </w:rPr>
        <w:t>rulings</w:t>
      </w:r>
      <w:r w:rsidR="00B23962" w:rsidRPr="00F41F4E">
        <w:rPr>
          <w:rFonts w:ascii="Times New Roman" w:hAnsi="Times New Roman" w:cs="Times New Roman"/>
          <w:sz w:val="24"/>
          <w:szCs w:val="24"/>
        </w:rPr>
        <w:t xml:space="preserve"> are made,</w:t>
      </w:r>
      <w:r w:rsidR="007558CB" w:rsidRPr="00F41F4E">
        <w:rPr>
          <w:rFonts w:ascii="Times New Roman" w:hAnsi="Times New Roman" w:cs="Times New Roman"/>
          <w:sz w:val="24"/>
          <w:szCs w:val="24"/>
        </w:rPr>
        <w:t xml:space="preserve"> are of utmost importance in order to safeguard</w:t>
      </w:r>
      <w:r w:rsidR="0057348B" w:rsidRPr="00F41F4E">
        <w:rPr>
          <w:rFonts w:ascii="Times New Roman" w:hAnsi="Times New Roman" w:cs="Times New Roman"/>
          <w:sz w:val="24"/>
          <w:szCs w:val="24"/>
        </w:rPr>
        <w:t xml:space="preserve"> </w:t>
      </w:r>
      <w:r w:rsidR="007558CB" w:rsidRPr="00F41F4E">
        <w:rPr>
          <w:rFonts w:ascii="Times New Roman" w:hAnsi="Times New Roman" w:cs="Times New Roman"/>
          <w:sz w:val="24"/>
          <w:szCs w:val="24"/>
        </w:rPr>
        <w:t xml:space="preserve">the </w:t>
      </w:r>
      <w:r w:rsidR="0057348B" w:rsidRPr="00F41F4E">
        <w:rPr>
          <w:rFonts w:ascii="Times New Roman" w:hAnsi="Times New Roman" w:cs="Times New Roman"/>
          <w:sz w:val="24"/>
          <w:szCs w:val="24"/>
        </w:rPr>
        <w:t>‘</w:t>
      </w:r>
      <w:proofErr w:type="spellStart"/>
      <w:r w:rsidR="005359F4" w:rsidRPr="005359F4">
        <w:rPr>
          <w:rFonts w:ascii="Times New Roman" w:hAnsi="Times New Roman" w:cs="Times New Roman"/>
          <w:i/>
          <w:iCs/>
          <w:sz w:val="24"/>
          <w:szCs w:val="24"/>
        </w:rPr>
        <w:t>Maqasi</w:t>
      </w:r>
      <w:r w:rsidR="007558CB" w:rsidRPr="005359F4">
        <w:rPr>
          <w:rFonts w:ascii="Times New Roman" w:hAnsi="Times New Roman" w:cs="Times New Roman"/>
          <w:i/>
          <w:iCs/>
          <w:sz w:val="24"/>
          <w:szCs w:val="24"/>
        </w:rPr>
        <w:t>dul</w:t>
      </w:r>
      <w:proofErr w:type="spellEnd"/>
      <w:r w:rsidR="0057348B" w:rsidRPr="005359F4">
        <w:rPr>
          <w:rFonts w:ascii="Times New Roman" w:hAnsi="Times New Roman" w:cs="Times New Roman"/>
          <w:i/>
          <w:iCs/>
          <w:sz w:val="24"/>
          <w:szCs w:val="24"/>
        </w:rPr>
        <w:t>’</w:t>
      </w:r>
      <w:r w:rsidR="007558CB" w:rsidRPr="00F41F4E">
        <w:rPr>
          <w:rFonts w:ascii="Times New Roman" w:hAnsi="Times New Roman" w:cs="Times New Roman"/>
          <w:sz w:val="24"/>
          <w:szCs w:val="24"/>
        </w:rPr>
        <w:t xml:space="preserve"> </w:t>
      </w:r>
      <w:r w:rsidR="003A22DB">
        <w:rPr>
          <w:rFonts w:ascii="Times New Roman" w:hAnsi="Times New Roman" w:cs="Times New Roman"/>
          <w:i/>
          <w:iCs/>
          <w:sz w:val="24"/>
          <w:szCs w:val="24"/>
        </w:rPr>
        <w:t>Sharia</w:t>
      </w:r>
      <w:r w:rsidR="007558CB" w:rsidRPr="00F41F4E">
        <w:rPr>
          <w:rFonts w:ascii="Times New Roman" w:hAnsi="Times New Roman" w:cs="Times New Roman"/>
          <w:sz w:val="24"/>
          <w:szCs w:val="24"/>
        </w:rPr>
        <w:t xml:space="preserve"> </w:t>
      </w:r>
      <w:r w:rsidR="0005696D">
        <w:rPr>
          <w:rFonts w:ascii="Times New Roman" w:hAnsi="Times New Roman" w:cs="Times New Roman"/>
          <w:sz w:val="24"/>
          <w:szCs w:val="24"/>
        </w:rPr>
        <w:t>(</w:t>
      </w:r>
      <w:r w:rsidR="007558CB" w:rsidRPr="00F41F4E">
        <w:rPr>
          <w:rFonts w:ascii="Times New Roman" w:hAnsi="Times New Roman" w:cs="Times New Roman"/>
          <w:sz w:val="24"/>
          <w:szCs w:val="24"/>
        </w:rPr>
        <w:t>objective</w:t>
      </w:r>
      <w:r w:rsidR="0005696D">
        <w:rPr>
          <w:rFonts w:ascii="Times New Roman" w:hAnsi="Times New Roman" w:cs="Times New Roman"/>
          <w:sz w:val="24"/>
          <w:szCs w:val="24"/>
        </w:rPr>
        <w:t>s</w:t>
      </w:r>
      <w:r w:rsidR="007558CB" w:rsidRPr="00F41F4E">
        <w:rPr>
          <w:rFonts w:ascii="Times New Roman" w:hAnsi="Times New Roman" w:cs="Times New Roman"/>
          <w:sz w:val="24"/>
          <w:szCs w:val="24"/>
        </w:rPr>
        <w:t xml:space="preserve"> of the </w:t>
      </w:r>
      <w:r w:rsidR="003A22DB" w:rsidRPr="0005696D">
        <w:rPr>
          <w:rFonts w:ascii="Times New Roman" w:hAnsi="Times New Roman" w:cs="Times New Roman"/>
          <w:sz w:val="24"/>
          <w:szCs w:val="24"/>
        </w:rPr>
        <w:t>Sharia</w:t>
      </w:r>
      <w:r w:rsidR="0005696D">
        <w:rPr>
          <w:rFonts w:ascii="Times New Roman" w:hAnsi="Times New Roman" w:cs="Times New Roman"/>
          <w:i/>
          <w:iCs/>
          <w:sz w:val="24"/>
          <w:szCs w:val="24"/>
        </w:rPr>
        <w:t>)</w:t>
      </w:r>
      <w:r w:rsidR="007558CB" w:rsidRPr="00F41F4E">
        <w:rPr>
          <w:rFonts w:ascii="Times New Roman" w:hAnsi="Times New Roman" w:cs="Times New Roman"/>
          <w:sz w:val="24"/>
          <w:szCs w:val="24"/>
        </w:rPr>
        <w:t>. These conditions are necessary in order to avoid diluting and even polluting the</w:t>
      </w:r>
      <w:r w:rsidR="0052065D" w:rsidRPr="00F41F4E">
        <w:rPr>
          <w:rFonts w:ascii="Times New Roman" w:hAnsi="Times New Roman" w:cs="Times New Roman"/>
          <w:sz w:val="24"/>
          <w:szCs w:val="24"/>
        </w:rPr>
        <w:t xml:space="preserve"> </w:t>
      </w:r>
      <w:r w:rsidR="003A22DB">
        <w:rPr>
          <w:rFonts w:ascii="Times New Roman" w:hAnsi="Times New Roman" w:cs="Times New Roman"/>
          <w:i/>
          <w:iCs/>
          <w:sz w:val="24"/>
          <w:szCs w:val="24"/>
        </w:rPr>
        <w:t>Sharia</w:t>
      </w:r>
      <w:r w:rsidR="0057348B" w:rsidRPr="00F41F4E">
        <w:rPr>
          <w:rFonts w:ascii="Times New Roman" w:hAnsi="Times New Roman" w:cs="Times New Roman"/>
          <w:sz w:val="24"/>
          <w:szCs w:val="24"/>
        </w:rPr>
        <w:t xml:space="preserve"> especially with the p</w:t>
      </w:r>
      <w:r w:rsidR="00FD6B34" w:rsidRPr="00F41F4E">
        <w:rPr>
          <w:rFonts w:ascii="Times New Roman" w:hAnsi="Times New Roman" w:cs="Times New Roman"/>
          <w:sz w:val="24"/>
          <w:szCs w:val="24"/>
        </w:rPr>
        <w:t xml:space="preserve">assage of time and </w:t>
      </w:r>
      <w:r w:rsidR="00510D3E" w:rsidRPr="00F41F4E">
        <w:rPr>
          <w:rFonts w:ascii="Times New Roman" w:hAnsi="Times New Roman" w:cs="Times New Roman"/>
          <w:sz w:val="24"/>
          <w:szCs w:val="24"/>
        </w:rPr>
        <w:t xml:space="preserve">the </w:t>
      </w:r>
      <w:r w:rsidR="00FD6B34" w:rsidRPr="00F41F4E">
        <w:rPr>
          <w:rFonts w:ascii="Times New Roman" w:hAnsi="Times New Roman" w:cs="Times New Roman"/>
          <w:sz w:val="24"/>
          <w:szCs w:val="24"/>
        </w:rPr>
        <w:t xml:space="preserve">influence </w:t>
      </w:r>
      <w:r w:rsidR="0057348B" w:rsidRPr="00F41F4E">
        <w:rPr>
          <w:rFonts w:ascii="Times New Roman" w:hAnsi="Times New Roman" w:cs="Times New Roman"/>
          <w:sz w:val="24"/>
          <w:szCs w:val="24"/>
        </w:rPr>
        <w:t xml:space="preserve">of </w:t>
      </w:r>
      <w:r w:rsidR="00510D3E" w:rsidRPr="00F41F4E">
        <w:rPr>
          <w:rFonts w:ascii="Times New Roman" w:hAnsi="Times New Roman" w:cs="Times New Roman"/>
          <w:sz w:val="24"/>
          <w:szCs w:val="24"/>
        </w:rPr>
        <w:t xml:space="preserve">other </w:t>
      </w:r>
      <w:r w:rsidR="0057348B" w:rsidRPr="00F41F4E">
        <w:rPr>
          <w:rFonts w:ascii="Times New Roman" w:hAnsi="Times New Roman" w:cs="Times New Roman"/>
          <w:sz w:val="24"/>
          <w:szCs w:val="24"/>
        </w:rPr>
        <w:t>culture</w:t>
      </w:r>
      <w:r w:rsidR="00510D3E" w:rsidRPr="00F41F4E">
        <w:rPr>
          <w:rFonts w:ascii="Times New Roman" w:hAnsi="Times New Roman" w:cs="Times New Roman"/>
          <w:sz w:val="24"/>
          <w:szCs w:val="24"/>
        </w:rPr>
        <w:t>s</w:t>
      </w:r>
      <w:r w:rsidR="0057348B" w:rsidRPr="00F41F4E">
        <w:rPr>
          <w:rFonts w:ascii="Times New Roman" w:hAnsi="Times New Roman" w:cs="Times New Roman"/>
          <w:sz w:val="24"/>
          <w:szCs w:val="24"/>
        </w:rPr>
        <w:t xml:space="preserve"> due to</w:t>
      </w:r>
      <w:r w:rsidR="00FD6B34" w:rsidRPr="00F41F4E">
        <w:rPr>
          <w:rFonts w:ascii="Times New Roman" w:hAnsi="Times New Roman" w:cs="Times New Roman"/>
          <w:sz w:val="24"/>
          <w:szCs w:val="24"/>
        </w:rPr>
        <w:t xml:space="preserve"> influx of</w:t>
      </w:r>
      <w:r w:rsidR="0057348B" w:rsidRPr="00F41F4E">
        <w:rPr>
          <w:rFonts w:ascii="Times New Roman" w:hAnsi="Times New Roman" w:cs="Times New Roman"/>
          <w:sz w:val="24"/>
          <w:szCs w:val="24"/>
        </w:rPr>
        <w:t xml:space="preserve"> people</w:t>
      </w:r>
      <w:r w:rsidR="00C619B5" w:rsidRPr="00F41F4E">
        <w:rPr>
          <w:rFonts w:ascii="Times New Roman" w:hAnsi="Times New Roman" w:cs="Times New Roman"/>
          <w:sz w:val="24"/>
          <w:szCs w:val="24"/>
        </w:rPr>
        <w:t xml:space="preserve"> accepting </w:t>
      </w:r>
      <w:r w:rsidR="00090C36" w:rsidRPr="00F41F4E">
        <w:rPr>
          <w:rFonts w:ascii="Times New Roman" w:hAnsi="Times New Roman" w:cs="Times New Roman"/>
          <w:sz w:val="24"/>
          <w:szCs w:val="24"/>
        </w:rPr>
        <w:t>Islam</w:t>
      </w:r>
      <w:r w:rsidR="00C619B5" w:rsidRPr="00F41F4E">
        <w:rPr>
          <w:rFonts w:ascii="Times New Roman" w:hAnsi="Times New Roman" w:cs="Times New Roman"/>
          <w:sz w:val="24"/>
          <w:szCs w:val="24"/>
        </w:rPr>
        <w:t xml:space="preserve"> with</w:t>
      </w:r>
      <w:r w:rsidR="0057348B" w:rsidRPr="00F41F4E">
        <w:rPr>
          <w:rFonts w:ascii="Times New Roman" w:hAnsi="Times New Roman" w:cs="Times New Roman"/>
          <w:sz w:val="24"/>
          <w:szCs w:val="24"/>
        </w:rPr>
        <w:t xml:space="preserve"> different cultural background. </w:t>
      </w:r>
      <w:proofErr w:type="spellStart"/>
      <w:r w:rsidR="005F7AE3" w:rsidRPr="005F7AE3">
        <w:rPr>
          <w:rFonts w:ascii="Times New Roman" w:hAnsi="Times New Roman" w:cs="Times New Roman"/>
          <w:i/>
          <w:iCs/>
          <w:sz w:val="24"/>
          <w:szCs w:val="24"/>
        </w:rPr>
        <w:t>Usul</w:t>
      </w:r>
      <w:r w:rsidR="003633BD" w:rsidRPr="003633BD">
        <w:rPr>
          <w:rFonts w:ascii="Times New Roman" w:hAnsi="Times New Roman" w:cs="Times New Roman"/>
          <w:i/>
          <w:sz w:val="24"/>
          <w:szCs w:val="24"/>
        </w:rPr>
        <w:t>ul</w:t>
      </w:r>
      <w:proofErr w:type="spellEnd"/>
      <w:r w:rsidR="0057348B" w:rsidRPr="00F41F4E">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sidR="0057348B" w:rsidRPr="00F41F4E">
        <w:rPr>
          <w:rFonts w:ascii="Times New Roman" w:hAnsi="Times New Roman" w:cs="Times New Roman"/>
          <w:sz w:val="24"/>
          <w:szCs w:val="24"/>
        </w:rPr>
        <w:t xml:space="preserve"> not on</w:t>
      </w:r>
      <w:r w:rsidR="00FD6B34" w:rsidRPr="00F41F4E">
        <w:rPr>
          <w:rFonts w:ascii="Times New Roman" w:hAnsi="Times New Roman" w:cs="Times New Roman"/>
          <w:sz w:val="24"/>
          <w:szCs w:val="24"/>
        </w:rPr>
        <w:t>ly se</w:t>
      </w:r>
      <w:r w:rsidR="00CB24D5">
        <w:rPr>
          <w:rFonts w:ascii="Times New Roman" w:hAnsi="Times New Roman" w:cs="Times New Roman"/>
          <w:sz w:val="24"/>
          <w:szCs w:val="24"/>
        </w:rPr>
        <w:t>ts conditions for deducing</w:t>
      </w:r>
      <w:r w:rsidR="00FD6B34" w:rsidRPr="00F41F4E">
        <w:rPr>
          <w:rFonts w:ascii="Times New Roman" w:hAnsi="Times New Roman" w:cs="Times New Roman"/>
          <w:sz w:val="24"/>
          <w:szCs w:val="24"/>
        </w:rPr>
        <w:t xml:space="preserve"> </w:t>
      </w:r>
      <w:del w:id="175" w:author="zakiyya Haruna" w:date="2024-06-20T16:44:00Z">
        <w:r w:rsidR="00FD6B34" w:rsidRPr="00F41F4E">
          <w:rPr>
            <w:rFonts w:ascii="Times New Roman" w:hAnsi="Times New Roman" w:cs="Times New Roman"/>
            <w:sz w:val="24"/>
            <w:szCs w:val="24"/>
          </w:rPr>
          <w:delText xml:space="preserve">legal </w:delText>
        </w:r>
      </w:del>
      <w:proofErr w:type="spellStart"/>
      <w:r w:rsidR="00814A14" w:rsidRPr="00814A14">
        <w:rPr>
          <w:rFonts w:ascii="Times New Roman" w:hAnsi="Times New Roman" w:cs="Times New Roman"/>
          <w:i/>
          <w:iCs/>
          <w:sz w:val="24"/>
          <w:szCs w:val="24"/>
        </w:rPr>
        <w:t>ahkam</w:t>
      </w:r>
      <w:proofErr w:type="spellEnd"/>
      <w:del w:id="176" w:author="zakiyya Haruna" w:date="2024-06-20T16:44:00Z">
        <w:r w:rsidR="00B03822" w:rsidRPr="00F41F4E">
          <w:rPr>
            <w:rFonts w:ascii="Times New Roman" w:hAnsi="Times New Roman" w:cs="Times New Roman"/>
            <w:sz w:val="24"/>
            <w:szCs w:val="24"/>
          </w:rPr>
          <w:delText>/</w:delText>
        </w:r>
        <w:r w:rsidR="00C619B5" w:rsidRPr="00F41F4E">
          <w:rPr>
            <w:rFonts w:ascii="Times New Roman" w:hAnsi="Times New Roman" w:cs="Times New Roman"/>
            <w:sz w:val="24"/>
            <w:szCs w:val="24"/>
          </w:rPr>
          <w:delText>rulings</w:delText>
        </w:r>
      </w:del>
      <w:r w:rsidR="0057348B" w:rsidRPr="00F41F4E">
        <w:rPr>
          <w:rFonts w:ascii="Times New Roman" w:hAnsi="Times New Roman" w:cs="Times New Roman"/>
          <w:sz w:val="24"/>
          <w:szCs w:val="24"/>
        </w:rPr>
        <w:t xml:space="preserve"> but also the co</w:t>
      </w:r>
      <w:r w:rsidR="00510D3E" w:rsidRPr="00F41F4E">
        <w:rPr>
          <w:rFonts w:ascii="Times New Roman" w:hAnsi="Times New Roman" w:cs="Times New Roman"/>
          <w:sz w:val="24"/>
          <w:szCs w:val="24"/>
        </w:rPr>
        <w:t xml:space="preserve">nditions which the </w:t>
      </w:r>
      <w:proofErr w:type="spellStart"/>
      <w:r w:rsidR="00510D3E" w:rsidRPr="005359F4">
        <w:rPr>
          <w:rFonts w:ascii="Times New Roman" w:hAnsi="Times New Roman" w:cs="Times New Roman"/>
          <w:i/>
          <w:iCs/>
          <w:sz w:val="24"/>
          <w:szCs w:val="24"/>
        </w:rPr>
        <w:t>faqih</w:t>
      </w:r>
      <w:proofErr w:type="spellEnd"/>
      <w:r w:rsidR="00B03822" w:rsidRPr="00F41F4E">
        <w:rPr>
          <w:rFonts w:ascii="Times New Roman" w:hAnsi="Times New Roman" w:cs="Times New Roman"/>
          <w:sz w:val="24"/>
          <w:szCs w:val="24"/>
        </w:rPr>
        <w:t xml:space="preserve">/ </w:t>
      </w:r>
      <w:proofErr w:type="spellStart"/>
      <w:r w:rsidR="00B03822" w:rsidRPr="005359F4">
        <w:rPr>
          <w:rFonts w:ascii="Times New Roman" w:hAnsi="Times New Roman" w:cs="Times New Roman"/>
          <w:i/>
          <w:iCs/>
          <w:sz w:val="24"/>
          <w:szCs w:val="24"/>
        </w:rPr>
        <w:t>fuqaha</w:t>
      </w:r>
      <w:proofErr w:type="spellEnd"/>
      <w:r w:rsidR="00B03822" w:rsidRPr="00F41F4E">
        <w:rPr>
          <w:rFonts w:ascii="Times New Roman" w:hAnsi="Times New Roman" w:cs="Times New Roman"/>
          <w:sz w:val="24"/>
          <w:szCs w:val="24"/>
        </w:rPr>
        <w:t xml:space="preserve"> </w:t>
      </w:r>
      <w:r w:rsidR="00510D3E" w:rsidRPr="00F41F4E">
        <w:rPr>
          <w:rFonts w:ascii="Times New Roman" w:hAnsi="Times New Roman" w:cs="Times New Roman"/>
          <w:sz w:val="24"/>
          <w:szCs w:val="24"/>
        </w:rPr>
        <w:t xml:space="preserve"> must possess</w:t>
      </w:r>
      <w:r w:rsidR="0057348B" w:rsidRPr="00F41F4E">
        <w:rPr>
          <w:rFonts w:ascii="Times New Roman" w:hAnsi="Times New Roman" w:cs="Times New Roman"/>
          <w:sz w:val="24"/>
          <w:szCs w:val="24"/>
        </w:rPr>
        <w:t xml:space="preserve"> before he is considered fit to make any </w:t>
      </w:r>
      <w:r w:rsidR="00C619B5" w:rsidRPr="00F41F4E">
        <w:rPr>
          <w:rFonts w:ascii="Times New Roman" w:hAnsi="Times New Roman" w:cs="Times New Roman"/>
          <w:sz w:val="24"/>
          <w:szCs w:val="24"/>
        </w:rPr>
        <w:t>rulings</w:t>
      </w:r>
      <w:r w:rsidR="0057348B" w:rsidRPr="00F41F4E">
        <w:rPr>
          <w:rFonts w:ascii="Times New Roman" w:hAnsi="Times New Roman" w:cs="Times New Roman"/>
          <w:sz w:val="24"/>
          <w:szCs w:val="24"/>
        </w:rPr>
        <w:t xml:space="preserve"> and pronouncement on the </w:t>
      </w:r>
      <w:r w:rsidR="003A22DB">
        <w:rPr>
          <w:rFonts w:ascii="Times New Roman" w:hAnsi="Times New Roman" w:cs="Times New Roman"/>
          <w:i/>
          <w:iCs/>
          <w:sz w:val="24"/>
          <w:szCs w:val="24"/>
        </w:rPr>
        <w:t>Sharia</w:t>
      </w:r>
      <w:r w:rsidR="00B03822" w:rsidRPr="00F41F4E">
        <w:rPr>
          <w:rFonts w:ascii="Times New Roman" w:hAnsi="Times New Roman" w:cs="Times New Roman"/>
          <w:sz w:val="24"/>
          <w:szCs w:val="24"/>
        </w:rPr>
        <w:t xml:space="preserve"> which is called </w:t>
      </w:r>
      <w:r w:rsidR="00505842" w:rsidRPr="00505842">
        <w:rPr>
          <w:rFonts w:ascii="Times New Roman" w:hAnsi="Times New Roman" w:cs="Times New Roman"/>
          <w:i/>
          <w:iCs/>
          <w:sz w:val="24"/>
          <w:szCs w:val="24"/>
        </w:rPr>
        <w:t>Ijtihad</w:t>
      </w:r>
      <w:r w:rsidR="0057348B" w:rsidRPr="00F41F4E">
        <w:rPr>
          <w:rFonts w:ascii="Times New Roman" w:hAnsi="Times New Roman" w:cs="Times New Roman"/>
          <w:sz w:val="24"/>
          <w:szCs w:val="24"/>
        </w:rPr>
        <w:t>.</w:t>
      </w:r>
      <w:r w:rsidR="00090C36" w:rsidRPr="00F41F4E">
        <w:rPr>
          <w:rFonts w:ascii="Times New Roman" w:hAnsi="Times New Roman" w:cs="Times New Roman"/>
          <w:sz w:val="24"/>
          <w:szCs w:val="24"/>
        </w:rPr>
        <w:t xml:space="preserve"> </w:t>
      </w:r>
      <w:r w:rsidR="00C55859" w:rsidRPr="00F41F4E">
        <w:rPr>
          <w:rFonts w:ascii="Times New Roman" w:hAnsi="Times New Roman" w:cs="Times New Roman"/>
          <w:sz w:val="24"/>
          <w:szCs w:val="24"/>
        </w:rPr>
        <w:t>Through this means, the</w:t>
      </w:r>
      <w:r w:rsidR="00510D3E" w:rsidRPr="00F41F4E">
        <w:rPr>
          <w:rFonts w:ascii="Times New Roman" w:hAnsi="Times New Roman" w:cs="Times New Roman"/>
          <w:sz w:val="24"/>
          <w:szCs w:val="24"/>
        </w:rPr>
        <w:t xml:space="preserve"> meaning and</w:t>
      </w:r>
      <w:r w:rsidR="00C55859" w:rsidRPr="00F41F4E">
        <w:rPr>
          <w:rFonts w:ascii="Times New Roman" w:hAnsi="Times New Roman" w:cs="Times New Roman"/>
          <w:sz w:val="24"/>
          <w:szCs w:val="24"/>
        </w:rPr>
        <w:t xml:space="preserve"> depth of the </w:t>
      </w:r>
      <w:r w:rsidR="003A22DB" w:rsidRPr="0005696D">
        <w:rPr>
          <w:rFonts w:ascii="Times New Roman" w:hAnsi="Times New Roman" w:cs="Times New Roman"/>
          <w:sz w:val="24"/>
          <w:szCs w:val="24"/>
        </w:rPr>
        <w:t>Sharia</w:t>
      </w:r>
      <w:r w:rsidR="00C55859" w:rsidRPr="00F41F4E">
        <w:rPr>
          <w:rFonts w:ascii="Times New Roman" w:hAnsi="Times New Roman" w:cs="Times New Roman"/>
          <w:sz w:val="24"/>
          <w:szCs w:val="24"/>
        </w:rPr>
        <w:t xml:space="preserve"> is preserved.</w:t>
      </w:r>
      <w:r w:rsidR="006B5291" w:rsidRPr="00F41F4E">
        <w:rPr>
          <w:rFonts w:ascii="Times New Roman" w:hAnsi="Times New Roman" w:cs="Times New Roman"/>
          <w:sz w:val="24"/>
          <w:szCs w:val="24"/>
        </w:rPr>
        <w:t xml:space="preserve"> Knowledge of this field is therefore relevant in order to safeguard the </w:t>
      </w:r>
      <w:proofErr w:type="spellStart"/>
      <w:r w:rsidR="006B5291" w:rsidRPr="003A22DB">
        <w:rPr>
          <w:rFonts w:ascii="Times New Roman" w:hAnsi="Times New Roman" w:cs="Times New Roman"/>
          <w:i/>
          <w:iCs/>
          <w:sz w:val="24"/>
          <w:szCs w:val="24"/>
        </w:rPr>
        <w:t>umma</w:t>
      </w:r>
      <w:proofErr w:type="spellEnd"/>
      <w:r w:rsidR="006B5291" w:rsidRPr="003A22DB">
        <w:rPr>
          <w:rFonts w:ascii="Times New Roman" w:hAnsi="Times New Roman" w:cs="Times New Roman"/>
          <w:i/>
          <w:iCs/>
          <w:sz w:val="24"/>
          <w:szCs w:val="24"/>
        </w:rPr>
        <w:t xml:space="preserve"> </w:t>
      </w:r>
      <w:r w:rsidR="00CB24D5">
        <w:rPr>
          <w:rFonts w:ascii="Times New Roman" w:hAnsi="Times New Roman" w:cs="Times New Roman"/>
          <w:sz w:val="24"/>
          <w:szCs w:val="24"/>
        </w:rPr>
        <w:t>from</w:t>
      </w:r>
      <w:r w:rsidR="006B5291" w:rsidRPr="00F41F4E">
        <w:rPr>
          <w:rFonts w:ascii="Times New Roman" w:hAnsi="Times New Roman" w:cs="Times New Roman"/>
          <w:sz w:val="24"/>
          <w:szCs w:val="24"/>
        </w:rPr>
        <w:t xml:space="preserve"> </w:t>
      </w:r>
      <w:del w:id="177" w:author="zakiyya Haruna" w:date="2024-06-20T16:44:00Z">
        <w:r w:rsidR="006B5291" w:rsidRPr="00F41F4E">
          <w:rPr>
            <w:rFonts w:ascii="Times New Roman" w:hAnsi="Times New Roman" w:cs="Times New Roman"/>
            <w:sz w:val="24"/>
            <w:szCs w:val="24"/>
          </w:rPr>
          <w:delText xml:space="preserve">being </w:delText>
        </w:r>
      </w:del>
      <w:r w:rsidR="006B5291" w:rsidRPr="00F41F4E">
        <w:rPr>
          <w:rFonts w:ascii="Times New Roman" w:hAnsi="Times New Roman" w:cs="Times New Roman"/>
          <w:sz w:val="24"/>
          <w:szCs w:val="24"/>
        </w:rPr>
        <w:t>falling into error due to misguided individuals and sects.</w:t>
      </w:r>
    </w:p>
    <w:p w:rsidR="00BC1A3E" w:rsidRPr="00F41F4E" w:rsidRDefault="00BC1A3E" w:rsidP="00A27660">
      <w:pPr>
        <w:jc w:val="both"/>
        <w:rPr>
          <w:rFonts w:ascii="Times New Roman" w:hAnsi="Times New Roman" w:cs="Times New Roman"/>
          <w:sz w:val="24"/>
          <w:szCs w:val="24"/>
        </w:rPr>
      </w:pPr>
      <w:r>
        <w:rPr>
          <w:rFonts w:ascii="Times New Roman" w:hAnsi="Times New Roman" w:cs="Times New Roman"/>
          <w:sz w:val="24"/>
          <w:szCs w:val="24"/>
        </w:rPr>
        <w:t xml:space="preserve">From the above, it can be safely said that Muslim jurists have two purposes for articulating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Pr>
          <w:rFonts w:ascii="Times New Roman" w:hAnsi="Times New Roman" w:cs="Times New Roman"/>
          <w:sz w:val="24"/>
          <w:szCs w:val="24"/>
        </w:rPr>
        <w:t xml:space="preserve"> texts. The first reason being the need to develop a methodology that will guide the jurist in </w:t>
      </w:r>
      <w:r>
        <w:rPr>
          <w:rFonts w:ascii="Times New Roman" w:hAnsi="Times New Roman" w:cs="Times New Roman"/>
          <w:sz w:val="24"/>
          <w:szCs w:val="24"/>
        </w:rPr>
        <w:lastRenderedPageBreak/>
        <w:t>deriving at</w:t>
      </w:r>
      <w:r w:rsidR="00331622">
        <w:rPr>
          <w:rFonts w:ascii="Times New Roman" w:hAnsi="Times New Roman" w:cs="Times New Roman"/>
          <w:sz w:val="24"/>
          <w:szCs w:val="24"/>
        </w:rPr>
        <w:t xml:space="preserve"> </w:t>
      </w:r>
      <w:r>
        <w:rPr>
          <w:rFonts w:ascii="Times New Roman" w:hAnsi="Times New Roman" w:cs="Times New Roman"/>
          <w:sz w:val="24"/>
          <w:szCs w:val="24"/>
        </w:rPr>
        <w:t xml:space="preserve">a new law and secondly, was to provide a reasoned </w:t>
      </w:r>
      <w:r w:rsidR="00CC44D9">
        <w:rPr>
          <w:rFonts w:ascii="Times New Roman" w:hAnsi="Times New Roman" w:cs="Times New Roman"/>
          <w:sz w:val="24"/>
          <w:szCs w:val="24"/>
        </w:rPr>
        <w:t>defense</w:t>
      </w:r>
      <w:r>
        <w:rPr>
          <w:rFonts w:ascii="Times New Roman" w:hAnsi="Times New Roman" w:cs="Times New Roman"/>
          <w:sz w:val="24"/>
          <w:szCs w:val="24"/>
        </w:rPr>
        <w:t xml:space="preserve"> or authority of legal doctrines of a school</w:t>
      </w:r>
      <w:r w:rsidR="00CC44D9">
        <w:rPr>
          <w:rFonts w:ascii="Times New Roman" w:hAnsi="Times New Roman" w:cs="Times New Roman"/>
          <w:sz w:val="24"/>
          <w:szCs w:val="24"/>
        </w:rPr>
        <w:t>, in essence, justify the law that was derived at</w:t>
      </w:r>
      <w:ins w:id="178" w:author="zakiyya Haruna" w:date="2024-06-20T16:44:00Z">
        <w:r w:rsidR="00AC6128">
          <w:rPr>
            <w:rFonts w:ascii="Times New Roman" w:hAnsi="Times New Roman" w:cs="Times New Roman"/>
            <w:sz w:val="24"/>
            <w:szCs w:val="24"/>
          </w:rPr>
          <w:t>.</w:t>
        </w:r>
      </w:ins>
      <w:r>
        <w:rPr>
          <w:rStyle w:val="FootnoteReference"/>
          <w:rFonts w:ascii="Times New Roman" w:hAnsi="Times New Roman" w:cs="Times New Roman"/>
          <w:sz w:val="24"/>
          <w:szCs w:val="24"/>
        </w:rPr>
        <w:footnoteReference w:id="24"/>
      </w:r>
      <w:del w:id="182" w:author="zakiyya Haruna" w:date="2024-06-20T16:44:00Z">
        <w:r>
          <w:rPr>
            <w:rFonts w:ascii="Times New Roman" w:hAnsi="Times New Roman" w:cs="Times New Roman"/>
            <w:sz w:val="24"/>
            <w:szCs w:val="24"/>
          </w:rPr>
          <w:delText xml:space="preserve">. </w:delText>
        </w:r>
      </w:del>
    </w:p>
    <w:p w:rsidR="00CF3815" w:rsidRPr="008E7DB1" w:rsidRDefault="0037761A" w:rsidP="008E7DB1">
      <w:pPr>
        <w:pStyle w:val="ListParagraph"/>
        <w:numPr>
          <w:ilvl w:val="0"/>
          <w:numId w:val="9"/>
        </w:numPr>
        <w:jc w:val="both"/>
        <w:rPr>
          <w:rFonts w:ascii="Times New Roman" w:hAnsi="Times New Roman" w:cs="Times New Roman"/>
          <w:b/>
          <w:sz w:val="24"/>
          <w:szCs w:val="24"/>
        </w:rPr>
      </w:pPr>
      <w:r w:rsidRPr="008E7DB1">
        <w:rPr>
          <w:rFonts w:ascii="Times New Roman" w:hAnsi="Times New Roman" w:cs="Times New Roman"/>
          <w:b/>
          <w:sz w:val="24"/>
          <w:szCs w:val="24"/>
        </w:rPr>
        <w:t xml:space="preserve">Emergence of </w:t>
      </w:r>
      <w:proofErr w:type="spellStart"/>
      <w:r w:rsidRPr="008E7DB1">
        <w:rPr>
          <w:rFonts w:ascii="Times New Roman" w:hAnsi="Times New Roman" w:cs="Times New Roman"/>
          <w:b/>
          <w:i/>
          <w:iCs/>
          <w:sz w:val="24"/>
          <w:szCs w:val="24"/>
        </w:rPr>
        <w:t>Usul</w:t>
      </w:r>
      <w:proofErr w:type="spellEnd"/>
      <w:r w:rsidRPr="008E7DB1">
        <w:rPr>
          <w:rFonts w:ascii="Times New Roman" w:hAnsi="Times New Roman" w:cs="Times New Roman"/>
          <w:b/>
          <w:sz w:val="24"/>
          <w:szCs w:val="24"/>
        </w:rPr>
        <w:t xml:space="preserve"> </w:t>
      </w:r>
      <w:r w:rsidRPr="008E7DB1">
        <w:rPr>
          <w:rFonts w:ascii="Times New Roman" w:hAnsi="Times New Roman" w:cs="Times New Roman"/>
          <w:b/>
          <w:i/>
          <w:iCs/>
          <w:sz w:val="24"/>
          <w:szCs w:val="24"/>
        </w:rPr>
        <w:t>Al</w:t>
      </w:r>
      <w:r w:rsidRPr="008E7DB1">
        <w:rPr>
          <w:rFonts w:ascii="Times New Roman" w:hAnsi="Times New Roman" w:cs="Times New Roman"/>
          <w:b/>
          <w:sz w:val="24"/>
          <w:szCs w:val="24"/>
        </w:rPr>
        <w:t>-</w:t>
      </w:r>
      <w:proofErr w:type="spellStart"/>
      <w:r w:rsidRPr="008E7DB1">
        <w:rPr>
          <w:rFonts w:ascii="Times New Roman" w:hAnsi="Times New Roman" w:cs="Times New Roman"/>
          <w:b/>
          <w:i/>
          <w:iCs/>
          <w:sz w:val="24"/>
          <w:szCs w:val="24"/>
        </w:rPr>
        <w:t>Fiqh</w:t>
      </w:r>
      <w:proofErr w:type="spellEnd"/>
    </w:p>
    <w:p w:rsidR="004A1809" w:rsidRDefault="00850D8D" w:rsidP="00A27660">
      <w:pPr>
        <w:jc w:val="both"/>
        <w:rPr>
          <w:rFonts w:ascii="Times New Roman" w:hAnsi="Times New Roman" w:cs="Times New Roman"/>
          <w:sz w:val="24"/>
          <w:szCs w:val="24"/>
        </w:rPr>
      </w:pPr>
      <w:r>
        <w:rPr>
          <w:rFonts w:ascii="Times New Roman" w:hAnsi="Times New Roman" w:cs="Times New Roman"/>
          <w:sz w:val="24"/>
          <w:szCs w:val="24"/>
        </w:rPr>
        <w:t xml:space="preserve">The emergence of </w:t>
      </w:r>
      <w:proofErr w:type="spellStart"/>
      <w:r w:rsidR="005F7AE3" w:rsidRPr="005F7AE3">
        <w:rPr>
          <w:rFonts w:ascii="Times New Roman" w:hAnsi="Times New Roman" w:cs="Times New Roman"/>
          <w:i/>
          <w:iCs/>
          <w:sz w:val="24"/>
          <w:szCs w:val="24"/>
        </w:rPr>
        <w:t>Usul</w:t>
      </w:r>
      <w:proofErr w:type="spellEnd"/>
      <w:r w:rsidR="003A22DB">
        <w:rPr>
          <w:rFonts w:ascii="Times New Roman" w:hAnsi="Times New Roman" w:cs="Times New Roman"/>
          <w:i/>
          <w:iCs/>
          <w:sz w:val="24"/>
          <w:szCs w:val="24"/>
        </w:rPr>
        <w:t xml:space="preserve"> al-</w:t>
      </w:r>
      <w:proofErr w:type="spellStart"/>
      <w:r w:rsidR="005F7AE3" w:rsidRPr="005F7AE3">
        <w:rPr>
          <w:rFonts w:ascii="Times New Roman" w:hAnsi="Times New Roman" w:cs="Times New Roman"/>
          <w:i/>
          <w:iCs/>
          <w:sz w:val="24"/>
          <w:szCs w:val="24"/>
        </w:rPr>
        <w:t>fiqh</w:t>
      </w:r>
      <w:proofErr w:type="spellEnd"/>
      <w:r w:rsidR="00884F6E" w:rsidRPr="00F41F4E">
        <w:rPr>
          <w:rFonts w:ascii="Times New Roman" w:hAnsi="Times New Roman" w:cs="Times New Roman"/>
          <w:sz w:val="24"/>
          <w:szCs w:val="24"/>
        </w:rPr>
        <w:t xml:space="preserve"> dates back to the time of revelation of the Quran. </w:t>
      </w:r>
      <w:r>
        <w:rPr>
          <w:rFonts w:ascii="Times New Roman" w:hAnsi="Times New Roman" w:cs="Times New Roman"/>
          <w:sz w:val="24"/>
          <w:szCs w:val="24"/>
        </w:rPr>
        <w:t xml:space="preserve">The understanding here is that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193C41" w:rsidRPr="00F41F4E">
        <w:rPr>
          <w:rFonts w:ascii="Times New Roman" w:hAnsi="Times New Roman" w:cs="Times New Roman"/>
          <w:sz w:val="24"/>
          <w:szCs w:val="24"/>
        </w:rPr>
        <w:t xml:space="preserve"> has been inexistence as </w:t>
      </w:r>
      <w:r>
        <w:rPr>
          <w:rFonts w:ascii="Times New Roman" w:hAnsi="Times New Roman" w:cs="Times New Roman"/>
          <w:sz w:val="24"/>
          <w:szCs w:val="24"/>
        </w:rPr>
        <w:t xml:space="preserve">long as </w:t>
      </w:r>
      <w:proofErr w:type="spellStart"/>
      <w:r w:rsidR="005F7AE3" w:rsidRPr="005F7AE3">
        <w:rPr>
          <w:rFonts w:ascii="Times New Roman" w:hAnsi="Times New Roman" w:cs="Times New Roman"/>
          <w:i/>
          <w:iCs/>
          <w:sz w:val="24"/>
          <w:szCs w:val="24"/>
        </w:rPr>
        <w:t>Fiqh</w:t>
      </w:r>
      <w:proofErr w:type="spellEnd"/>
      <w:r w:rsidR="00193C41">
        <w:rPr>
          <w:rFonts w:ascii="Times New Roman" w:hAnsi="Times New Roman" w:cs="Times New Roman"/>
          <w:sz w:val="24"/>
          <w:szCs w:val="24"/>
        </w:rPr>
        <w:t xml:space="preserve"> has been in existence. </w:t>
      </w:r>
      <w:proofErr w:type="spellStart"/>
      <w:r w:rsidR="005F7AE3" w:rsidRPr="005F7AE3">
        <w:rPr>
          <w:rFonts w:ascii="Times New Roman" w:hAnsi="Times New Roman" w:cs="Times New Roman"/>
          <w:i/>
          <w:iCs/>
          <w:sz w:val="24"/>
          <w:szCs w:val="24"/>
        </w:rPr>
        <w:t>Fiqh</w:t>
      </w:r>
      <w:proofErr w:type="spellEnd"/>
      <w:r w:rsidR="00193C41">
        <w:rPr>
          <w:rFonts w:ascii="Times New Roman" w:hAnsi="Times New Roman" w:cs="Times New Roman"/>
          <w:sz w:val="24"/>
          <w:szCs w:val="24"/>
        </w:rPr>
        <w:t xml:space="preserve"> could thus not have been in the </w:t>
      </w:r>
      <w:r>
        <w:rPr>
          <w:rFonts w:ascii="Times New Roman" w:hAnsi="Times New Roman" w:cs="Times New Roman"/>
          <w:sz w:val="24"/>
          <w:szCs w:val="24"/>
        </w:rPr>
        <w:t xml:space="preserve">absence of the sources and the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2D5991">
        <w:rPr>
          <w:rFonts w:ascii="Times New Roman" w:hAnsi="Times New Roman" w:cs="Times New Roman"/>
          <w:sz w:val="24"/>
          <w:szCs w:val="24"/>
        </w:rPr>
        <w:t xml:space="preserve"> </w:t>
      </w:r>
      <w:proofErr w:type="spellStart"/>
      <w:r w:rsidR="002D5991">
        <w:rPr>
          <w:rFonts w:ascii="Times New Roman" w:hAnsi="Times New Roman" w:cs="Times New Roman"/>
          <w:sz w:val="24"/>
          <w:szCs w:val="24"/>
        </w:rPr>
        <w:t>i.e</w:t>
      </w:r>
      <w:proofErr w:type="spellEnd"/>
      <w:r w:rsidR="002D5991">
        <w:rPr>
          <w:rFonts w:ascii="Times New Roman" w:hAnsi="Times New Roman" w:cs="Times New Roman"/>
          <w:sz w:val="24"/>
          <w:szCs w:val="24"/>
        </w:rPr>
        <w:t xml:space="preserve"> the methodology of deduction.</w:t>
      </w:r>
      <w:r w:rsidR="00A55810">
        <w:rPr>
          <w:rFonts w:ascii="Times New Roman" w:hAnsi="Times New Roman" w:cs="Times New Roman"/>
          <w:sz w:val="24"/>
          <w:szCs w:val="24"/>
        </w:rPr>
        <w:t xml:space="preserve"> </w:t>
      </w:r>
      <w:r w:rsidR="00884F6E">
        <w:rPr>
          <w:rFonts w:ascii="Times New Roman" w:hAnsi="Times New Roman" w:cs="Times New Roman"/>
          <w:sz w:val="24"/>
          <w:szCs w:val="24"/>
        </w:rPr>
        <w:t>At this time</w:t>
      </w:r>
      <w:r w:rsidR="003A22DB">
        <w:rPr>
          <w:rFonts w:ascii="Times New Roman" w:hAnsi="Times New Roman" w:cs="Times New Roman"/>
          <w:sz w:val="24"/>
          <w:szCs w:val="24"/>
        </w:rPr>
        <w:t>,</w:t>
      </w:r>
      <w:r w:rsidR="00AC6128">
        <w:rPr>
          <w:rFonts w:ascii="Times New Roman" w:hAnsi="Times New Roman" w:cs="Times New Roman"/>
          <w:sz w:val="24"/>
          <w:szCs w:val="24"/>
        </w:rPr>
        <w:t xml:space="preserve"> </w:t>
      </w:r>
      <w:del w:id="183" w:author="zakiyya Haruna" w:date="2024-06-20T16:44:00Z">
        <w:r w:rsidR="00884F6E">
          <w:rPr>
            <w:rFonts w:ascii="Times New Roman" w:hAnsi="Times New Roman" w:cs="Times New Roman"/>
            <w:sz w:val="24"/>
            <w:szCs w:val="24"/>
          </w:rPr>
          <w:delText>the prophet (SAW)</w:delText>
        </w:r>
      </w:del>
      <w:ins w:id="184" w:author="zakiyya Haruna" w:date="2024-06-20T16:44:00Z">
        <w:r w:rsidR="00AC6128">
          <w:rPr>
            <w:rFonts w:ascii="Times New Roman" w:hAnsi="Times New Roman" w:cs="Times New Roman"/>
            <w:sz w:val="24"/>
            <w:szCs w:val="24"/>
          </w:rPr>
          <w:t>Muhammad</w:t>
        </w:r>
      </w:ins>
      <w:r w:rsidR="00884F6E">
        <w:rPr>
          <w:rFonts w:ascii="Times New Roman" w:hAnsi="Times New Roman" w:cs="Times New Roman"/>
          <w:sz w:val="24"/>
          <w:szCs w:val="24"/>
        </w:rPr>
        <w:t xml:space="preserve"> was the teacher who taught the Quran to his companion</w:t>
      </w:r>
      <w:r w:rsidR="005C01DD">
        <w:rPr>
          <w:rFonts w:ascii="Times New Roman" w:hAnsi="Times New Roman" w:cs="Times New Roman"/>
          <w:sz w:val="24"/>
          <w:szCs w:val="24"/>
        </w:rPr>
        <w:t xml:space="preserve"> and this spanned a period of twenty three years. Du</w:t>
      </w:r>
      <w:r w:rsidR="00AC6128">
        <w:rPr>
          <w:rFonts w:ascii="Times New Roman" w:hAnsi="Times New Roman" w:cs="Times New Roman"/>
          <w:sz w:val="24"/>
          <w:szCs w:val="24"/>
        </w:rPr>
        <w:t xml:space="preserve">ring this time, </w:t>
      </w:r>
      <w:del w:id="185" w:author="zakiyya Haruna" w:date="2024-06-20T16:44:00Z">
        <w:r w:rsidR="005C01DD">
          <w:rPr>
            <w:rFonts w:ascii="Times New Roman" w:hAnsi="Times New Roman" w:cs="Times New Roman"/>
            <w:sz w:val="24"/>
            <w:szCs w:val="24"/>
          </w:rPr>
          <w:delText>the prophet (SAW)</w:delText>
        </w:r>
      </w:del>
      <w:ins w:id="186" w:author="zakiyya Haruna" w:date="2024-06-20T16:44:00Z">
        <w:r w:rsidR="00AC6128">
          <w:rPr>
            <w:rFonts w:ascii="Times New Roman" w:hAnsi="Times New Roman" w:cs="Times New Roman"/>
            <w:sz w:val="24"/>
            <w:szCs w:val="24"/>
          </w:rPr>
          <w:t>Muhammad</w:t>
        </w:r>
      </w:ins>
      <w:r w:rsidR="005C01DD">
        <w:rPr>
          <w:rFonts w:ascii="Times New Roman" w:hAnsi="Times New Roman" w:cs="Times New Roman"/>
          <w:sz w:val="24"/>
          <w:szCs w:val="24"/>
        </w:rPr>
        <w:t xml:space="preserve"> was among the companion and readily explained the Quran, its laws and principles and answered or solve</w:t>
      </w:r>
      <w:r w:rsidR="003C6C22">
        <w:rPr>
          <w:rFonts w:ascii="Times New Roman" w:hAnsi="Times New Roman" w:cs="Times New Roman"/>
          <w:sz w:val="24"/>
          <w:szCs w:val="24"/>
        </w:rPr>
        <w:t xml:space="preserve">d any situation that the </w:t>
      </w:r>
      <w:r w:rsidR="00D77AA6">
        <w:rPr>
          <w:rFonts w:ascii="Times New Roman" w:hAnsi="Times New Roman" w:cs="Times New Roman"/>
          <w:sz w:val="24"/>
          <w:szCs w:val="24"/>
        </w:rPr>
        <w:t>Muslim</w:t>
      </w:r>
      <w:r w:rsidR="003C6C22">
        <w:rPr>
          <w:rFonts w:ascii="Times New Roman" w:hAnsi="Times New Roman" w:cs="Times New Roman"/>
          <w:sz w:val="24"/>
          <w:szCs w:val="24"/>
        </w:rPr>
        <w:t xml:space="preserve"> </w:t>
      </w:r>
      <w:r w:rsidR="005C01DD">
        <w:rPr>
          <w:rFonts w:ascii="Times New Roman" w:hAnsi="Times New Roman" w:cs="Times New Roman"/>
          <w:sz w:val="24"/>
          <w:szCs w:val="24"/>
        </w:rPr>
        <w:t>community faced.</w:t>
      </w:r>
      <w:r w:rsidR="003C6C22">
        <w:rPr>
          <w:rFonts w:ascii="Times New Roman" w:hAnsi="Times New Roman" w:cs="Times New Roman"/>
          <w:sz w:val="24"/>
          <w:szCs w:val="24"/>
        </w:rPr>
        <w:t xml:space="preserve"> Through their questions</w:t>
      </w:r>
      <w:r w:rsidR="00BF1FE1">
        <w:rPr>
          <w:rStyle w:val="FootnoteReference"/>
          <w:rFonts w:ascii="Times New Roman" w:hAnsi="Times New Roman" w:cs="Times New Roman"/>
          <w:sz w:val="24"/>
          <w:szCs w:val="24"/>
        </w:rPr>
        <w:footnoteReference w:id="25"/>
      </w:r>
      <w:r w:rsidR="003C6C22">
        <w:rPr>
          <w:rFonts w:ascii="Times New Roman" w:hAnsi="Times New Roman" w:cs="Times New Roman"/>
          <w:sz w:val="24"/>
          <w:szCs w:val="24"/>
        </w:rPr>
        <w:t xml:space="preserve"> and answers</w:t>
      </w:r>
      <w:r w:rsidR="008476CC">
        <w:rPr>
          <w:rFonts w:ascii="Times New Roman" w:hAnsi="Times New Roman" w:cs="Times New Roman"/>
          <w:sz w:val="24"/>
          <w:szCs w:val="24"/>
        </w:rPr>
        <w:t xml:space="preserve"> given</w:t>
      </w:r>
      <w:r w:rsidR="00AC6128">
        <w:rPr>
          <w:rFonts w:ascii="Times New Roman" w:hAnsi="Times New Roman" w:cs="Times New Roman"/>
          <w:sz w:val="24"/>
          <w:szCs w:val="24"/>
        </w:rPr>
        <w:t xml:space="preserve"> </w:t>
      </w:r>
      <w:del w:id="187" w:author="zakiyya Haruna" w:date="2024-06-20T16:44:00Z">
        <w:r w:rsidR="003C6C22">
          <w:rPr>
            <w:rFonts w:ascii="Times New Roman" w:hAnsi="Times New Roman" w:cs="Times New Roman"/>
            <w:sz w:val="24"/>
            <w:szCs w:val="24"/>
          </w:rPr>
          <w:delText>by the prophet (SAW)</w:delText>
        </w:r>
      </w:del>
      <w:ins w:id="188" w:author="zakiyya Haruna" w:date="2024-06-20T16:44:00Z">
        <w:r w:rsidR="00AC6128">
          <w:rPr>
            <w:rFonts w:ascii="Times New Roman" w:hAnsi="Times New Roman" w:cs="Times New Roman"/>
            <w:sz w:val="24"/>
            <w:szCs w:val="24"/>
          </w:rPr>
          <w:t>Muhammad,</w:t>
        </w:r>
      </w:ins>
      <w:r w:rsidR="003C6C22">
        <w:rPr>
          <w:rFonts w:ascii="Times New Roman" w:hAnsi="Times New Roman" w:cs="Times New Roman"/>
          <w:sz w:val="24"/>
          <w:szCs w:val="24"/>
        </w:rPr>
        <w:t xml:space="preserve"> inadvertently, rules, princip</w:t>
      </w:r>
      <w:r w:rsidR="008476CC">
        <w:rPr>
          <w:rFonts w:ascii="Times New Roman" w:hAnsi="Times New Roman" w:cs="Times New Roman"/>
          <w:sz w:val="24"/>
          <w:szCs w:val="24"/>
        </w:rPr>
        <w:t>les and laws were established. S</w:t>
      </w:r>
      <w:r w:rsidR="003C6C22">
        <w:rPr>
          <w:rFonts w:ascii="Times New Roman" w:hAnsi="Times New Roman" w:cs="Times New Roman"/>
          <w:sz w:val="24"/>
          <w:szCs w:val="24"/>
        </w:rPr>
        <w:t>o from</w:t>
      </w:r>
      <w:r>
        <w:rPr>
          <w:rFonts w:ascii="Times New Roman" w:hAnsi="Times New Roman" w:cs="Times New Roman"/>
          <w:sz w:val="24"/>
          <w:szCs w:val="24"/>
        </w:rPr>
        <w:t xml:space="preserve"> explaining the Quran the </w:t>
      </w:r>
      <w:r w:rsidR="003A22DB" w:rsidRPr="002B42DE">
        <w:rPr>
          <w:rFonts w:ascii="Times New Roman" w:hAnsi="Times New Roman" w:cs="Times New Roman"/>
          <w:sz w:val="24"/>
          <w:szCs w:val="24"/>
        </w:rPr>
        <w:t>Sunnah</w:t>
      </w:r>
      <w:r w:rsidR="00BF1FE1">
        <w:rPr>
          <w:rFonts w:ascii="Times New Roman" w:hAnsi="Times New Roman" w:cs="Times New Roman"/>
          <w:sz w:val="24"/>
          <w:szCs w:val="24"/>
        </w:rPr>
        <w:t xml:space="preserve"> was also gradually laid down. The Quran itself has establishe</w:t>
      </w:r>
      <w:r w:rsidR="00717C6F">
        <w:rPr>
          <w:rFonts w:ascii="Times New Roman" w:hAnsi="Times New Roman" w:cs="Times New Roman"/>
          <w:sz w:val="24"/>
          <w:szCs w:val="24"/>
        </w:rPr>
        <w:t>d the authenticity of the Sunna</w:t>
      </w:r>
      <w:r w:rsidR="00BF1FE1">
        <w:rPr>
          <w:rFonts w:ascii="Times New Roman" w:hAnsi="Times New Roman" w:cs="Times New Roman"/>
          <w:sz w:val="24"/>
          <w:szCs w:val="24"/>
        </w:rPr>
        <w:t xml:space="preserve">. </w:t>
      </w:r>
      <w:r w:rsidR="00717C6F">
        <w:rPr>
          <w:rFonts w:ascii="Times New Roman" w:hAnsi="Times New Roman" w:cs="Times New Roman"/>
          <w:sz w:val="24"/>
          <w:szCs w:val="24"/>
        </w:rPr>
        <w:t>Instances</w:t>
      </w:r>
      <w:r w:rsidR="00BF1FE1">
        <w:rPr>
          <w:rFonts w:ascii="Times New Roman" w:hAnsi="Times New Roman" w:cs="Times New Roman"/>
          <w:sz w:val="24"/>
          <w:szCs w:val="24"/>
        </w:rPr>
        <w:t xml:space="preserve"> can be found in the Quran where we are commanded to obey Allah and obey the Messenger</w:t>
      </w:r>
      <w:ins w:id="189" w:author="zakiyya Haruna" w:date="2024-06-20T16:44:00Z">
        <w:r w:rsidR="00AC6128">
          <w:rPr>
            <w:rFonts w:ascii="Times New Roman" w:hAnsi="Times New Roman" w:cs="Times New Roman"/>
            <w:sz w:val="24"/>
            <w:szCs w:val="24"/>
          </w:rPr>
          <w:t>.</w:t>
        </w:r>
      </w:ins>
      <w:r w:rsidR="00717C6F">
        <w:rPr>
          <w:rStyle w:val="FootnoteReference"/>
          <w:rFonts w:ascii="Times New Roman" w:hAnsi="Times New Roman" w:cs="Times New Roman"/>
          <w:sz w:val="24"/>
          <w:szCs w:val="24"/>
        </w:rPr>
        <w:footnoteReference w:id="26"/>
      </w:r>
      <w:del w:id="192" w:author="zakiyya Haruna" w:date="2024-06-20T16:44:00Z">
        <w:r>
          <w:rPr>
            <w:rFonts w:ascii="Times New Roman" w:hAnsi="Times New Roman" w:cs="Times New Roman"/>
            <w:sz w:val="24"/>
            <w:szCs w:val="24"/>
          </w:rPr>
          <w:delText>.</w:delText>
        </w:r>
      </w:del>
      <w:r>
        <w:rPr>
          <w:rFonts w:ascii="Times New Roman" w:hAnsi="Times New Roman" w:cs="Times New Roman"/>
          <w:sz w:val="24"/>
          <w:szCs w:val="24"/>
        </w:rPr>
        <w:t xml:space="preserve"> I</w:t>
      </w:r>
      <w:r w:rsidR="00717C6F">
        <w:rPr>
          <w:rFonts w:ascii="Times New Roman" w:hAnsi="Times New Roman" w:cs="Times New Roman"/>
          <w:sz w:val="24"/>
          <w:szCs w:val="24"/>
        </w:rPr>
        <w:t>n another instance the Quran says ‘And most certainly by your Lord, they can never be true believers until they make you a judge in their affairs’</w:t>
      </w:r>
      <w:r w:rsidR="00717C6F">
        <w:rPr>
          <w:rStyle w:val="FootnoteReference"/>
          <w:rFonts w:ascii="Times New Roman" w:hAnsi="Times New Roman" w:cs="Times New Roman"/>
          <w:sz w:val="24"/>
          <w:szCs w:val="24"/>
        </w:rPr>
        <w:footnoteReference w:id="27"/>
      </w:r>
      <w:r w:rsidR="00BF1FE1">
        <w:rPr>
          <w:rFonts w:ascii="Times New Roman" w:hAnsi="Times New Roman" w:cs="Times New Roman"/>
          <w:sz w:val="24"/>
          <w:szCs w:val="24"/>
        </w:rPr>
        <w:t xml:space="preserve"> </w:t>
      </w:r>
      <w:r w:rsidR="00717C6F">
        <w:rPr>
          <w:rFonts w:ascii="Times New Roman" w:hAnsi="Times New Roman" w:cs="Times New Roman"/>
          <w:sz w:val="24"/>
          <w:szCs w:val="24"/>
        </w:rPr>
        <w:t xml:space="preserve"> and in another instance</w:t>
      </w:r>
      <w:r w:rsidR="002D0A96">
        <w:rPr>
          <w:rFonts w:ascii="Times New Roman" w:hAnsi="Times New Roman" w:cs="Times New Roman"/>
          <w:sz w:val="24"/>
          <w:szCs w:val="24"/>
        </w:rPr>
        <w:t xml:space="preserve"> the Quran says ‘</w:t>
      </w:r>
      <w:r w:rsidR="009809A8">
        <w:rPr>
          <w:rFonts w:ascii="Times New Roman" w:hAnsi="Times New Roman" w:cs="Times New Roman"/>
          <w:sz w:val="24"/>
          <w:szCs w:val="24"/>
        </w:rPr>
        <w:t>and indeed in the messenger you have a perfect example of conduct to immolate</w:t>
      </w:r>
      <w:ins w:id="195" w:author="zakiyya Haruna" w:date="2024-06-20T16:44:00Z">
        <w:r w:rsidR="00AC6128">
          <w:rPr>
            <w:rFonts w:ascii="Times New Roman" w:hAnsi="Times New Roman" w:cs="Times New Roman"/>
            <w:sz w:val="24"/>
            <w:szCs w:val="24"/>
          </w:rPr>
          <w:t>.</w:t>
        </w:r>
      </w:ins>
      <w:r w:rsidR="009809A8">
        <w:rPr>
          <w:rStyle w:val="FootnoteReference"/>
          <w:rFonts w:ascii="Times New Roman" w:hAnsi="Times New Roman" w:cs="Times New Roman"/>
          <w:sz w:val="24"/>
          <w:szCs w:val="24"/>
        </w:rPr>
        <w:footnoteReference w:id="28"/>
      </w:r>
      <w:del w:id="198" w:author="zakiyya Haruna" w:date="2024-06-20T16:44:00Z">
        <w:r w:rsidR="009809A8">
          <w:rPr>
            <w:rFonts w:ascii="Times New Roman" w:hAnsi="Times New Roman" w:cs="Times New Roman"/>
            <w:sz w:val="24"/>
            <w:szCs w:val="24"/>
          </w:rPr>
          <w:delText>.</w:delText>
        </w:r>
      </w:del>
      <w:r w:rsidR="009809A8">
        <w:rPr>
          <w:rFonts w:ascii="Times New Roman" w:hAnsi="Times New Roman" w:cs="Times New Roman"/>
          <w:sz w:val="24"/>
          <w:szCs w:val="24"/>
        </w:rPr>
        <w:t xml:space="preserve"> The Quran and </w:t>
      </w:r>
      <w:r w:rsidR="003A22DB" w:rsidRPr="002B42DE">
        <w:rPr>
          <w:rFonts w:ascii="Times New Roman" w:hAnsi="Times New Roman" w:cs="Times New Roman"/>
          <w:sz w:val="24"/>
          <w:szCs w:val="24"/>
        </w:rPr>
        <w:t>Sunnah</w:t>
      </w:r>
      <w:r w:rsidR="004A1809">
        <w:rPr>
          <w:rFonts w:ascii="Times New Roman" w:hAnsi="Times New Roman" w:cs="Times New Roman"/>
          <w:sz w:val="24"/>
          <w:szCs w:val="24"/>
        </w:rPr>
        <w:t xml:space="preserve"> at</w:t>
      </w:r>
      <w:r w:rsidR="009809A8">
        <w:rPr>
          <w:rFonts w:ascii="Times New Roman" w:hAnsi="Times New Roman" w:cs="Times New Roman"/>
          <w:sz w:val="24"/>
          <w:szCs w:val="24"/>
        </w:rPr>
        <w:t xml:space="preserve"> this time</w:t>
      </w:r>
      <w:r w:rsidR="006D26AB">
        <w:rPr>
          <w:rFonts w:ascii="Times New Roman" w:hAnsi="Times New Roman" w:cs="Times New Roman"/>
          <w:sz w:val="24"/>
          <w:szCs w:val="24"/>
        </w:rPr>
        <w:t xml:space="preserve"> were the only source of law.</w:t>
      </w:r>
    </w:p>
    <w:p w:rsidR="00030AF5" w:rsidRPr="00887C28" w:rsidRDefault="004A1809" w:rsidP="00A27660">
      <w:pPr>
        <w:jc w:val="both"/>
        <w:rPr>
          <w:rFonts w:ascii="Times New Roman" w:hAnsi="Times New Roman" w:cs="Times New Roman"/>
          <w:color w:val="00B050"/>
          <w:sz w:val="24"/>
          <w:szCs w:val="24"/>
        </w:rPr>
      </w:pPr>
      <w:r>
        <w:rPr>
          <w:rFonts w:ascii="Times New Roman" w:hAnsi="Times New Roman" w:cs="Times New Roman"/>
          <w:sz w:val="24"/>
          <w:szCs w:val="24"/>
        </w:rPr>
        <w:t xml:space="preserve">It </w:t>
      </w:r>
      <w:r w:rsidR="005C3CB8">
        <w:rPr>
          <w:rFonts w:ascii="Times New Roman" w:hAnsi="Times New Roman" w:cs="Times New Roman"/>
          <w:sz w:val="24"/>
          <w:szCs w:val="24"/>
        </w:rPr>
        <w:t xml:space="preserve">is unarguable that </w:t>
      </w:r>
      <w:r w:rsidR="00030AF5">
        <w:rPr>
          <w:rFonts w:ascii="Times New Roman" w:hAnsi="Times New Roman" w:cs="Times New Roman"/>
          <w:sz w:val="24"/>
          <w:szCs w:val="24"/>
        </w:rPr>
        <w:t>t</w:t>
      </w:r>
      <w:r>
        <w:rPr>
          <w:rFonts w:ascii="Times New Roman" w:hAnsi="Times New Roman" w:cs="Times New Roman"/>
          <w:sz w:val="24"/>
          <w:szCs w:val="24"/>
        </w:rPr>
        <w:t>he</w:t>
      </w:r>
      <w:r w:rsidR="00030AF5">
        <w:rPr>
          <w:rFonts w:ascii="Times New Roman" w:hAnsi="Times New Roman" w:cs="Times New Roman"/>
          <w:sz w:val="24"/>
          <w:szCs w:val="24"/>
        </w:rPr>
        <w:t>re was</w:t>
      </w:r>
      <w:r w:rsidR="005C3CB8">
        <w:rPr>
          <w:rFonts w:ascii="Times New Roman" w:hAnsi="Times New Roman" w:cs="Times New Roman"/>
          <w:sz w:val="24"/>
          <w:szCs w:val="24"/>
        </w:rPr>
        <w:t xml:space="preserve"> </w:t>
      </w:r>
      <w:r>
        <w:rPr>
          <w:rFonts w:ascii="Times New Roman" w:hAnsi="Times New Roman" w:cs="Times New Roman"/>
          <w:sz w:val="24"/>
          <w:szCs w:val="24"/>
        </w:rPr>
        <w:t xml:space="preserve">ever a time when the </w:t>
      </w:r>
      <w:r w:rsidR="00030AF5">
        <w:rPr>
          <w:rFonts w:ascii="Times New Roman" w:hAnsi="Times New Roman" w:cs="Times New Roman"/>
          <w:sz w:val="24"/>
          <w:szCs w:val="24"/>
        </w:rPr>
        <w:t>Quran</w:t>
      </w:r>
      <w:r>
        <w:rPr>
          <w:rFonts w:ascii="Times New Roman" w:hAnsi="Times New Roman" w:cs="Times New Roman"/>
          <w:sz w:val="24"/>
          <w:szCs w:val="24"/>
        </w:rPr>
        <w:t xml:space="preserve"> as a primary source of Law was </w:t>
      </w:r>
      <w:r w:rsidR="005C3CB8">
        <w:rPr>
          <w:rFonts w:ascii="Times New Roman" w:hAnsi="Times New Roman" w:cs="Times New Roman"/>
          <w:sz w:val="24"/>
          <w:szCs w:val="24"/>
        </w:rPr>
        <w:t>contemplated. The Quran was the principal source of law for man and was referred to all the time as binding. How</w:t>
      </w:r>
      <w:r w:rsidR="00850D8D">
        <w:rPr>
          <w:rFonts w:ascii="Times New Roman" w:hAnsi="Times New Roman" w:cs="Times New Roman"/>
          <w:sz w:val="24"/>
          <w:szCs w:val="24"/>
        </w:rPr>
        <w:t>ever the binding nature of the S</w:t>
      </w:r>
      <w:r w:rsidR="005C3CB8">
        <w:rPr>
          <w:rFonts w:ascii="Times New Roman" w:hAnsi="Times New Roman" w:cs="Times New Roman"/>
          <w:sz w:val="24"/>
          <w:szCs w:val="24"/>
        </w:rPr>
        <w:t>unna came about centurie</w:t>
      </w:r>
      <w:r w:rsidR="00AC6128">
        <w:rPr>
          <w:rFonts w:ascii="Times New Roman" w:hAnsi="Times New Roman" w:cs="Times New Roman"/>
          <w:sz w:val="24"/>
          <w:szCs w:val="24"/>
        </w:rPr>
        <w:t xml:space="preserve">s after the death of </w:t>
      </w:r>
      <w:del w:id="199" w:author="zakiyya Haruna" w:date="2024-06-20T16:44:00Z">
        <w:r w:rsidR="005C3CB8">
          <w:rPr>
            <w:rFonts w:ascii="Times New Roman" w:hAnsi="Times New Roman" w:cs="Times New Roman"/>
            <w:sz w:val="24"/>
            <w:szCs w:val="24"/>
          </w:rPr>
          <w:delText>the prophet</w:delText>
        </w:r>
      </w:del>
      <w:ins w:id="200" w:author="zakiyya Haruna" w:date="2024-06-20T16:44:00Z">
        <w:r w:rsidR="00AC6128">
          <w:rPr>
            <w:rFonts w:ascii="Times New Roman" w:hAnsi="Times New Roman" w:cs="Times New Roman"/>
            <w:sz w:val="24"/>
            <w:szCs w:val="24"/>
          </w:rPr>
          <w:t>Muhammad</w:t>
        </w:r>
      </w:ins>
      <w:r w:rsidR="005C3CB8">
        <w:rPr>
          <w:rFonts w:ascii="Times New Roman" w:hAnsi="Times New Roman" w:cs="Times New Roman"/>
          <w:sz w:val="24"/>
          <w:szCs w:val="24"/>
        </w:rPr>
        <w:t>. During the life time</w:t>
      </w:r>
      <w:r w:rsidR="00AC6128">
        <w:rPr>
          <w:rFonts w:ascii="Times New Roman" w:hAnsi="Times New Roman" w:cs="Times New Roman"/>
          <w:sz w:val="24"/>
          <w:szCs w:val="24"/>
        </w:rPr>
        <w:t xml:space="preserve"> of </w:t>
      </w:r>
      <w:del w:id="201" w:author="zakiyya Haruna" w:date="2024-06-20T16:44:00Z">
        <w:r w:rsidR="00850D8D">
          <w:rPr>
            <w:rFonts w:ascii="Times New Roman" w:hAnsi="Times New Roman" w:cs="Times New Roman"/>
            <w:sz w:val="24"/>
            <w:szCs w:val="24"/>
          </w:rPr>
          <w:delText>the Prophet (SAW)</w:delText>
        </w:r>
      </w:del>
      <w:ins w:id="202" w:author="zakiyya Haruna" w:date="2024-06-20T16:44:00Z">
        <w:r w:rsidR="00313B67">
          <w:rPr>
            <w:rFonts w:ascii="Times New Roman" w:hAnsi="Times New Roman" w:cs="Times New Roman"/>
            <w:sz w:val="24"/>
            <w:szCs w:val="24"/>
          </w:rPr>
          <w:t>Muhammad,</w:t>
        </w:r>
      </w:ins>
      <w:r w:rsidR="00850D8D">
        <w:rPr>
          <w:rFonts w:ascii="Times New Roman" w:hAnsi="Times New Roman" w:cs="Times New Roman"/>
          <w:sz w:val="24"/>
          <w:szCs w:val="24"/>
        </w:rPr>
        <w:t xml:space="preserve"> the word </w:t>
      </w:r>
      <w:r w:rsidR="003A22DB" w:rsidRPr="000134C8">
        <w:rPr>
          <w:rFonts w:ascii="Times New Roman" w:hAnsi="Times New Roman" w:cs="Times New Roman"/>
          <w:sz w:val="24"/>
          <w:szCs w:val="24"/>
        </w:rPr>
        <w:t>Sunnah</w:t>
      </w:r>
      <w:r w:rsidR="005C3CB8">
        <w:rPr>
          <w:rFonts w:ascii="Times New Roman" w:hAnsi="Times New Roman" w:cs="Times New Roman"/>
          <w:sz w:val="24"/>
          <w:szCs w:val="24"/>
        </w:rPr>
        <w:t xml:space="preserve"> was taken </w:t>
      </w:r>
      <w:proofErr w:type="spellStart"/>
      <w:r w:rsidR="005C3CB8">
        <w:rPr>
          <w:rFonts w:ascii="Times New Roman" w:hAnsi="Times New Roman" w:cs="Times New Roman"/>
          <w:sz w:val="24"/>
          <w:szCs w:val="24"/>
        </w:rPr>
        <w:t>simplicita</w:t>
      </w:r>
      <w:proofErr w:type="spellEnd"/>
      <w:r w:rsidR="005C3CB8">
        <w:rPr>
          <w:rFonts w:ascii="Times New Roman" w:hAnsi="Times New Roman" w:cs="Times New Roman"/>
          <w:sz w:val="24"/>
          <w:szCs w:val="24"/>
        </w:rPr>
        <w:t xml:space="preserve"> as a conduct th</w:t>
      </w:r>
      <w:r w:rsidR="00030AF5">
        <w:rPr>
          <w:rFonts w:ascii="Times New Roman" w:hAnsi="Times New Roman" w:cs="Times New Roman"/>
          <w:sz w:val="24"/>
          <w:szCs w:val="24"/>
        </w:rPr>
        <w:t xml:space="preserve">at was worthy of being emulated. So not only </w:t>
      </w:r>
      <w:r w:rsidR="00313B67">
        <w:rPr>
          <w:rFonts w:ascii="Times New Roman" w:hAnsi="Times New Roman" w:cs="Times New Roman"/>
          <w:sz w:val="24"/>
          <w:szCs w:val="24"/>
        </w:rPr>
        <w:t xml:space="preserve">the conduct of </w:t>
      </w:r>
      <w:del w:id="203" w:author="zakiyya Haruna" w:date="2024-06-20T16:44:00Z">
        <w:r w:rsidR="00030AF5">
          <w:rPr>
            <w:rFonts w:ascii="Times New Roman" w:hAnsi="Times New Roman" w:cs="Times New Roman"/>
            <w:sz w:val="24"/>
            <w:szCs w:val="24"/>
          </w:rPr>
          <w:delText>the Prophet (SAW),</w:delText>
        </w:r>
      </w:del>
      <w:ins w:id="204" w:author="zakiyya Haruna" w:date="2024-06-20T16:44:00Z">
        <w:r w:rsidR="00313B67">
          <w:rPr>
            <w:rFonts w:ascii="Times New Roman" w:hAnsi="Times New Roman" w:cs="Times New Roman"/>
            <w:sz w:val="24"/>
            <w:szCs w:val="24"/>
          </w:rPr>
          <w:t>Muhammad</w:t>
        </w:r>
        <w:r w:rsidR="00030AF5">
          <w:rPr>
            <w:rFonts w:ascii="Times New Roman" w:hAnsi="Times New Roman" w:cs="Times New Roman"/>
            <w:sz w:val="24"/>
            <w:szCs w:val="24"/>
          </w:rPr>
          <w:t>,</w:t>
        </w:r>
      </w:ins>
      <w:r w:rsidR="00030AF5">
        <w:rPr>
          <w:rFonts w:ascii="Times New Roman" w:hAnsi="Times New Roman" w:cs="Times New Roman"/>
          <w:sz w:val="24"/>
          <w:szCs w:val="24"/>
        </w:rPr>
        <w:t xml:space="preserve"> other Arab customary practices dating back to prophet Ibrahim (AS) and his conduct were retained as Sunna</w:t>
      </w:r>
      <w:ins w:id="205" w:author="zakiyya Haruna" w:date="2024-06-20T16:44:00Z">
        <w:r w:rsidR="00313B67">
          <w:rPr>
            <w:rFonts w:ascii="Times New Roman" w:hAnsi="Times New Roman" w:cs="Times New Roman"/>
            <w:sz w:val="24"/>
            <w:szCs w:val="24"/>
          </w:rPr>
          <w:t>.</w:t>
        </w:r>
      </w:ins>
      <w:r w:rsidR="00030AF5">
        <w:rPr>
          <w:rStyle w:val="FootnoteReference"/>
          <w:rFonts w:ascii="Times New Roman" w:hAnsi="Times New Roman" w:cs="Times New Roman"/>
          <w:sz w:val="24"/>
          <w:szCs w:val="24"/>
        </w:rPr>
        <w:footnoteReference w:id="29"/>
      </w:r>
      <w:del w:id="210" w:author="zakiyya Haruna" w:date="2024-06-20T16:44:00Z">
        <w:r w:rsidR="00030AF5">
          <w:rPr>
            <w:rFonts w:ascii="Times New Roman" w:hAnsi="Times New Roman" w:cs="Times New Roman"/>
            <w:sz w:val="24"/>
            <w:szCs w:val="24"/>
          </w:rPr>
          <w:delText xml:space="preserve">. </w:delText>
        </w:r>
      </w:del>
    </w:p>
    <w:p w:rsidR="00CF3815" w:rsidRDefault="00030AF5" w:rsidP="00A27660">
      <w:pPr>
        <w:jc w:val="both"/>
        <w:rPr>
          <w:rFonts w:ascii="Times New Roman" w:hAnsi="Times New Roman" w:cs="Times New Roman"/>
          <w:sz w:val="24"/>
          <w:szCs w:val="24"/>
        </w:rPr>
      </w:pPr>
      <w:r>
        <w:rPr>
          <w:rFonts w:ascii="Times New Roman" w:hAnsi="Times New Roman" w:cs="Times New Roman"/>
          <w:sz w:val="24"/>
          <w:szCs w:val="24"/>
        </w:rPr>
        <w:t>This phase witnessed</w:t>
      </w:r>
      <w:r w:rsidR="009809A8">
        <w:rPr>
          <w:rFonts w:ascii="Times New Roman" w:hAnsi="Times New Roman" w:cs="Times New Roman"/>
          <w:sz w:val="24"/>
          <w:szCs w:val="24"/>
        </w:rPr>
        <w:t xml:space="preserve"> no conflict of understanding or interpretation as the Quran and </w:t>
      </w:r>
      <w:r w:rsidR="00C85AD4">
        <w:rPr>
          <w:rFonts w:ascii="Times New Roman" w:hAnsi="Times New Roman" w:cs="Times New Roman"/>
          <w:sz w:val="24"/>
          <w:szCs w:val="24"/>
        </w:rPr>
        <w:t xml:space="preserve">the </w:t>
      </w:r>
      <w:r w:rsidR="003A22DB" w:rsidRPr="000134C8">
        <w:rPr>
          <w:rFonts w:ascii="Times New Roman" w:hAnsi="Times New Roman" w:cs="Times New Roman"/>
          <w:sz w:val="24"/>
          <w:szCs w:val="24"/>
        </w:rPr>
        <w:t>Sunnah</w:t>
      </w:r>
      <w:r w:rsidR="00C85AD4">
        <w:rPr>
          <w:rFonts w:ascii="Times New Roman" w:hAnsi="Times New Roman" w:cs="Times New Roman"/>
          <w:sz w:val="24"/>
          <w:szCs w:val="24"/>
        </w:rPr>
        <w:t xml:space="preserve"> were the only</w:t>
      </w:r>
      <w:r w:rsidR="009809A8">
        <w:rPr>
          <w:rFonts w:ascii="Times New Roman" w:hAnsi="Times New Roman" w:cs="Times New Roman"/>
          <w:sz w:val="24"/>
          <w:szCs w:val="24"/>
        </w:rPr>
        <w:t xml:space="preserve"> source</w:t>
      </w:r>
      <w:r w:rsidR="006D26AB">
        <w:rPr>
          <w:rFonts w:ascii="Times New Roman" w:hAnsi="Times New Roman" w:cs="Times New Roman"/>
          <w:sz w:val="24"/>
          <w:szCs w:val="24"/>
        </w:rPr>
        <w:t>s</w:t>
      </w:r>
      <w:r w:rsidR="009809A8">
        <w:rPr>
          <w:rFonts w:ascii="Times New Roman" w:hAnsi="Times New Roman" w:cs="Times New Roman"/>
          <w:sz w:val="24"/>
          <w:szCs w:val="24"/>
        </w:rPr>
        <w:t xml:space="preserve"> of law</w:t>
      </w:r>
      <w:ins w:id="211" w:author="zakiyya Haruna" w:date="2024-06-20T16:44:00Z">
        <w:r w:rsidR="00313B67">
          <w:rPr>
            <w:rFonts w:ascii="Times New Roman" w:hAnsi="Times New Roman" w:cs="Times New Roman"/>
            <w:sz w:val="24"/>
            <w:szCs w:val="24"/>
          </w:rPr>
          <w:t>.</w:t>
        </w:r>
      </w:ins>
      <w:r w:rsidR="001A3928">
        <w:rPr>
          <w:rStyle w:val="FootnoteReference"/>
          <w:rFonts w:ascii="Times New Roman" w:hAnsi="Times New Roman" w:cs="Times New Roman"/>
          <w:sz w:val="24"/>
          <w:szCs w:val="24"/>
        </w:rPr>
        <w:footnoteReference w:id="30"/>
      </w:r>
      <w:del w:id="221" w:author="zakiyya Haruna" w:date="2024-06-20T16:44:00Z">
        <w:r w:rsidR="001A3928">
          <w:rPr>
            <w:rFonts w:ascii="Times New Roman" w:hAnsi="Times New Roman" w:cs="Times New Roman"/>
            <w:sz w:val="24"/>
            <w:szCs w:val="24"/>
          </w:rPr>
          <w:delText>.</w:delText>
        </w:r>
      </w:del>
      <w:r w:rsidR="001A3928">
        <w:rPr>
          <w:rFonts w:ascii="Times New Roman" w:hAnsi="Times New Roman" w:cs="Times New Roman"/>
          <w:sz w:val="24"/>
          <w:szCs w:val="24"/>
        </w:rPr>
        <w:t xml:space="preserve"> </w:t>
      </w:r>
      <w:r w:rsidR="00313B67">
        <w:rPr>
          <w:rFonts w:ascii="Times New Roman" w:hAnsi="Times New Roman" w:cs="Times New Roman"/>
          <w:sz w:val="24"/>
          <w:szCs w:val="24"/>
        </w:rPr>
        <w:t>During</w:t>
      </w:r>
      <w:r w:rsidR="001A3928">
        <w:rPr>
          <w:rFonts w:ascii="Times New Roman" w:hAnsi="Times New Roman" w:cs="Times New Roman"/>
          <w:sz w:val="24"/>
          <w:szCs w:val="24"/>
        </w:rPr>
        <w:t xml:space="preserve"> this time, the Quran was revealed in piece meal and was written down in bits and pieces on rocks</w:t>
      </w:r>
      <w:r w:rsidR="00D32ED3">
        <w:rPr>
          <w:rFonts w:ascii="Times New Roman" w:hAnsi="Times New Roman" w:cs="Times New Roman"/>
          <w:sz w:val="24"/>
          <w:szCs w:val="24"/>
        </w:rPr>
        <w:t xml:space="preserve">, leaves </w:t>
      </w:r>
      <w:r w:rsidR="000134C8">
        <w:rPr>
          <w:rFonts w:ascii="Times New Roman" w:hAnsi="Times New Roman" w:cs="Times New Roman"/>
          <w:sz w:val="24"/>
          <w:szCs w:val="24"/>
        </w:rPr>
        <w:t>etc.</w:t>
      </w:r>
      <w:r w:rsidR="001A3928">
        <w:rPr>
          <w:rFonts w:ascii="Times New Roman" w:hAnsi="Times New Roman" w:cs="Times New Roman"/>
          <w:sz w:val="24"/>
          <w:szCs w:val="24"/>
        </w:rPr>
        <w:t xml:space="preserve"> and it was also memorized by some of the </w:t>
      </w:r>
      <w:del w:id="222" w:author="zakiyya Haruna" w:date="2024-06-20T16:44:00Z">
        <w:r w:rsidR="001A3928">
          <w:rPr>
            <w:rFonts w:ascii="Times New Roman" w:hAnsi="Times New Roman" w:cs="Times New Roman"/>
            <w:sz w:val="24"/>
            <w:szCs w:val="24"/>
          </w:rPr>
          <w:lastRenderedPageBreak/>
          <w:delText>sahabas</w:delText>
        </w:r>
      </w:del>
      <w:proofErr w:type="spellStart"/>
      <w:ins w:id="223" w:author="zakiyya Haruna" w:date="2024-06-20T16:44:00Z">
        <w:r w:rsidR="009C68CA">
          <w:rPr>
            <w:rFonts w:ascii="Times New Roman" w:hAnsi="Times New Roman" w:cs="Times New Roman"/>
            <w:i/>
            <w:sz w:val="24"/>
            <w:szCs w:val="24"/>
          </w:rPr>
          <w:t>sahaba</w:t>
        </w:r>
        <w:proofErr w:type="spellEnd"/>
        <w:r w:rsidR="00313B67" w:rsidRPr="00313B67">
          <w:rPr>
            <w:rFonts w:ascii="Times New Roman" w:hAnsi="Times New Roman" w:cs="Times New Roman"/>
            <w:i/>
            <w:sz w:val="24"/>
            <w:szCs w:val="24"/>
          </w:rPr>
          <w:t>.</w:t>
        </w:r>
      </w:ins>
      <w:r w:rsidR="001A3928">
        <w:rPr>
          <w:rStyle w:val="FootnoteReference"/>
          <w:rFonts w:ascii="Times New Roman" w:hAnsi="Times New Roman" w:cs="Times New Roman"/>
          <w:sz w:val="24"/>
          <w:szCs w:val="24"/>
        </w:rPr>
        <w:footnoteReference w:id="31"/>
      </w:r>
      <w:del w:id="224" w:author="zakiyya Haruna" w:date="2024-06-20T16:44:00Z">
        <w:r w:rsidR="00D32ED3">
          <w:rPr>
            <w:rFonts w:ascii="Times New Roman" w:hAnsi="Times New Roman" w:cs="Times New Roman"/>
            <w:sz w:val="24"/>
            <w:szCs w:val="24"/>
          </w:rPr>
          <w:delText>.</w:delText>
        </w:r>
      </w:del>
      <w:r w:rsidR="002D0A96">
        <w:rPr>
          <w:rFonts w:ascii="Times New Roman" w:hAnsi="Times New Roman" w:cs="Times New Roman"/>
          <w:sz w:val="24"/>
          <w:szCs w:val="24"/>
        </w:rPr>
        <w:t xml:space="preserve"> These </w:t>
      </w:r>
      <w:proofErr w:type="spellStart"/>
      <w:r w:rsidR="002D0A96" w:rsidRPr="00313B67">
        <w:rPr>
          <w:rFonts w:ascii="Times New Roman" w:hAnsi="Times New Roman"/>
          <w:i/>
          <w:sz w:val="24"/>
          <w:rPrChange w:id="225" w:author="zakiyya Haruna" w:date="2024-06-20T16:44:00Z">
            <w:rPr>
              <w:rFonts w:ascii="Times New Roman" w:hAnsi="Times New Roman"/>
              <w:sz w:val="24"/>
            </w:rPr>
          </w:rPrChange>
        </w:rPr>
        <w:t>sahaba</w:t>
      </w:r>
      <w:proofErr w:type="spellEnd"/>
      <w:r w:rsidR="002D0A96">
        <w:rPr>
          <w:rFonts w:ascii="Times New Roman" w:hAnsi="Times New Roman" w:cs="Times New Roman"/>
          <w:sz w:val="24"/>
          <w:szCs w:val="24"/>
        </w:rPr>
        <w:t xml:space="preserve"> had the </w:t>
      </w:r>
      <w:r w:rsidR="006E6FD7">
        <w:rPr>
          <w:rFonts w:ascii="Times New Roman" w:hAnsi="Times New Roman" w:cs="Times New Roman"/>
          <w:sz w:val="24"/>
          <w:szCs w:val="24"/>
        </w:rPr>
        <w:t>privilege</w:t>
      </w:r>
      <w:r w:rsidR="007F36E5">
        <w:rPr>
          <w:rFonts w:ascii="Times New Roman" w:hAnsi="Times New Roman" w:cs="Times New Roman"/>
          <w:sz w:val="24"/>
          <w:szCs w:val="24"/>
        </w:rPr>
        <w:t xml:space="preserve"> </w:t>
      </w:r>
      <w:r w:rsidR="002D0A96">
        <w:rPr>
          <w:rFonts w:ascii="Times New Roman" w:hAnsi="Times New Roman" w:cs="Times New Roman"/>
          <w:sz w:val="24"/>
          <w:szCs w:val="24"/>
        </w:rPr>
        <w:t>of learning directly from the two sources. They were</w:t>
      </w:r>
      <w:r w:rsidR="00C85AD4">
        <w:rPr>
          <w:rFonts w:ascii="Times New Roman" w:hAnsi="Times New Roman" w:cs="Times New Roman"/>
          <w:sz w:val="24"/>
          <w:szCs w:val="24"/>
        </w:rPr>
        <w:t xml:space="preserve"> </w:t>
      </w:r>
      <w:r w:rsidR="007D4D4E">
        <w:rPr>
          <w:rFonts w:ascii="Times New Roman" w:hAnsi="Times New Roman" w:cs="Times New Roman"/>
          <w:sz w:val="24"/>
          <w:szCs w:val="24"/>
        </w:rPr>
        <w:t>a living witnesses as to</w:t>
      </w:r>
      <w:r w:rsidR="002D0A96">
        <w:rPr>
          <w:rFonts w:ascii="Times New Roman" w:hAnsi="Times New Roman" w:cs="Times New Roman"/>
          <w:sz w:val="24"/>
          <w:szCs w:val="24"/>
        </w:rPr>
        <w:t xml:space="preserve"> what, when, where, how, and why verses of the Quran were revealed. They had the </w:t>
      </w:r>
      <w:r w:rsidR="006E6FD7">
        <w:rPr>
          <w:rFonts w:ascii="Times New Roman" w:hAnsi="Times New Roman" w:cs="Times New Roman"/>
          <w:sz w:val="24"/>
          <w:szCs w:val="24"/>
        </w:rPr>
        <w:t>privilege</w:t>
      </w:r>
      <w:r w:rsidR="002D0A96">
        <w:rPr>
          <w:rFonts w:ascii="Times New Roman" w:hAnsi="Times New Roman" w:cs="Times New Roman"/>
          <w:sz w:val="24"/>
          <w:szCs w:val="24"/>
        </w:rPr>
        <w:t xml:space="preserve"> of as</w:t>
      </w:r>
      <w:r w:rsidR="00016D2E">
        <w:rPr>
          <w:rFonts w:ascii="Times New Roman" w:hAnsi="Times New Roman" w:cs="Times New Roman"/>
          <w:sz w:val="24"/>
          <w:szCs w:val="24"/>
        </w:rPr>
        <w:t xml:space="preserve">king </w:t>
      </w:r>
      <w:del w:id="226" w:author="zakiyya Haruna" w:date="2024-06-20T16:44:00Z">
        <w:r w:rsidR="002D0A96">
          <w:rPr>
            <w:rFonts w:ascii="Times New Roman" w:hAnsi="Times New Roman" w:cs="Times New Roman"/>
            <w:sz w:val="24"/>
            <w:szCs w:val="24"/>
          </w:rPr>
          <w:delText>the prophet</w:delText>
        </w:r>
      </w:del>
      <w:ins w:id="227" w:author="zakiyya Haruna" w:date="2024-06-20T16:44:00Z">
        <w:r w:rsidR="00016D2E">
          <w:rPr>
            <w:rFonts w:ascii="Times New Roman" w:hAnsi="Times New Roman" w:cs="Times New Roman"/>
            <w:sz w:val="24"/>
            <w:szCs w:val="24"/>
          </w:rPr>
          <w:t>Muhammad</w:t>
        </w:r>
      </w:ins>
      <w:r w:rsidR="002D0A96">
        <w:rPr>
          <w:rFonts w:ascii="Times New Roman" w:hAnsi="Times New Roman" w:cs="Times New Roman"/>
          <w:sz w:val="24"/>
          <w:szCs w:val="24"/>
        </w:rPr>
        <w:t xml:space="preserve"> questions about the </w:t>
      </w:r>
      <w:r w:rsidR="006E6FD7">
        <w:rPr>
          <w:rFonts w:ascii="Times New Roman" w:hAnsi="Times New Roman" w:cs="Times New Roman"/>
          <w:sz w:val="24"/>
          <w:szCs w:val="24"/>
        </w:rPr>
        <w:t>Quran</w:t>
      </w:r>
      <w:r w:rsidR="002D0A96">
        <w:rPr>
          <w:rFonts w:ascii="Times New Roman" w:hAnsi="Times New Roman" w:cs="Times New Roman"/>
          <w:sz w:val="24"/>
          <w:szCs w:val="24"/>
        </w:rPr>
        <w:t xml:space="preserve"> and heard his </w:t>
      </w:r>
      <w:r w:rsidR="005770FB">
        <w:rPr>
          <w:rFonts w:ascii="Times New Roman" w:hAnsi="Times New Roman" w:cs="Times New Roman"/>
          <w:sz w:val="24"/>
          <w:szCs w:val="24"/>
        </w:rPr>
        <w:t>a</w:t>
      </w:r>
      <w:r w:rsidR="002D0A96">
        <w:rPr>
          <w:rFonts w:ascii="Times New Roman" w:hAnsi="Times New Roman" w:cs="Times New Roman"/>
          <w:sz w:val="24"/>
          <w:szCs w:val="24"/>
        </w:rPr>
        <w:t>nswers and interpretation</w:t>
      </w:r>
      <w:r w:rsidR="00313B67">
        <w:rPr>
          <w:rFonts w:ascii="Times New Roman" w:hAnsi="Times New Roman" w:cs="Times New Roman"/>
          <w:sz w:val="24"/>
          <w:szCs w:val="24"/>
        </w:rPr>
        <w:t xml:space="preserve"> </w:t>
      </w:r>
      <w:del w:id="228" w:author="zakiyya Haruna" w:date="2024-06-20T16:44:00Z">
        <w:r w:rsidR="006E6FD7">
          <w:rPr>
            <w:rFonts w:ascii="Times New Roman" w:hAnsi="Times New Roman" w:cs="Times New Roman"/>
            <w:sz w:val="24"/>
            <w:szCs w:val="24"/>
          </w:rPr>
          <w:delText>(</w:delText>
        </w:r>
      </w:del>
      <w:proofErr w:type="spellStart"/>
      <w:r w:rsidR="00313B67" w:rsidRPr="00313B67">
        <w:rPr>
          <w:rFonts w:ascii="Times New Roman" w:hAnsi="Times New Roman"/>
          <w:i/>
          <w:sz w:val="24"/>
          <w:rPrChange w:id="229" w:author="zakiyya Haruna" w:date="2024-06-20T16:44:00Z">
            <w:rPr>
              <w:rFonts w:ascii="Times New Roman" w:hAnsi="Times New Roman"/>
              <w:sz w:val="24"/>
            </w:rPr>
          </w:rPrChange>
        </w:rPr>
        <w:t>Tafsir</w:t>
      </w:r>
      <w:proofErr w:type="spellEnd"/>
      <w:del w:id="230" w:author="zakiyya Haruna" w:date="2024-06-20T16:44:00Z">
        <w:r w:rsidR="006E6FD7">
          <w:rPr>
            <w:rFonts w:ascii="Times New Roman" w:hAnsi="Times New Roman" w:cs="Times New Roman"/>
            <w:sz w:val="24"/>
            <w:szCs w:val="24"/>
          </w:rPr>
          <w:delText>)</w:delText>
        </w:r>
      </w:del>
      <w:r w:rsidR="00313B67" w:rsidRPr="00313B67">
        <w:rPr>
          <w:rFonts w:ascii="Times New Roman" w:hAnsi="Times New Roman"/>
          <w:i/>
          <w:sz w:val="24"/>
          <w:rPrChange w:id="231" w:author="zakiyya Haruna" w:date="2024-06-20T16:44:00Z">
            <w:rPr>
              <w:rFonts w:ascii="Times New Roman" w:hAnsi="Times New Roman"/>
              <w:sz w:val="24"/>
            </w:rPr>
          </w:rPrChange>
        </w:rPr>
        <w:t xml:space="preserve"> </w:t>
      </w:r>
      <w:r w:rsidR="00313B67">
        <w:rPr>
          <w:rFonts w:ascii="Times New Roman" w:hAnsi="Times New Roman" w:cs="Times New Roman"/>
          <w:sz w:val="24"/>
          <w:szCs w:val="24"/>
        </w:rPr>
        <w:t xml:space="preserve">of the </w:t>
      </w:r>
      <w:del w:id="232" w:author="zakiyya Haruna" w:date="2024-06-20T16:44:00Z">
        <w:r w:rsidR="006E6FD7">
          <w:rPr>
            <w:rFonts w:ascii="Times New Roman" w:hAnsi="Times New Roman" w:cs="Times New Roman"/>
            <w:sz w:val="24"/>
            <w:szCs w:val="24"/>
          </w:rPr>
          <w:delText>law (</w:delText>
        </w:r>
      </w:del>
      <w:proofErr w:type="spellStart"/>
      <w:r w:rsidR="005F7AE3" w:rsidRPr="005F7AE3">
        <w:rPr>
          <w:rFonts w:ascii="Times New Roman" w:hAnsi="Times New Roman" w:cs="Times New Roman"/>
          <w:i/>
          <w:iCs/>
          <w:sz w:val="24"/>
          <w:szCs w:val="24"/>
        </w:rPr>
        <w:t>fiqh</w:t>
      </w:r>
      <w:proofErr w:type="spellEnd"/>
      <w:del w:id="233" w:author="zakiyya Haruna" w:date="2024-06-20T16:44:00Z">
        <w:r w:rsidR="006E6FD7">
          <w:rPr>
            <w:rFonts w:ascii="Times New Roman" w:hAnsi="Times New Roman" w:cs="Times New Roman"/>
            <w:sz w:val="24"/>
            <w:szCs w:val="24"/>
          </w:rPr>
          <w:delText>)</w:delText>
        </w:r>
        <w:r w:rsidR="007F36E5">
          <w:rPr>
            <w:rFonts w:ascii="Times New Roman" w:hAnsi="Times New Roman" w:cs="Times New Roman"/>
            <w:sz w:val="24"/>
            <w:szCs w:val="24"/>
          </w:rPr>
          <w:delText>.</w:delText>
        </w:r>
      </w:del>
      <w:ins w:id="234" w:author="zakiyya Haruna" w:date="2024-06-20T16:44:00Z">
        <w:r w:rsidR="007F36E5">
          <w:rPr>
            <w:rFonts w:ascii="Times New Roman" w:hAnsi="Times New Roman" w:cs="Times New Roman"/>
            <w:sz w:val="24"/>
            <w:szCs w:val="24"/>
          </w:rPr>
          <w:t>.</w:t>
        </w:r>
      </w:ins>
      <w:r w:rsidR="007F36E5">
        <w:rPr>
          <w:rFonts w:ascii="Times New Roman" w:hAnsi="Times New Roman" w:cs="Times New Roman"/>
          <w:sz w:val="24"/>
          <w:szCs w:val="24"/>
        </w:rPr>
        <w:t xml:space="preserve"> This learning process of the </w:t>
      </w:r>
      <w:proofErr w:type="spellStart"/>
      <w:r w:rsidR="007F36E5" w:rsidRPr="00313B67">
        <w:rPr>
          <w:rFonts w:ascii="Times New Roman" w:hAnsi="Times New Roman"/>
          <w:i/>
          <w:sz w:val="24"/>
          <w:rPrChange w:id="235" w:author="zakiyya Haruna" w:date="2024-06-20T16:44:00Z">
            <w:rPr>
              <w:rFonts w:ascii="Times New Roman" w:hAnsi="Times New Roman"/>
              <w:sz w:val="24"/>
            </w:rPr>
          </w:rPrChange>
        </w:rPr>
        <w:t>sahaba</w:t>
      </w:r>
      <w:proofErr w:type="spellEnd"/>
      <w:r w:rsidR="007F36E5" w:rsidRPr="00313B67">
        <w:rPr>
          <w:rFonts w:ascii="Times New Roman" w:hAnsi="Times New Roman"/>
          <w:i/>
          <w:sz w:val="24"/>
          <w:rPrChange w:id="236" w:author="zakiyya Haruna" w:date="2024-06-20T16:44:00Z">
            <w:rPr>
              <w:rFonts w:ascii="Times New Roman" w:hAnsi="Times New Roman"/>
              <w:sz w:val="24"/>
            </w:rPr>
          </w:rPrChange>
        </w:rPr>
        <w:t xml:space="preserve"> </w:t>
      </w:r>
      <w:r w:rsidR="007F36E5">
        <w:rPr>
          <w:rFonts w:ascii="Times New Roman" w:hAnsi="Times New Roman" w:cs="Times New Roman"/>
          <w:sz w:val="24"/>
          <w:szCs w:val="24"/>
        </w:rPr>
        <w:t>was of great significance</w:t>
      </w:r>
      <w:r w:rsidR="003B7F15">
        <w:rPr>
          <w:rFonts w:ascii="Times New Roman" w:hAnsi="Times New Roman" w:cs="Times New Roman"/>
          <w:sz w:val="24"/>
          <w:szCs w:val="24"/>
        </w:rPr>
        <w:t xml:space="preserve"> for it played a role in advancing </w:t>
      </w:r>
      <w:r w:rsidR="009B484F">
        <w:rPr>
          <w:rFonts w:ascii="Times New Roman" w:hAnsi="Times New Roman" w:cs="Times New Roman"/>
          <w:sz w:val="24"/>
          <w:szCs w:val="24"/>
        </w:rPr>
        <w:t>knowledge</w:t>
      </w:r>
      <w:r w:rsidR="003B7F15">
        <w:rPr>
          <w:rFonts w:ascii="Times New Roman" w:hAnsi="Times New Roman" w:cs="Times New Roman"/>
          <w:sz w:val="24"/>
          <w:szCs w:val="24"/>
        </w:rPr>
        <w:t xml:space="preserve"> to the next generation of </w:t>
      </w:r>
      <w:proofErr w:type="spellStart"/>
      <w:r w:rsidR="003B7F15">
        <w:rPr>
          <w:rFonts w:ascii="Times New Roman" w:hAnsi="Times New Roman" w:cs="Times New Roman"/>
          <w:sz w:val="24"/>
          <w:szCs w:val="24"/>
        </w:rPr>
        <w:t>Tabi’un</w:t>
      </w:r>
      <w:proofErr w:type="spellEnd"/>
      <w:r w:rsidR="00016D2E">
        <w:rPr>
          <w:rFonts w:ascii="Times New Roman" w:hAnsi="Times New Roman" w:cs="Times New Roman"/>
          <w:sz w:val="24"/>
          <w:szCs w:val="24"/>
        </w:rPr>
        <w:t>.</w:t>
      </w:r>
    </w:p>
    <w:p w:rsidR="00723342" w:rsidRDefault="007D4D4E" w:rsidP="00A27660">
      <w:pPr>
        <w:jc w:val="both"/>
        <w:rPr>
          <w:rFonts w:ascii="Times New Roman" w:hAnsi="Times New Roman" w:cs="Times New Roman"/>
          <w:sz w:val="24"/>
          <w:szCs w:val="24"/>
        </w:rPr>
      </w:pPr>
      <w:r>
        <w:rPr>
          <w:rFonts w:ascii="Times New Roman" w:hAnsi="Times New Roman" w:cs="Times New Roman"/>
          <w:sz w:val="24"/>
          <w:szCs w:val="24"/>
        </w:rPr>
        <w:t xml:space="preserve">Apart from the </w:t>
      </w:r>
      <w:r w:rsidR="00D10573">
        <w:rPr>
          <w:rFonts w:ascii="Times New Roman" w:hAnsi="Times New Roman" w:cs="Times New Roman"/>
          <w:sz w:val="24"/>
          <w:szCs w:val="24"/>
        </w:rPr>
        <w:t xml:space="preserve">Quran and </w:t>
      </w:r>
      <w:r w:rsidR="003A22DB" w:rsidRPr="004A6444">
        <w:rPr>
          <w:rFonts w:ascii="Times New Roman" w:hAnsi="Times New Roman" w:cs="Times New Roman"/>
          <w:sz w:val="24"/>
          <w:szCs w:val="24"/>
        </w:rPr>
        <w:t>Sunnah</w:t>
      </w:r>
      <w:r w:rsidR="00D10573">
        <w:rPr>
          <w:rFonts w:ascii="Times New Roman" w:hAnsi="Times New Roman" w:cs="Times New Roman"/>
          <w:sz w:val="24"/>
          <w:szCs w:val="24"/>
        </w:rPr>
        <w:t xml:space="preserve">, other methods of deriving at legal rulings from the source were gradually manifesting. These methods include the </w:t>
      </w:r>
      <w:r w:rsidR="00505842" w:rsidRPr="00505842">
        <w:rPr>
          <w:rFonts w:ascii="Times New Roman" w:hAnsi="Times New Roman" w:cs="Times New Roman"/>
          <w:i/>
          <w:iCs/>
          <w:sz w:val="24"/>
          <w:szCs w:val="24"/>
        </w:rPr>
        <w:t>ijtihad</w:t>
      </w:r>
      <w:r w:rsidR="00D10573">
        <w:rPr>
          <w:rFonts w:ascii="Times New Roman" w:hAnsi="Times New Roman" w:cs="Times New Roman"/>
          <w:sz w:val="24"/>
          <w:szCs w:val="24"/>
        </w:rPr>
        <w:t xml:space="preserve"> and </w:t>
      </w:r>
      <w:proofErr w:type="spellStart"/>
      <w:r w:rsidR="004A6444" w:rsidRPr="004A6444">
        <w:rPr>
          <w:rFonts w:ascii="Times New Roman" w:hAnsi="Times New Roman" w:cs="Times New Roman"/>
          <w:i/>
          <w:iCs/>
          <w:sz w:val="24"/>
          <w:szCs w:val="24"/>
        </w:rPr>
        <w:t>qiyas</w:t>
      </w:r>
      <w:proofErr w:type="spellEnd"/>
      <w:r w:rsidR="00D10573">
        <w:rPr>
          <w:rFonts w:ascii="Times New Roman" w:hAnsi="Times New Roman" w:cs="Times New Roman"/>
          <w:sz w:val="24"/>
          <w:szCs w:val="24"/>
        </w:rPr>
        <w:t>.</w:t>
      </w:r>
      <w:r w:rsidR="000D619B">
        <w:rPr>
          <w:rFonts w:ascii="Times New Roman" w:hAnsi="Times New Roman" w:cs="Times New Roman"/>
          <w:sz w:val="24"/>
          <w:szCs w:val="24"/>
        </w:rPr>
        <w:t xml:space="preserve"> </w:t>
      </w:r>
      <w:r w:rsidR="0010454D">
        <w:rPr>
          <w:rFonts w:ascii="Times New Roman" w:hAnsi="Times New Roman" w:cs="Times New Roman"/>
          <w:sz w:val="24"/>
          <w:szCs w:val="24"/>
        </w:rPr>
        <w:t>For instance, when s</w:t>
      </w:r>
      <w:r w:rsidR="000D619B">
        <w:rPr>
          <w:rFonts w:ascii="Times New Roman" w:hAnsi="Times New Roman" w:cs="Times New Roman"/>
          <w:sz w:val="24"/>
          <w:szCs w:val="24"/>
        </w:rPr>
        <w:t xml:space="preserve">ome of the </w:t>
      </w:r>
      <w:r w:rsidR="004A6444">
        <w:rPr>
          <w:rFonts w:ascii="Times New Roman" w:hAnsi="Times New Roman" w:cs="Times New Roman"/>
          <w:sz w:val="24"/>
          <w:szCs w:val="24"/>
        </w:rPr>
        <w:t>S</w:t>
      </w:r>
      <w:r w:rsidR="00A67AF6" w:rsidRPr="004A6444">
        <w:rPr>
          <w:rFonts w:ascii="Times New Roman" w:hAnsi="Times New Roman" w:cs="Times New Roman"/>
          <w:sz w:val="24"/>
          <w:szCs w:val="24"/>
        </w:rPr>
        <w:t>aha</w:t>
      </w:r>
      <w:r w:rsidR="0010454D" w:rsidRPr="004A6444">
        <w:rPr>
          <w:rFonts w:ascii="Times New Roman" w:hAnsi="Times New Roman" w:cs="Times New Roman"/>
          <w:sz w:val="24"/>
          <w:szCs w:val="24"/>
        </w:rPr>
        <w:t>b</w:t>
      </w:r>
      <w:r w:rsidR="00A67AF6" w:rsidRPr="004A6444">
        <w:rPr>
          <w:rFonts w:ascii="Times New Roman" w:hAnsi="Times New Roman" w:cs="Times New Roman"/>
          <w:sz w:val="24"/>
          <w:szCs w:val="24"/>
        </w:rPr>
        <w:t>a</w:t>
      </w:r>
      <w:r w:rsidR="0010454D">
        <w:rPr>
          <w:rFonts w:ascii="Times New Roman" w:hAnsi="Times New Roman" w:cs="Times New Roman"/>
          <w:sz w:val="24"/>
          <w:szCs w:val="24"/>
        </w:rPr>
        <w:t xml:space="preserve"> were faced with a situation, they will use their own </w:t>
      </w:r>
      <w:proofErr w:type="spellStart"/>
      <w:r w:rsidR="0010454D" w:rsidRPr="00D47640">
        <w:rPr>
          <w:rFonts w:ascii="Times New Roman" w:hAnsi="Times New Roman" w:cs="Times New Roman"/>
          <w:i/>
          <w:iCs/>
          <w:sz w:val="24"/>
          <w:szCs w:val="24"/>
        </w:rPr>
        <w:t>Ra’y</w:t>
      </w:r>
      <w:proofErr w:type="spellEnd"/>
      <w:r w:rsidR="0010454D">
        <w:rPr>
          <w:rFonts w:ascii="Times New Roman" w:hAnsi="Times New Roman" w:cs="Times New Roman"/>
          <w:sz w:val="24"/>
          <w:szCs w:val="24"/>
        </w:rPr>
        <w:t xml:space="preserve"> to address the situation and </w:t>
      </w:r>
      <w:r w:rsidR="00A67AF6">
        <w:rPr>
          <w:rFonts w:ascii="Times New Roman" w:hAnsi="Times New Roman" w:cs="Times New Roman"/>
          <w:sz w:val="24"/>
          <w:szCs w:val="24"/>
        </w:rPr>
        <w:t>thereafter inform</w:t>
      </w:r>
      <w:r w:rsidR="00016D2E">
        <w:rPr>
          <w:rFonts w:ascii="Times New Roman" w:hAnsi="Times New Roman" w:cs="Times New Roman"/>
          <w:sz w:val="24"/>
          <w:szCs w:val="24"/>
        </w:rPr>
        <w:t xml:space="preserve"> </w:t>
      </w:r>
      <w:del w:id="237" w:author="zakiyya Haruna" w:date="2024-06-20T16:44:00Z">
        <w:r w:rsidR="000D619B">
          <w:rPr>
            <w:rFonts w:ascii="Times New Roman" w:hAnsi="Times New Roman" w:cs="Times New Roman"/>
            <w:sz w:val="24"/>
            <w:szCs w:val="24"/>
          </w:rPr>
          <w:delText>the prophet</w:delText>
        </w:r>
      </w:del>
      <w:proofErr w:type="spellStart"/>
      <w:ins w:id="238" w:author="zakiyya Haruna" w:date="2024-06-20T16:44:00Z">
        <w:r w:rsidR="00016D2E">
          <w:rPr>
            <w:rFonts w:ascii="Times New Roman" w:hAnsi="Times New Roman" w:cs="Times New Roman"/>
            <w:sz w:val="24"/>
            <w:szCs w:val="24"/>
          </w:rPr>
          <w:t>Muhammead</w:t>
        </w:r>
      </w:ins>
      <w:proofErr w:type="spellEnd"/>
      <w:r w:rsidR="000D619B">
        <w:rPr>
          <w:rFonts w:ascii="Times New Roman" w:hAnsi="Times New Roman" w:cs="Times New Roman"/>
          <w:sz w:val="24"/>
          <w:szCs w:val="24"/>
        </w:rPr>
        <w:t xml:space="preserve"> about how they handled a situation. If the decision</w:t>
      </w:r>
      <w:r w:rsidR="00016D2E">
        <w:rPr>
          <w:rFonts w:ascii="Times New Roman" w:hAnsi="Times New Roman" w:cs="Times New Roman"/>
          <w:sz w:val="24"/>
          <w:szCs w:val="24"/>
        </w:rPr>
        <w:t xml:space="preserve"> they made was correct, </w:t>
      </w:r>
      <w:del w:id="239" w:author="zakiyya Haruna" w:date="2024-06-20T16:44:00Z">
        <w:r w:rsidR="000D619B">
          <w:rPr>
            <w:rFonts w:ascii="Times New Roman" w:hAnsi="Times New Roman" w:cs="Times New Roman"/>
            <w:sz w:val="24"/>
            <w:szCs w:val="24"/>
          </w:rPr>
          <w:delText>He (SAW)</w:delText>
        </w:r>
      </w:del>
      <w:ins w:id="240" w:author="zakiyya Haruna" w:date="2024-06-20T16:44:00Z">
        <w:r w:rsidR="00016D2E">
          <w:rPr>
            <w:rFonts w:ascii="Times New Roman" w:hAnsi="Times New Roman" w:cs="Times New Roman"/>
            <w:sz w:val="24"/>
            <w:szCs w:val="24"/>
          </w:rPr>
          <w:t>Muhammad</w:t>
        </w:r>
      </w:ins>
      <w:r w:rsidR="000D619B">
        <w:rPr>
          <w:rFonts w:ascii="Times New Roman" w:hAnsi="Times New Roman" w:cs="Times New Roman"/>
          <w:sz w:val="24"/>
          <w:szCs w:val="24"/>
        </w:rPr>
        <w:t xml:space="preserve"> will endorse it and if the de</w:t>
      </w:r>
      <w:r w:rsidR="00016D2E">
        <w:rPr>
          <w:rFonts w:ascii="Times New Roman" w:hAnsi="Times New Roman" w:cs="Times New Roman"/>
          <w:sz w:val="24"/>
          <w:szCs w:val="24"/>
        </w:rPr>
        <w:t xml:space="preserve">cision was not correct, He </w:t>
      </w:r>
      <w:del w:id="241" w:author="zakiyya Haruna" w:date="2024-06-20T16:44:00Z">
        <w:r w:rsidR="000D619B">
          <w:rPr>
            <w:rFonts w:ascii="Times New Roman" w:hAnsi="Times New Roman" w:cs="Times New Roman"/>
            <w:sz w:val="24"/>
            <w:szCs w:val="24"/>
          </w:rPr>
          <w:delText>(SAW) will</w:delText>
        </w:r>
      </w:del>
      <w:ins w:id="242" w:author="zakiyya Haruna" w:date="2024-06-20T16:44:00Z">
        <w:r w:rsidR="00016D2E">
          <w:rPr>
            <w:rFonts w:ascii="Times New Roman" w:hAnsi="Times New Roman" w:cs="Times New Roman"/>
            <w:sz w:val="24"/>
            <w:szCs w:val="24"/>
          </w:rPr>
          <w:t>would</w:t>
        </w:r>
      </w:ins>
      <w:r w:rsidR="000D619B">
        <w:rPr>
          <w:rFonts w:ascii="Times New Roman" w:hAnsi="Times New Roman" w:cs="Times New Roman"/>
          <w:sz w:val="24"/>
          <w:szCs w:val="24"/>
        </w:rPr>
        <w:t xml:space="preserve"> give proper guidance on the matter. So it m</w:t>
      </w:r>
      <w:r w:rsidR="0010454D">
        <w:rPr>
          <w:rFonts w:ascii="Times New Roman" w:hAnsi="Times New Roman" w:cs="Times New Roman"/>
          <w:sz w:val="24"/>
          <w:szCs w:val="24"/>
        </w:rPr>
        <w:t>eant that the decisions of the S</w:t>
      </w:r>
      <w:r w:rsidR="000D619B">
        <w:rPr>
          <w:rFonts w:ascii="Times New Roman" w:hAnsi="Times New Roman" w:cs="Times New Roman"/>
          <w:sz w:val="24"/>
          <w:szCs w:val="24"/>
        </w:rPr>
        <w:t xml:space="preserve">ahaba which were </w:t>
      </w:r>
      <w:r w:rsidR="00016D2E">
        <w:rPr>
          <w:rFonts w:ascii="Times New Roman" w:hAnsi="Times New Roman" w:cs="Times New Roman"/>
          <w:sz w:val="24"/>
          <w:szCs w:val="24"/>
        </w:rPr>
        <w:t xml:space="preserve">endorsed by </w:t>
      </w:r>
      <w:del w:id="243" w:author="zakiyya Haruna" w:date="2024-06-20T16:44:00Z">
        <w:r w:rsidR="000D619B">
          <w:rPr>
            <w:rFonts w:ascii="Times New Roman" w:hAnsi="Times New Roman" w:cs="Times New Roman"/>
            <w:sz w:val="24"/>
            <w:szCs w:val="24"/>
          </w:rPr>
          <w:delText>the prophet (SAW)</w:delText>
        </w:r>
      </w:del>
      <w:ins w:id="244" w:author="zakiyya Haruna" w:date="2024-06-20T16:44:00Z">
        <w:r w:rsidR="00016D2E">
          <w:rPr>
            <w:rFonts w:ascii="Times New Roman" w:hAnsi="Times New Roman" w:cs="Times New Roman"/>
            <w:sz w:val="24"/>
            <w:szCs w:val="24"/>
          </w:rPr>
          <w:t>Muhammad</w:t>
        </w:r>
      </w:ins>
      <w:r w:rsidR="000D619B">
        <w:rPr>
          <w:rFonts w:ascii="Times New Roman" w:hAnsi="Times New Roman" w:cs="Times New Roman"/>
          <w:sz w:val="24"/>
          <w:szCs w:val="24"/>
        </w:rPr>
        <w:t xml:space="preserve"> became established principles so that if another incident occurred that was similar, using analogy</w:t>
      </w:r>
      <w:r w:rsidR="0010454D">
        <w:rPr>
          <w:rFonts w:ascii="Times New Roman" w:hAnsi="Times New Roman" w:cs="Times New Roman"/>
          <w:sz w:val="24"/>
          <w:szCs w:val="24"/>
        </w:rPr>
        <w:t xml:space="preserve"> </w:t>
      </w:r>
      <w:proofErr w:type="spellStart"/>
      <w:r w:rsidR="0010454D">
        <w:rPr>
          <w:rFonts w:ascii="Times New Roman" w:hAnsi="Times New Roman" w:cs="Times New Roman"/>
          <w:sz w:val="24"/>
          <w:szCs w:val="24"/>
        </w:rPr>
        <w:t>i.e</w:t>
      </w:r>
      <w:proofErr w:type="spellEnd"/>
      <w:r w:rsidR="0010454D">
        <w:rPr>
          <w:rFonts w:ascii="Times New Roman" w:hAnsi="Times New Roman" w:cs="Times New Roman"/>
          <w:sz w:val="24"/>
          <w:szCs w:val="24"/>
        </w:rPr>
        <w:t xml:space="preserve"> </w:t>
      </w:r>
      <w:proofErr w:type="spellStart"/>
      <w:r w:rsidR="004A6444" w:rsidRPr="004A6444">
        <w:rPr>
          <w:rFonts w:ascii="Times New Roman" w:hAnsi="Times New Roman" w:cs="Times New Roman"/>
          <w:i/>
          <w:iCs/>
          <w:sz w:val="24"/>
          <w:szCs w:val="24"/>
        </w:rPr>
        <w:t>Qiyas</w:t>
      </w:r>
      <w:proofErr w:type="spellEnd"/>
      <w:r w:rsidR="0010454D">
        <w:rPr>
          <w:rFonts w:ascii="Times New Roman" w:hAnsi="Times New Roman" w:cs="Times New Roman"/>
          <w:sz w:val="24"/>
          <w:szCs w:val="24"/>
        </w:rPr>
        <w:t>,</w:t>
      </w:r>
      <w:r w:rsidR="0008695B">
        <w:rPr>
          <w:rFonts w:ascii="Times New Roman" w:hAnsi="Times New Roman" w:cs="Times New Roman"/>
          <w:sz w:val="24"/>
          <w:szCs w:val="24"/>
        </w:rPr>
        <w:t xml:space="preserve"> </w:t>
      </w:r>
      <w:r w:rsidR="000D619B">
        <w:rPr>
          <w:rFonts w:ascii="Times New Roman" w:hAnsi="Times New Roman" w:cs="Times New Roman"/>
          <w:sz w:val="24"/>
          <w:szCs w:val="24"/>
        </w:rPr>
        <w:t>on the former decision, they will arrive at a decision</w:t>
      </w:r>
      <w:r w:rsidR="00723342">
        <w:rPr>
          <w:rFonts w:ascii="Times New Roman" w:hAnsi="Times New Roman" w:cs="Times New Roman"/>
          <w:sz w:val="24"/>
          <w:szCs w:val="24"/>
        </w:rPr>
        <w:t>.</w:t>
      </w:r>
    </w:p>
    <w:p w:rsidR="0011797A" w:rsidRDefault="00723342" w:rsidP="0011797A">
      <w:pPr>
        <w:jc w:val="both"/>
        <w:rPr>
          <w:rFonts w:ascii="Times New Roman" w:hAnsi="Times New Roman" w:cs="Times New Roman"/>
          <w:sz w:val="24"/>
          <w:szCs w:val="24"/>
        </w:rPr>
      </w:pPr>
      <w:r>
        <w:rPr>
          <w:rFonts w:ascii="Times New Roman" w:hAnsi="Times New Roman" w:cs="Times New Roman"/>
          <w:sz w:val="24"/>
          <w:szCs w:val="24"/>
        </w:rPr>
        <w:t>After the p</w:t>
      </w:r>
      <w:r w:rsidR="00016D2E">
        <w:rPr>
          <w:rFonts w:ascii="Times New Roman" w:hAnsi="Times New Roman" w:cs="Times New Roman"/>
          <w:sz w:val="24"/>
          <w:szCs w:val="24"/>
        </w:rPr>
        <w:t xml:space="preserve">assing away of </w:t>
      </w:r>
      <w:del w:id="245" w:author="zakiyya Haruna" w:date="2024-06-20T16:44:00Z">
        <w:r>
          <w:rPr>
            <w:rFonts w:ascii="Times New Roman" w:hAnsi="Times New Roman" w:cs="Times New Roman"/>
            <w:sz w:val="24"/>
            <w:szCs w:val="24"/>
          </w:rPr>
          <w:delText>the prophet (SAW)</w:delText>
        </w:r>
      </w:del>
      <w:r w:rsidR="00ED1F19">
        <w:rPr>
          <w:rFonts w:ascii="Times New Roman" w:hAnsi="Times New Roman" w:cs="Times New Roman"/>
          <w:sz w:val="24"/>
          <w:szCs w:val="24"/>
        </w:rPr>
        <w:t>the prophet</w:t>
      </w:r>
      <w:ins w:id="246" w:author="zakiyya Haruna" w:date="2024-06-20T16:44:00Z">
        <w:r>
          <w:rPr>
            <w:rFonts w:ascii="Times New Roman" w:hAnsi="Times New Roman" w:cs="Times New Roman"/>
            <w:sz w:val="24"/>
            <w:szCs w:val="24"/>
          </w:rPr>
          <w:t>,</w:t>
        </w:r>
      </w:ins>
      <w:r w:rsidR="00850D8D">
        <w:rPr>
          <w:rFonts w:ascii="Times New Roman" w:hAnsi="Times New Roman" w:cs="Times New Roman"/>
          <w:sz w:val="24"/>
          <w:szCs w:val="24"/>
        </w:rPr>
        <w:t xml:space="preserve"> a num</w:t>
      </w:r>
      <w:r w:rsidR="004A6444">
        <w:rPr>
          <w:rFonts w:ascii="Times New Roman" w:hAnsi="Times New Roman" w:cs="Times New Roman"/>
          <w:sz w:val="24"/>
          <w:szCs w:val="24"/>
        </w:rPr>
        <w:t>ber of the companions left the H</w:t>
      </w:r>
      <w:r w:rsidR="00850D8D">
        <w:rPr>
          <w:rFonts w:ascii="Times New Roman" w:hAnsi="Times New Roman" w:cs="Times New Roman"/>
          <w:sz w:val="24"/>
          <w:szCs w:val="24"/>
        </w:rPr>
        <w:t xml:space="preserve">ijaz to various places and established their schools. </w:t>
      </w:r>
      <w:r w:rsidR="00850D8D" w:rsidRPr="005A2C89">
        <w:rPr>
          <w:rFonts w:ascii="Times New Roman" w:hAnsi="Times New Roman"/>
          <w:sz w:val="24"/>
        </w:rPr>
        <w:t xml:space="preserve">For </w:t>
      </w:r>
      <w:r w:rsidR="0011797A" w:rsidRPr="005A2C89">
        <w:rPr>
          <w:rFonts w:ascii="Times New Roman" w:hAnsi="Times New Roman"/>
          <w:sz w:val="24"/>
        </w:rPr>
        <w:t xml:space="preserve">instance Ibn </w:t>
      </w:r>
      <w:proofErr w:type="spellStart"/>
      <w:r w:rsidR="0011797A" w:rsidRPr="005A2C89">
        <w:rPr>
          <w:rFonts w:ascii="Times New Roman" w:hAnsi="Times New Roman"/>
          <w:sz w:val="24"/>
        </w:rPr>
        <w:t>Masud</w:t>
      </w:r>
      <w:proofErr w:type="spellEnd"/>
      <w:r w:rsidR="0011797A" w:rsidRPr="005A2C89">
        <w:rPr>
          <w:rFonts w:ascii="Times New Roman" w:hAnsi="Times New Roman"/>
          <w:sz w:val="24"/>
        </w:rPr>
        <w:t xml:space="preserve"> le</w:t>
      </w:r>
      <w:r w:rsidR="00850D8D" w:rsidRPr="005A2C89">
        <w:rPr>
          <w:rFonts w:ascii="Times New Roman" w:hAnsi="Times New Roman"/>
          <w:sz w:val="24"/>
        </w:rPr>
        <w:t>ft to</w:t>
      </w:r>
      <w:r w:rsidR="0011797A" w:rsidRPr="005A2C89">
        <w:rPr>
          <w:rFonts w:ascii="Times New Roman" w:hAnsi="Times New Roman"/>
          <w:sz w:val="24"/>
        </w:rPr>
        <w:t xml:space="preserve"> </w:t>
      </w:r>
      <w:proofErr w:type="spellStart"/>
      <w:r w:rsidR="006C7170">
        <w:rPr>
          <w:rFonts w:ascii="Times New Roman" w:hAnsi="Times New Roman"/>
          <w:sz w:val="24"/>
        </w:rPr>
        <w:t>Kufah</w:t>
      </w:r>
      <w:proofErr w:type="spellEnd"/>
      <w:r w:rsidR="006C7170">
        <w:rPr>
          <w:rFonts w:ascii="Times New Roman" w:hAnsi="Times New Roman"/>
          <w:sz w:val="24"/>
        </w:rPr>
        <w:t xml:space="preserve"> (Iraq)</w:t>
      </w:r>
      <w:r>
        <w:rPr>
          <w:rFonts w:ascii="Times New Roman" w:hAnsi="Times New Roman" w:cs="Times New Roman"/>
          <w:sz w:val="24"/>
          <w:szCs w:val="24"/>
        </w:rPr>
        <w:t xml:space="preserve"> </w:t>
      </w:r>
      <w:r w:rsidR="0011797A">
        <w:rPr>
          <w:rFonts w:ascii="Times New Roman" w:hAnsi="Times New Roman" w:cs="Times New Roman"/>
          <w:sz w:val="24"/>
          <w:szCs w:val="24"/>
        </w:rPr>
        <w:t xml:space="preserve">only the seven </w:t>
      </w:r>
      <w:proofErr w:type="spellStart"/>
      <w:r w:rsidR="0011797A" w:rsidRPr="00D47640">
        <w:rPr>
          <w:rFonts w:ascii="Times New Roman" w:hAnsi="Times New Roman" w:cs="Times New Roman"/>
          <w:i/>
          <w:iCs/>
          <w:sz w:val="24"/>
          <w:szCs w:val="24"/>
        </w:rPr>
        <w:t>Fuqaha</w:t>
      </w:r>
      <w:proofErr w:type="spellEnd"/>
      <w:r w:rsidR="00D47640">
        <w:rPr>
          <w:rFonts w:ascii="Times New Roman" w:hAnsi="Times New Roman" w:cs="Times New Roman"/>
          <w:sz w:val="24"/>
          <w:szCs w:val="24"/>
        </w:rPr>
        <w:t xml:space="preserve"> (jurists)</w:t>
      </w:r>
      <w:r w:rsidR="0011797A">
        <w:rPr>
          <w:rFonts w:ascii="Times New Roman" w:hAnsi="Times New Roman" w:cs="Times New Roman"/>
          <w:sz w:val="24"/>
          <w:szCs w:val="24"/>
        </w:rPr>
        <w:t xml:space="preserve"> remained in the Hijaz among which were A’isha, </w:t>
      </w:r>
      <w:proofErr w:type="spellStart"/>
      <w:r w:rsidR="0011797A">
        <w:rPr>
          <w:rFonts w:ascii="Times New Roman" w:hAnsi="Times New Roman" w:cs="Times New Roman"/>
          <w:sz w:val="24"/>
          <w:szCs w:val="24"/>
        </w:rPr>
        <w:t>Abdullahi</w:t>
      </w:r>
      <w:proofErr w:type="spellEnd"/>
      <w:r w:rsidR="0011797A">
        <w:rPr>
          <w:rFonts w:ascii="Times New Roman" w:hAnsi="Times New Roman" w:cs="Times New Roman"/>
          <w:sz w:val="24"/>
          <w:szCs w:val="24"/>
        </w:rPr>
        <w:t xml:space="preserve"> ibn</w:t>
      </w:r>
      <w:r w:rsidR="004A6444">
        <w:rPr>
          <w:rFonts w:ascii="Times New Roman" w:hAnsi="Times New Roman" w:cs="Times New Roman"/>
          <w:sz w:val="24"/>
          <w:szCs w:val="24"/>
        </w:rPr>
        <w:t xml:space="preserve"> Abbas, </w:t>
      </w:r>
      <w:proofErr w:type="spellStart"/>
      <w:r w:rsidR="004A6444">
        <w:rPr>
          <w:rFonts w:ascii="Times New Roman" w:hAnsi="Times New Roman" w:cs="Times New Roman"/>
          <w:sz w:val="24"/>
          <w:szCs w:val="24"/>
        </w:rPr>
        <w:t>Abdullahi</w:t>
      </w:r>
      <w:proofErr w:type="spellEnd"/>
      <w:r w:rsidR="004A6444">
        <w:rPr>
          <w:rFonts w:ascii="Times New Roman" w:hAnsi="Times New Roman" w:cs="Times New Roman"/>
          <w:sz w:val="24"/>
          <w:szCs w:val="24"/>
        </w:rPr>
        <w:t xml:space="preserve"> Ibn Umar, </w:t>
      </w:r>
      <w:proofErr w:type="gramStart"/>
      <w:r w:rsidR="004A6444">
        <w:rPr>
          <w:rFonts w:ascii="Times New Roman" w:hAnsi="Times New Roman" w:cs="Times New Roman"/>
          <w:sz w:val="24"/>
          <w:szCs w:val="24"/>
        </w:rPr>
        <w:t>Umar</w:t>
      </w:r>
      <w:proofErr w:type="gramEnd"/>
      <w:r w:rsidR="0011797A">
        <w:rPr>
          <w:rFonts w:ascii="Times New Roman" w:hAnsi="Times New Roman" w:cs="Times New Roman"/>
          <w:sz w:val="24"/>
          <w:szCs w:val="24"/>
        </w:rPr>
        <w:t xml:space="preserve"> ibn </w:t>
      </w:r>
      <w:proofErr w:type="spellStart"/>
      <w:r w:rsidR="0011797A">
        <w:rPr>
          <w:rFonts w:ascii="Times New Roman" w:hAnsi="Times New Roman" w:cs="Times New Roman"/>
          <w:sz w:val="24"/>
          <w:szCs w:val="24"/>
        </w:rPr>
        <w:t>Khattab</w:t>
      </w:r>
      <w:proofErr w:type="spellEnd"/>
      <w:r w:rsidR="0011797A">
        <w:rPr>
          <w:rFonts w:ascii="Times New Roman" w:hAnsi="Times New Roman" w:cs="Times New Roman"/>
          <w:sz w:val="24"/>
          <w:szCs w:val="24"/>
        </w:rPr>
        <w:t xml:space="preserve">, </w:t>
      </w:r>
      <w:proofErr w:type="spellStart"/>
      <w:r w:rsidR="0011797A">
        <w:rPr>
          <w:rFonts w:ascii="Times New Roman" w:hAnsi="Times New Roman" w:cs="Times New Roman"/>
          <w:sz w:val="24"/>
          <w:szCs w:val="24"/>
        </w:rPr>
        <w:t>Uthman</w:t>
      </w:r>
      <w:proofErr w:type="spellEnd"/>
      <w:r w:rsidR="0011797A">
        <w:rPr>
          <w:rFonts w:ascii="Times New Roman" w:hAnsi="Times New Roman" w:cs="Times New Roman"/>
          <w:sz w:val="24"/>
          <w:szCs w:val="24"/>
        </w:rPr>
        <w:t xml:space="preserve"> bin </w:t>
      </w:r>
      <w:proofErr w:type="spellStart"/>
      <w:r w:rsidR="0011797A">
        <w:rPr>
          <w:rFonts w:ascii="Times New Roman" w:hAnsi="Times New Roman" w:cs="Times New Roman"/>
          <w:sz w:val="24"/>
          <w:szCs w:val="24"/>
        </w:rPr>
        <w:t>Affan</w:t>
      </w:r>
      <w:proofErr w:type="spellEnd"/>
      <w:r w:rsidR="0011797A">
        <w:rPr>
          <w:rFonts w:ascii="Times New Roman" w:hAnsi="Times New Roman" w:cs="Times New Roman"/>
          <w:sz w:val="24"/>
          <w:szCs w:val="24"/>
        </w:rPr>
        <w:t xml:space="preserve">, </w:t>
      </w:r>
      <w:proofErr w:type="spellStart"/>
      <w:r w:rsidR="0011797A">
        <w:rPr>
          <w:rFonts w:ascii="Times New Roman" w:hAnsi="Times New Roman" w:cs="Times New Roman"/>
          <w:sz w:val="24"/>
          <w:szCs w:val="24"/>
        </w:rPr>
        <w:t>Abubakar</w:t>
      </w:r>
      <w:proofErr w:type="spellEnd"/>
      <w:r w:rsidR="0011797A">
        <w:rPr>
          <w:rFonts w:ascii="Times New Roman" w:hAnsi="Times New Roman" w:cs="Times New Roman"/>
          <w:sz w:val="24"/>
          <w:szCs w:val="24"/>
        </w:rPr>
        <w:t xml:space="preserve"> </w:t>
      </w:r>
      <w:proofErr w:type="spellStart"/>
      <w:r w:rsidR="0011797A">
        <w:rPr>
          <w:rFonts w:ascii="Times New Roman" w:hAnsi="Times New Roman" w:cs="Times New Roman"/>
          <w:sz w:val="24"/>
          <w:szCs w:val="24"/>
        </w:rPr>
        <w:t>Sadik</w:t>
      </w:r>
      <w:proofErr w:type="spellEnd"/>
      <w:r w:rsidR="0011797A">
        <w:rPr>
          <w:rFonts w:ascii="Times New Roman" w:hAnsi="Times New Roman" w:cs="Times New Roman"/>
          <w:sz w:val="24"/>
          <w:szCs w:val="24"/>
        </w:rPr>
        <w:t xml:space="preserve"> and Ali ibn Abi </w:t>
      </w:r>
      <w:proofErr w:type="spellStart"/>
      <w:r w:rsidR="0011797A">
        <w:rPr>
          <w:rFonts w:ascii="Times New Roman" w:hAnsi="Times New Roman" w:cs="Times New Roman"/>
          <w:sz w:val="24"/>
          <w:szCs w:val="24"/>
        </w:rPr>
        <w:t>Talib</w:t>
      </w:r>
      <w:proofErr w:type="spellEnd"/>
      <w:r w:rsidR="0011797A">
        <w:rPr>
          <w:rFonts w:ascii="Times New Roman" w:hAnsi="Times New Roman" w:cs="Times New Roman"/>
          <w:sz w:val="24"/>
          <w:szCs w:val="24"/>
        </w:rPr>
        <w:t>.</w:t>
      </w:r>
      <w:r w:rsidR="00BA0D72">
        <w:rPr>
          <w:rFonts w:ascii="Times New Roman" w:hAnsi="Times New Roman" w:cs="Times New Roman"/>
          <w:sz w:val="24"/>
          <w:szCs w:val="24"/>
        </w:rPr>
        <w:t xml:space="preserve"> Later on </w:t>
      </w:r>
      <w:proofErr w:type="spellStart"/>
      <w:r w:rsidR="00BA0D72">
        <w:rPr>
          <w:rFonts w:ascii="Times New Roman" w:hAnsi="Times New Roman" w:cs="Times New Roman"/>
          <w:sz w:val="24"/>
          <w:szCs w:val="24"/>
        </w:rPr>
        <w:t>Aliyu</w:t>
      </w:r>
      <w:proofErr w:type="spellEnd"/>
      <w:r w:rsidR="00BA0D72">
        <w:rPr>
          <w:rFonts w:ascii="Times New Roman" w:hAnsi="Times New Roman" w:cs="Times New Roman"/>
          <w:sz w:val="24"/>
          <w:szCs w:val="24"/>
        </w:rPr>
        <w:t xml:space="preserve"> </w:t>
      </w:r>
      <w:proofErr w:type="spellStart"/>
      <w:r w:rsidR="00BA0D72">
        <w:rPr>
          <w:rFonts w:ascii="Times New Roman" w:hAnsi="Times New Roman" w:cs="Times New Roman"/>
          <w:sz w:val="24"/>
          <w:szCs w:val="24"/>
        </w:rPr>
        <w:t>bn</w:t>
      </w:r>
      <w:proofErr w:type="spellEnd"/>
      <w:r w:rsidR="00BA0D72">
        <w:rPr>
          <w:rFonts w:ascii="Times New Roman" w:hAnsi="Times New Roman" w:cs="Times New Roman"/>
          <w:sz w:val="24"/>
          <w:szCs w:val="24"/>
        </w:rPr>
        <w:t xml:space="preserve"> Abi </w:t>
      </w:r>
      <w:proofErr w:type="spellStart"/>
      <w:r w:rsidR="00BA0D72">
        <w:rPr>
          <w:rFonts w:ascii="Times New Roman" w:hAnsi="Times New Roman" w:cs="Times New Roman"/>
          <w:sz w:val="24"/>
          <w:szCs w:val="24"/>
        </w:rPr>
        <w:t>Talib</w:t>
      </w:r>
      <w:proofErr w:type="spellEnd"/>
      <w:r w:rsidR="00BA0D72">
        <w:rPr>
          <w:rFonts w:ascii="Times New Roman" w:hAnsi="Times New Roman" w:cs="Times New Roman"/>
          <w:sz w:val="24"/>
          <w:szCs w:val="24"/>
        </w:rPr>
        <w:t xml:space="preserve"> shifted first to Iraq then to Syria. This dispersion of th</w:t>
      </w:r>
      <w:r w:rsidR="00A254EC">
        <w:rPr>
          <w:rFonts w:ascii="Times New Roman" w:hAnsi="Times New Roman" w:cs="Times New Roman"/>
          <w:sz w:val="24"/>
          <w:szCs w:val="24"/>
        </w:rPr>
        <w:t>e Muslim’s jurists became</w:t>
      </w:r>
      <w:r w:rsidR="00BA0D72">
        <w:rPr>
          <w:rFonts w:ascii="Times New Roman" w:hAnsi="Times New Roman" w:cs="Times New Roman"/>
          <w:sz w:val="24"/>
          <w:szCs w:val="24"/>
        </w:rPr>
        <w:t xml:space="preserve"> excessive during the period of Usman </w:t>
      </w:r>
      <w:proofErr w:type="spellStart"/>
      <w:r w:rsidR="00BA0D72">
        <w:rPr>
          <w:rFonts w:ascii="Times New Roman" w:hAnsi="Times New Roman" w:cs="Times New Roman"/>
          <w:sz w:val="24"/>
          <w:szCs w:val="24"/>
        </w:rPr>
        <w:t>bn</w:t>
      </w:r>
      <w:proofErr w:type="spellEnd"/>
      <w:r w:rsidR="00BA0D72">
        <w:rPr>
          <w:rFonts w:ascii="Times New Roman" w:hAnsi="Times New Roman" w:cs="Times New Roman"/>
          <w:sz w:val="24"/>
          <w:szCs w:val="24"/>
        </w:rPr>
        <w:t xml:space="preserve"> </w:t>
      </w:r>
      <w:proofErr w:type="spellStart"/>
      <w:r w:rsidR="00BA0D72">
        <w:rPr>
          <w:rFonts w:ascii="Times New Roman" w:hAnsi="Times New Roman" w:cs="Times New Roman"/>
          <w:sz w:val="24"/>
          <w:szCs w:val="24"/>
        </w:rPr>
        <w:t>Affan</w:t>
      </w:r>
      <w:proofErr w:type="spellEnd"/>
      <w:r w:rsidR="00BA0D72">
        <w:rPr>
          <w:rFonts w:ascii="Times New Roman" w:hAnsi="Times New Roman" w:cs="Times New Roman"/>
          <w:sz w:val="24"/>
          <w:szCs w:val="24"/>
        </w:rPr>
        <w:t xml:space="preserve">, </w:t>
      </w:r>
      <w:r w:rsidR="00BA0D72" w:rsidRPr="001F2DCD">
        <w:rPr>
          <w:rFonts w:asciiTheme="majorBidi" w:hAnsiTheme="majorBidi" w:cstheme="majorBidi"/>
          <w:sz w:val="24"/>
          <w:szCs w:val="24"/>
        </w:rPr>
        <w:t xml:space="preserve">this was because Usman ibn </w:t>
      </w:r>
      <w:proofErr w:type="spellStart"/>
      <w:r w:rsidR="00BA0D72" w:rsidRPr="001F2DCD">
        <w:rPr>
          <w:rFonts w:asciiTheme="majorBidi" w:hAnsiTheme="majorBidi" w:cstheme="majorBidi"/>
          <w:sz w:val="24"/>
          <w:szCs w:val="24"/>
        </w:rPr>
        <w:t>Affan</w:t>
      </w:r>
      <w:proofErr w:type="spellEnd"/>
      <w:r w:rsidR="00BA0D72" w:rsidRPr="001F2DCD">
        <w:rPr>
          <w:rFonts w:asciiTheme="majorBidi" w:hAnsiTheme="majorBidi" w:cstheme="majorBidi"/>
          <w:sz w:val="24"/>
          <w:szCs w:val="24"/>
        </w:rPr>
        <w:t xml:space="preserve"> was the first caliph who allowed the companions to leave Medin</w:t>
      </w:r>
      <w:r w:rsidR="001F2DCD" w:rsidRPr="001F2DCD">
        <w:rPr>
          <w:rFonts w:asciiTheme="majorBidi" w:hAnsiTheme="majorBidi" w:cstheme="majorBidi"/>
          <w:sz w:val="24"/>
          <w:szCs w:val="24"/>
        </w:rPr>
        <w:t>a and spread to various regions, a</w:t>
      </w:r>
      <w:r w:rsidR="00BA0D72" w:rsidRPr="001F2DCD">
        <w:rPr>
          <w:rFonts w:asciiTheme="majorBidi" w:hAnsiTheme="majorBidi" w:cstheme="majorBidi"/>
          <w:sz w:val="24"/>
          <w:szCs w:val="24"/>
        </w:rPr>
        <w:t xml:space="preserve">t that time, more than 300 companions ventured beyond Medina to various places like </w:t>
      </w:r>
      <w:proofErr w:type="spellStart"/>
      <w:r w:rsidR="00BA0D72" w:rsidRPr="001F2DCD">
        <w:rPr>
          <w:rFonts w:asciiTheme="majorBidi" w:hAnsiTheme="majorBidi" w:cstheme="majorBidi"/>
          <w:sz w:val="24"/>
          <w:szCs w:val="24"/>
        </w:rPr>
        <w:t>Kufa</w:t>
      </w:r>
      <w:proofErr w:type="spellEnd"/>
      <w:r w:rsidR="00BA0D72" w:rsidRPr="001F2DCD">
        <w:rPr>
          <w:rFonts w:asciiTheme="majorBidi" w:hAnsiTheme="majorBidi" w:cstheme="majorBidi"/>
          <w:sz w:val="24"/>
          <w:szCs w:val="24"/>
        </w:rPr>
        <w:t xml:space="preserve">, Basra, Egypt, and </w:t>
      </w:r>
      <w:proofErr w:type="spellStart"/>
      <w:r w:rsidR="00BA0D72" w:rsidRPr="001F2DCD">
        <w:rPr>
          <w:rFonts w:asciiTheme="majorBidi" w:hAnsiTheme="majorBidi" w:cstheme="majorBidi"/>
          <w:sz w:val="24"/>
          <w:szCs w:val="24"/>
        </w:rPr>
        <w:t>Syam</w:t>
      </w:r>
      <w:proofErr w:type="spellEnd"/>
      <w:r w:rsidR="00BA0D72" w:rsidRPr="001F2DCD">
        <w:rPr>
          <w:rFonts w:asciiTheme="majorBidi" w:hAnsiTheme="majorBidi" w:cstheme="majorBidi"/>
          <w:sz w:val="24"/>
          <w:szCs w:val="24"/>
        </w:rPr>
        <w:t xml:space="preserve"> (Greater Syria).</w:t>
      </w:r>
      <w:r w:rsidR="00BA0D72" w:rsidRPr="001F2DCD">
        <w:rPr>
          <w:rStyle w:val="FootnoteReference"/>
          <w:rFonts w:asciiTheme="majorBidi" w:hAnsiTheme="majorBidi" w:cstheme="majorBidi"/>
          <w:sz w:val="24"/>
          <w:szCs w:val="24"/>
        </w:rPr>
        <w:footnoteReference w:id="32"/>
      </w:r>
    </w:p>
    <w:p w:rsidR="007D4D4E" w:rsidRDefault="0011797A" w:rsidP="00A27660">
      <w:pPr>
        <w:jc w:val="both"/>
        <w:rPr>
          <w:rFonts w:ascii="Times New Roman" w:hAnsi="Times New Roman" w:cs="Times New Roman"/>
          <w:sz w:val="24"/>
          <w:szCs w:val="24"/>
        </w:rPr>
      </w:pPr>
      <w:r>
        <w:rPr>
          <w:rFonts w:ascii="Times New Roman" w:hAnsi="Times New Roman" w:cs="Times New Roman"/>
          <w:sz w:val="24"/>
          <w:szCs w:val="24"/>
        </w:rPr>
        <w:t>T</w:t>
      </w:r>
      <w:r w:rsidR="00723342">
        <w:rPr>
          <w:rFonts w:ascii="Times New Roman" w:hAnsi="Times New Roman" w:cs="Times New Roman"/>
          <w:sz w:val="24"/>
          <w:szCs w:val="24"/>
        </w:rPr>
        <w:t>he four Rightly Guided Caliphs faced challenges during the</w:t>
      </w:r>
      <w:r w:rsidR="00654C1D">
        <w:rPr>
          <w:rFonts w:ascii="Times New Roman" w:hAnsi="Times New Roman" w:cs="Times New Roman"/>
          <w:sz w:val="24"/>
          <w:szCs w:val="24"/>
        </w:rPr>
        <w:t xml:space="preserve">ir tenures and each exhibited </w:t>
      </w:r>
      <w:r w:rsidR="00723342">
        <w:rPr>
          <w:rFonts w:ascii="Times New Roman" w:hAnsi="Times New Roman" w:cs="Times New Roman"/>
          <w:sz w:val="24"/>
          <w:szCs w:val="24"/>
        </w:rPr>
        <w:t>his style at handling situations which had arisen. For instance</w:t>
      </w:r>
      <w:r w:rsidR="00654C1D">
        <w:rPr>
          <w:rFonts w:ascii="Times New Roman" w:hAnsi="Times New Roman" w:cs="Times New Roman"/>
          <w:sz w:val="24"/>
          <w:szCs w:val="24"/>
        </w:rPr>
        <w:t xml:space="preserve">, Abu </w:t>
      </w:r>
      <w:r w:rsidR="00EF2850">
        <w:rPr>
          <w:rFonts w:ascii="Times New Roman" w:hAnsi="Times New Roman" w:cs="Times New Roman"/>
          <w:sz w:val="24"/>
          <w:szCs w:val="24"/>
        </w:rPr>
        <w:t>Bakr will resort to Quran then S</w:t>
      </w:r>
      <w:r w:rsidR="00654C1D">
        <w:rPr>
          <w:rFonts w:ascii="Times New Roman" w:hAnsi="Times New Roman" w:cs="Times New Roman"/>
          <w:sz w:val="24"/>
          <w:szCs w:val="24"/>
        </w:rPr>
        <w:t>unna of the Prophet and if he is unable to find the answer, he w</w:t>
      </w:r>
      <w:r w:rsidR="00EF2850">
        <w:rPr>
          <w:rFonts w:ascii="Times New Roman" w:hAnsi="Times New Roman" w:cs="Times New Roman"/>
          <w:sz w:val="24"/>
          <w:szCs w:val="24"/>
        </w:rPr>
        <w:t xml:space="preserve">ould consult the other </w:t>
      </w:r>
      <w:del w:id="247" w:author="zakiyya Haruna" w:date="2024-06-20T16:44:00Z">
        <w:r w:rsidR="00EF2850">
          <w:rPr>
            <w:rFonts w:ascii="Times New Roman" w:hAnsi="Times New Roman" w:cs="Times New Roman"/>
            <w:sz w:val="24"/>
            <w:szCs w:val="24"/>
          </w:rPr>
          <w:delText>S</w:delText>
        </w:r>
        <w:r w:rsidR="00C60EE8">
          <w:rPr>
            <w:rFonts w:ascii="Times New Roman" w:hAnsi="Times New Roman" w:cs="Times New Roman"/>
            <w:sz w:val="24"/>
            <w:szCs w:val="24"/>
          </w:rPr>
          <w:delText>ahabas</w:delText>
        </w:r>
      </w:del>
      <w:ins w:id="248" w:author="zakiyya Haruna" w:date="2024-06-20T16:44:00Z">
        <w:r w:rsidR="00EF2850">
          <w:rPr>
            <w:rFonts w:ascii="Times New Roman" w:hAnsi="Times New Roman" w:cs="Times New Roman"/>
            <w:sz w:val="24"/>
            <w:szCs w:val="24"/>
          </w:rPr>
          <w:t>S</w:t>
        </w:r>
        <w:r w:rsidR="00016D2E">
          <w:rPr>
            <w:rFonts w:ascii="Times New Roman" w:hAnsi="Times New Roman" w:cs="Times New Roman"/>
            <w:sz w:val="24"/>
            <w:szCs w:val="24"/>
          </w:rPr>
          <w:t>ahaba</w:t>
        </w:r>
      </w:ins>
      <w:r w:rsidR="00C60EE8">
        <w:rPr>
          <w:rFonts w:ascii="Times New Roman" w:hAnsi="Times New Roman" w:cs="Times New Roman"/>
          <w:sz w:val="24"/>
          <w:szCs w:val="24"/>
        </w:rPr>
        <w:t xml:space="preserve"> </w:t>
      </w:r>
      <w:r w:rsidR="00654C1D">
        <w:rPr>
          <w:rFonts w:ascii="Times New Roman" w:hAnsi="Times New Roman" w:cs="Times New Roman"/>
          <w:sz w:val="24"/>
          <w:szCs w:val="24"/>
        </w:rPr>
        <w:t>who were not many if they know of any verse in the Quran or Sunna to resolve the situation, if they know no such vers</w:t>
      </w:r>
      <w:r w:rsidR="00EF2850">
        <w:rPr>
          <w:rFonts w:ascii="Times New Roman" w:hAnsi="Times New Roman" w:cs="Times New Roman"/>
          <w:sz w:val="24"/>
          <w:szCs w:val="24"/>
        </w:rPr>
        <w:t xml:space="preserve">e and </w:t>
      </w:r>
      <w:proofErr w:type="spellStart"/>
      <w:r w:rsidR="00EF2850" w:rsidRPr="00EF2850">
        <w:rPr>
          <w:rFonts w:ascii="Times New Roman" w:hAnsi="Times New Roman" w:cs="Times New Roman"/>
          <w:i/>
          <w:iCs/>
          <w:sz w:val="24"/>
          <w:szCs w:val="24"/>
        </w:rPr>
        <w:t>s</w:t>
      </w:r>
      <w:r w:rsidR="00654C1D" w:rsidRPr="00EF2850">
        <w:rPr>
          <w:rFonts w:ascii="Times New Roman" w:hAnsi="Times New Roman" w:cs="Times New Roman"/>
          <w:i/>
          <w:iCs/>
          <w:sz w:val="24"/>
          <w:szCs w:val="24"/>
        </w:rPr>
        <w:t>unna</w:t>
      </w:r>
      <w:proofErr w:type="spellEnd"/>
      <w:r w:rsidR="00654C1D">
        <w:rPr>
          <w:rFonts w:ascii="Times New Roman" w:hAnsi="Times New Roman" w:cs="Times New Roman"/>
          <w:sz w:val="24"/>
          <w:szCs w:val="24"/>
        </w:rPr>
        <w:t xml:space="preserve">, then they would discuss the situation and arrive at a decision via </w:t>
      </w:r>
      <w:proofErr w:type="spellStart"/>
      <w:r w:rsidR="00654C1D" w:rsidRPr="00D3660C">
        <w:rPr>
          <w:rFonts w:ascii="Times New Roman" w:hAnsi="Times New Roman" w:cs="Times New Roman"/>
          <w:i/>
          <w:iCs/>
          <w:sz w:val="24"/>
          <w:szCs w:val="24"/>
        </w:rPr>
        <w:t>Ijma</w:t>
      </w:r>
      <w:proofErr w:type="spellEnd"/>
      <w:del w:id="249" w:author="zakiyya Haruna" w:date="2024-06-20T16:44:00Z">
        <w:r w:rsidR="00654C1D">
          <w:rPr>
            <w:rFonts w:ascii="Times New Roman" w:hAnsi="Times New Roman" w:cs="Times New Roman"/>
            <w:sz w:val="24"/>
            <w:szCs w:val="24"/>
          </w:rPr>
          <w:delText xml:space="preserve"> i.e Consensors.</w:delText>
        </w:r>
      </w:del>
      <w:ins w:id="250" w:author="zakiyya Haruna" w:date="2024-06-20T16:44:00Z">
        <w:r w:rsidR="00654C1D">
          <w:rPr>
            <w:rFonts w:ascii="Times New Roman" w:hAnsi="Times New Roman" w:cs="Times New Roman"/>
            <w:sz w:val="24"/>
            <w:szCs w:val="24"/>
          </w:rPr>
          <w:t>.</w:t>
        </w:r>
      </w:ins>
      <w:r w:rsidR="00C60EE8">
        <w:rPr>
          <w:rFonts w:ascii="Times New Roman" w:hAnsi="Times New Roman" w:cs="Times New Roman"/>
          <w:sz w:val="24"/>
          <w:szCs w:val="24"/>
        </w:rPr>
        <w:t xml:space="preserve"> He also made use of </w:t>
      </w:r>
      <w:r w:rsidR="00505842" w:rsidRPr="00505842">
        <w:rPr>
          <w:rFonts w:ascii="Times New Roman" w:hAnsi="Times New Roman" w:cs="Times New Roman"/>
          <w:i/>
          <w:iCs/>
          <w:sz w:val="24"/>
          <w:szCs w:val="24"/>
        </w:rPr>
        <w:t>ijtihad</w:t>
      </w:r>
      <w:r w:rsidR="00C60EE8">
        <w:rPr>
          <w:rFonts w:ascii="Times New Roman" w:hAnsi="Times New Roman" w:cs="Times New Roman"/>
          <w:sz w:val="24"/>
          <w:szCs w:val="24"/>
        </w:rPr>
        <w:t xml:space="preserve"> for instance the decision to fight those who refused to pay </w:t>
      </w:r>
      <w:r w:rsidR="00C60EE8" w:rsidRPr="009C3CB4">
        <w:rPr>
          <w:rFonts w:ascii="Times New Roman" w:hAnsi="Times New Roman" w:cs="Times New Roman"/>
          <w:i/>
          <w:iCs/>
          <w:sz w:val="24"/>
          <w:szCs w:val="24"/>
        </w:rPr>
        <w:t xml:space="preserve">zakat </w:t>
      </w:r>
      <w:r w:rsidR="00C60EE8">
        <w:rPr>
          <w:rFonts w:ascii="Times New Roman" w:hAnsi="Times New Roman" w:cs="Times New Roman"/>
          <w:sz w:val="24"/>
          <w:szCs w:val="24"/>
        </w:rPr>
        <w:t>after the p</w:t>
      </w:r>
      <w:r w:rsidR="00016D2E">
        <w:rPr>
          <w:rFonts w:ascii="Times New Roman" w:hAnsi="Times New Roman" w:cs="Times New Roman"/>
          <w:sz w:val="24"/>
          <w:szCs w:val="24"/>
        </w:rPr>
        <w:t xml:space="preserve">assing away of </w:t>
      </w:r>
      <w:del w:id="251" w:author="zakiyya Haruna" w:date="2024-06-20T16:44:00Z">
        <w:r w:rsidR="00C60EE8">
          <w:rPr>
            <w:rFonts w:ascii="Times New Roman" w:hAnsi="Times New Roman" w:cs="Times New Roman"/>
            <w:sz w:val="24"/>
            <w:szCs w:val="24"/>
          </w:rPr>
          <w:delText>the Prophet (SAW)</w:delText>
        </w:r>
      </w:del>
      <w:ins w:id="252" w:author="zakiyya Haruna" w:date="2024-06-20T16:44:00Z">
        <w:r w:rsidR="00016D2E">
          <w:rPr>
            <w:rFonts w:ascii="Times New Roman" w:hAnsi="Times New Roman" w:cs="Times New Roman"/>
            <w:sz w:val="24"/>
            <w:szCs w:val="24"/>
          </w:rPr>
          <w:t>Muhammad</w:t>
        </w:r>
      </w:ins>
      <w:r w:rsidR="00C60EE8">
        <w:rPr>
          <w:rFonts w:ascii="Times New Roman" w:hAnsi="Times New Roman" w:cs="Times New Roman"/>
          <w:sz w:val="24"/>
          <w:szCs w:val="24"/>
        </w:rPr>
        <w:t xml:space="preserve"> was made by </w:t>
      </w:r>
      <w:r w:rsidR="009C3CB4">
        <w:rPr>
          <w:rFonts w:ascii="Times New Roman" w:hAnsi="Times New Roman" w:cs="Times New Roman"/>
          <w:sz w:val="24"/>
          <w:szCs w:val="24"/>
        </w:rPr>
        <w:t>exercising</w:t>
      </w:r>
      <w:r w:rsidR="00C60EE8">
        <w:rPr>
          <w:rFonts w:ascii="Times New Roman" w:hAnsi="Times New Roman" w:cs="Times New Roman"/>
          <w:sz w:val="24"/>
          <w:szCs w:val="24"/>
        </w:rPr>
        <w:t xml:space="preserve"> </w:t>
      </w:r>
      <w:r w:rsidR="00505842" w:rsidRPr="00505842">
        <w:rPr>
          <w:rFonts w:ascii="Times New Roman" w:hAnsi="Times New Roman" w:cs="Times New Roman"/>
          <w:i/>
          <w:iCs/>
          <w:sz w:val="24"/>
          <w:szCs w:val="24"/>
        </w:rPr>
        <w:t>ijtihad</w:t>
      </w:r>
      <w:r w:rsidR="00C60EE8">
        <w:rPr>
          <w:rFonts w:ascii="Times New Roman" w:hAnsi="Times New Roman" w:cs="Times New Roman"/>
          <w:sz w:val="24"/>
          <w:szCs w:val="24"/>
        </w:rPr>
        <w:t xml:space="preserve"> via </w:t>
      </w:r>
      <w:proofErr w:type="spellStart"/>
      <w:r w:rsidR="004A6444" w:rsidRPr="004A6444">
        <w:rPr>
          <w:rFonts w:ascii="Times New Roman" w:hAnsi="Times New Roman" w:cs="Times New Roman"/>
          <w:i/>
          <w:iCs/>
          <w:sz w:val="24"/>
          <w:szCs w:val="24"/>
        </w:rPr>
        <w:t>qiyas</w:t>
      </w:r>
      <w:proofErr w:type="spellEnd"/>
      <w:r w:rsidR="00C60EE8">
        <w:rPr>
          <w:rFonts w:ascii="Times New Roman" w:hAnsi="Times New Roman" w:cs="Times New Roman"/>
          <w:sz w:val="24"/>
          <w:szCs w:val="24"/>
        </w:rPr>
        <w:t>.</w:t>
      </w:r>
      <w:r w:rsidR="00AE180A">
        <w:rPr>
          <w:rStyle w:val="FootnoteReference"/>
          <w:rFonts w:ascii="Times New Roman" w:hAnsi="Times New Roman" w:cs="Times New Roman"/>
          <w:sz w:val="24"/>
          <w:szCs w:val="24"/>
        </w:rPr>
        <w:footnoteReference w:id="33"/>
      </w:r>
    </w:p>
    <w:p w:rsidR="00C60EE8" w:rsidRDefault="00D47640" w:rsidP="00A27660">
      <w:pPr>
        <w:jc w:val="both"/>
        <w:rPr>
          <w:rFonts w:ascii="Times New Roman" w:hAnsi="Times New Roman" w:cs="Times New Roman"/>
          <w:sz w:val="24"/>
          <w:szCs w:val="24"/>
        </w:rPr>
      </w:pPr>
      <w:r>
        <w:rPr>
          <w:rFonts w:ascii="Times New Roman" w:hAnsi="Times New Roman" w:cs="Times New Roman"/>
          <w:sz w:val="24"/>
          <w:szCs w:val="24"/>
        </w:rPr>
        <w:lastRenderedPageBreak/>
        <w:t>Umar bin a</w:t>
      </w:r>
      <w:r w:rsidR="00654C1D">
        <w:rPr>
          <w:rFonts w:ascii="Times New Roman" w:hAnsi="Times New Roman" w:cs="Times New Roman"/>
          <w:sz w:val="24"/>
          <w:szCs w:val="24"/>
        </w:rPr>
        <w:t>l</w:t>
      </w:r>
      <w:r>
        <w:rPr>
          <w:rFonts w:ascii="Times New Roman" w:hAnsi="Times New Roman" w:cs="Times New Roman"/>
          <w:sz w:val="24"/>
          <w:szCs w:val="24"/>
        </w:rPr>
        <w:t>-</w:t>
      </w:r>
      <w:proofErr w:type="spellStart"/>
      <w:r w:rsidR="00654C1D">
        <w:rPr>
          <w:rFonts w:ascii="Times New Roman" w:hAnsi="Times New Roman" w:cs="Times New Roman"/>
          <w:sz w:val="24"/>
          <w:szCs w:val="24"/>
        </w:rPr>
        <w:t>Khattab</w:t>
      </w:r>
      <w:proofErr w:type="spellEnd"/>
      <w:r w:rsidR="00654C1D">
        <w:rPr>
          <w:rFonts w:ascii="Times New Roman" w:hAnsi="Times New Roman" w:cs="Times New Roman"/>
          <w:sz w:val="24"/>
          <w:szCs w:val="24"/>
        </w:rPr>
        <w:t xml:space="preserve"> was inclined to use </w:t>
      </w:r>
      <w:proofErr w:type="spellStart"/>
      <w:r w:rsidR="00654C1D" w:rsidRPr="00D47640">
        <w:rPr>
          <w:rFonts w:ascii="Times New Roman" w:hAnsi="Times New Roman" w:cs="Times New Roman"/>
          <w:i/>
          <w:iCs/>
          <w:sz w:val="24"/>
          <w:szCs w:val="24"/>
        </w:rPr>
        <w:t>Ra’</w:t>
      </w:r>
      <w:r w:rsidR="009C3CB4" w:rsidRPr="00D47640">
        <w:rPr>
          <w:rFonts w:ascii="Times New Roman" w:hAnsi="Times New Roman" w:cs="Times New Roman"/>
          <w:i/>
          <w:iCs/>
          <w:sz w:val="24"/>
          <w:szCs w:val="24"/>
        </w:rPr>
        <w:t>y</w:t>
      </w:r>
      <w:proofErr w:type="spellEnd"/>
      <w:r w:rsidR="00654C1D">
        <w:rPr>
          <w:rFonts w:ascii="Times New Roman" w:hAnsi="Times New Roman" w:cs="Times New Roman"/>
          <w:sz w:val="24"/>
          <w:szCs w:val="24"/>
        </w:rPr>
        <w:t xml:space="preserve"> than </w:t>
      </w:r>
      <w:proofErr w:type="spellStart"/>
      <w:r w:rsidR="00654C1D" w:rsidRPr="009C3CB4">
        <w:rPr>
          <w:rFonts w:ascii="Times New Roman" w:hAnsi="Times New Roman" w:cs="Times New Roman"/>
          <w:i/>
          <w:iCs/>
          <w:sz w:val="24"/>
          <w:szCs w:val="24"/>
        </w:rPr>
        <w:t>ijma</w:t>
      </w:r>
      <w:proofErr w:type="spellEnd"/>
      <w:r w:rsidR="00654C1D">
        <w:rPr>
          <w:rFonts w:ascii="Times New Roman" w:hAnsi="Times New Roman" w:cs="Times New Roman"/>
          <w:sz w:val="24"/>
          <w:szCs w:val="24"/>
        </w:rPr>
        <w:t xml:space="preserve">. His reasoning for using </w:t>
      </w:r>
      <w:proofErr w:type="spellStart"/>
      <w:r w:rsidR="00654C1D" w:rsidRPr="00D47640">
        <w:rPr>
          <w:rFonts w:ascii="Times New Roman" w:hAnsi="Times New Roman" w:cs="Times New Roman"/>
          <w:i/>
          <w:iCs/>
          <w:sz w:val="24"/>
          <w:szCs w:val="24"/>
        </w:rPr>
        <w:t>R</w:t>
      </w:r>
      <w:r w:rsidR="00C60EE8" w:rsidRPr="00D47640">
        <w:rPr>
          <w:rFonts w:ascii="Times New Roman" w:hAnsi="Times New Roman" w:cs="Times New Roman"/>
          <w:i/>
          <w:iCs/>
          <w:sz w:val="24"/>
          <w:szCs w:val="24"/>
        </w:rPr>
        <w:t>a’y</w:t>
      </w:r>
      <w:proofErr w:type="spellEnd"/>
      <w:r w:rsidR="00C60EE8">
        <w:rPr>
          <w:rFonts w:ascii="Times New Roman" w:hAnsi="Times New Roman" w:cs="Times New Roman"/>
          <w:sz w:val="24"/>
          <w:szCs w:val="24"/>
        </w:rPr>
        <w:t xml:space="preserve"> was because he saw that whenever the prophet was faced with a situation and he had options, he</w:t>
      </w:r>
      <w:r w:rsidR="00457B34">
        <w:rPr>
          <w:rFonts w:ascii="Times New Roman" w:hAnsi="Times New Roman" w:cs="Times New Roman"/>
          <w:sz w:val="24"/>
          <w:szCs w:val="24"/>
        </w:rPr>
        <w:t xml:space="preserve"> would take the easier way out</w:t>
      </w:r>
      <w:r w:rsidR="005C50F8">
        <w:rPr>
          <w:rFonts w:ascii="Times New Roman" w:hAnsi="Times New Roman" w:cs="Times New Roman"/>
          <w:sz w:val="24"/>
          <w:szCs w:val="24"/>
        </w:rPr>
        <w:t>.</w:t>
      </w:r>
      <w:r w:rsidR="00285FE8">
        <w:rPr>
          <w:rFonts w:ascii="Times New Roman" w:hAnsi="Times New Roman" w:cs="Times New Roman"/>
          <w:sz w:val="24"/>
          <w:szCs w:val="24"/>
        </w:rPr>
        <w:t xml:space="preserve"> </w:t>
      </w:r>
      <w:r w:rsidR="00AE180A">
        <w:rPr>
          <w:rStyle w:val="FootnoteReference"/>
          <w:rFonts w:ascii="Times New Roman" w:hAnsi="Times New Roman" w:cs="Times New Roman"/>
          <w:sz w:val="24"/>
          <w:szCs w:val="24"/>
        </w:rPr>
        <w:footnoteReference w:id="34"/>
      </w:r>
    </w:p>
    <w:p w:rsidR="00C60EE8" w:rsidRPr="00597E9E" w:rsidRDefault="00C60EE8">
      <w:pPr>
        <w:spacing w:before="120"/>
        <w:jc w:val="both"/>
        <w:rPr>
          <w:rFonts w:ascii="Times New Roman" w:hAnsi="Times New Roman" w:cs="Times New Roman"/>
          <w:sz w:val="24"/>
          <w:szCs w:val="24"/>
        </w:rPr>
        <w:pPrChange w:id="253" w:author="zakiyya Haruna" w:date="2024-06-20T16:44:00Z">
          <w:pPr>
            <w:jc w:val="both"/>
          </w:pPr>
        </w:pPrChange>
      </w:pPr>
      <w:proofErr w:type="spellStart"/>
      <w:r>
        <w:rPr>
          <w:rFonts w:ascii="Times New Roman" w:hAnsi="Times New Roman" w:cs="Times New Roman"/>
          <w:sz w:val="24"/>
          <w:szCs w:val="24"/>
        </w:rPr>
        <w:t>Uthman</w:t>
      </w:r>
      <w:proofErr w:type="spellEnd"/>
      <w:r>
        <w:rPr>
          <w:rFonts w:ascii="Times New Roman" w:hAnsi="Times New Roman" w:cs="Times New Roman"/>
          <w:sz w:val="24"/>
          <w:szCs w:val="24"/>
        </w:rPr>
        <w:t xml:space="preserve"> Ibn </w:t>
      </w:r>
      <w:proofErr w:type="spellStart"/>
      <w:r>
        <w:rPr>
          <w:rFonts w:ascii="Times New Roman" w:hAnsi="Times New Roman" w:cs="Times New Roman"/>
          <w:sz w:val="24"/>
          <w:szCs w:val="24"/>
        </w:rPr>
        <w:t>Affan</w:t>
      </w:r>
      <w:proofErr w:type="spellEnd"/>
      <w:r>
        <w:rPr>
          <w:rFonts w:ascii="Times New Roman" w:hAnsi="Times New Roman" w:cs="Times New Roman"/>
          <w:sz w:val="24"/>
          <w:szCs w:val="24"/>
        </w:rPr>
        <w:t xml:space="preserve"> adopted the way of his </w:t>
      </w:r>
      <w:r w:rsidR="00412FDD">
        <w:rPr>
          <w:rFonts w:ascii="Times New Roman" w:hAnsi="Times New Roman" w:cs="Times New Roman"/>
          <w:sz w:val="24"/>
          <w:szCs w:val="24"/>
        </w:rPr>
        <w:t>predecessors</w:t>
      </w:r>
      <w:r>
        <w:rPr>
          <w:rFonts w:ascii="Times New Roman" w:hAnsi="Times New Roman" w:cs="Times New Roman"/>
          <w:sz w:val="24"/>
          <w:szCs w:val="24"/>
        </w:rPr>
        <w:t xml:space="preserve"> Abu Bakr and Umar while Ali was more inclined to the way of Umar and had </w:t>
      </w:r>
      <w:r w:rsidR="00572D94">
        <w:rPr>
          <w:rFonts w:ascii="Times New Roman" w:hAnsi="Times New Roman" w:cs="Times New Roman"/>
          <w:sz w:val="24"/>
          <w:szCs w:val="24"/>
        </w:rPr>
        <w:t>was known for arriv</w:t>
      </w:r>
      <w:r w:rsidR="00D95835">
        <w:rPr>
          <w:rFonts w:ascii="Times New Roman" w:hAnsi="Times New Roman" w:cs="Times New Roman"/>
          <w:sz w:val="24"/>
          <w:szCs w:val="24"/>
        </w:rPr>
        <w:t>ing at strict and deterrent rul</w:t>
      </w:r>
      <w:r w:rsidR="00572D94">
        <w:rPr>
          <w:rFonts w:ascii="Times New Roman" w:hAnsi="Times New Roman" w:cs="Times New Roman"/>
          <w:sz w:val="24"/>
          <w:szCs w:val="24"/>
        </w:rPr>
        <w:t>ings.</w:t>
      </w:r>
      <w:r w:rsidR="00D95835">
        <w:rPr>
          <w:rFonts w:ascii="Times New Roman" w:hAnsi="Times New Roman" w:cs="Times New Roman"/>
          <w:sz w:val="24"/>
          <w:szCs w:val="24"/>
        </w:rPr>
        <w:t xml:space="preserve"> Using </w:t>
      </w:r>
      <w:r w:rsidR="00505842" w:rsidRPr="00505842">
        <w:rPr>
          <w:rFonts w:ascii="Times New Roman" w:hAnsi="Times New Roman" w:cs="Times New Roman"/>
          <w:i/>
          <w:iCs/>
          <w:sz w:val="24"/>
          <w:szCs w:val="24"/>
        </w:rPr>
        <w:t>Ijtihad</w:t>
      </w:r>
      <w:r w:rsidR="00D95835">
        <w:rPr>
          <w:rFonts w:ascii="Times New Roman" w:hAnsi="Times New Roman" w:cs="Times New Roman"/>
          <w:sz w:val="24"/>
          <w:szCs w:val="24"/>
        </w:rPr>
        <w:t xml:space="preserve"> and </w:t>
      </w:r>
      <w:proofErr w:type="spellStart"/>
      <w:r w:rsidR="004A6444" w:rsidRPr="004A6444">
        <w:rPr>
          <w:rFonts w:ascii="Times New Roman" w:hAnsi="Times New Roman" w:cs="Times New Roman"/>
          <w:i/>
          <w:iCs/>
          <w:sz w:val="24"/>
          <w:szCs w:val="24"/>
        </w:rPr>
        <w:t>Qiyas</w:t>
      </w:r>
      <w:proofErr w:type="spellEnd"/>
      <w:r w:rsidR="00D95835">
        <w:rPr>
          <w:rFonts w:ascii="Times New Roman" w:hAnsi="Times New Roman" w:cs="Times New Roman"/>
          <w:sz w:val="24"/>
          <w:szCs w:val="24"/>
        </w:rPr>
        <w:t xml:space="preserve">. </w:t>
      </w:r>
      <w:r w:rsidR="00D95835" w:rsidRPr="00597E9E">
        <w:rPr>
          <w:rFonts w:ascii="Times New Roman" w:hAnsi="Times New Roman"/>
          <w:sz w:val="24"/>
        </w:rPr>
        <w:t xml:space="preserve">For instance, Ali was reported to advice Abu Bakr to burn homosexuals alive using </w:t>
      </w:r>
      <w:proofErr w:type="spellStart"/>
      <w:r w:rsidR="004A6444" w:rsidRPr="00597E9E">
        <w:rPr>
          <w:rFonts w:ascii="Times New Roman" w:hAnsi="Times New Roman"/>
          <w:i/>
          <w:sz w:val="24"/>
        </w:rPr>
        <w:t>qiyas</w:t>
      </w:r>
      <w:proofErr w:type="spellEnd"/>
      <w:r w:rsidR="00FE2769" w:rsidRPr="00597E9E">
        <w:rPr>
          <w:rFonts w:ascii="Times New Roman" w:hAnsi="Times New Roman"/>
          <w:i/>
          <w:sz w:val="24"/>
        </w:rPr>
        <w:t xml:space="preserve">, </w:t>
      </w:r>
      <w:r w:rsidR="00FE2769" w:rsidRPr="00597E9E">
        <w:rPr>
          <w:rFonts w:ascii="Times New Roman" w:hAnsi="Times New Roman"/>
          <w:iCs/>
          <w:sz w:val="24"/>
        </w:rPr>
        <w:t xml:space="preserve">saying </w:t>
      </w:r>
      <w:r w:rsidR="00FE2769" w:rsidRPr="00597E9E">
        <w:rPr>
          <w:rFonts w:ascii="Times New Roman" w:hAnsi="Times New Roman"/>
          <w:sz w:val="24"/>
        </w:rPr>
        <w:t xml:space="preserve">that since this act was only committed by one nation (the people of the prophet </w:t>
      </w:r>
      <w:proofErr w:type="spellStart"/>
      <w:r w:rsidR="00FE2769" w:rsidRPr="00597E9E">
        <w:rPr>
          <w:rFonts w:ascii="Times New Roman" w:hAnsi="Times New Roman"/>
          <w:sz w:val="24"/>
        </w:rPr>
        <w:t>Lut</w:t>
      </w:r>
      <w:proofErr w:type="spellEnd"/>
      <w:r w:rsidR="00FE2769" w:rsidRPr="00597E9E">
        <w:rPr>
          <w:rFonts w:ascii="Times New Roman" w:hAnsi="Times New Roman"/>
          <w:sz w:val="24"/>
        </w:rPr>
        <w:t>) before us, and Almighty Allah punished them with what you know (burn with fire ) I see we should also burn them with fire.</w:t>
      </w:r>
      <w:r w:rsidR="00FE2769" w:rsidRPr="00597E9E">
        <w:rPr>
          <w:rStyle w:val="FootnoteReference"/>
          <w:rFonts w:ascii="Times New Roman" w:hAnsi="Times New Roman"/>
          <w:sz w:val="24"/>
        </w:rPr>
        <w:footnoteReference w:id="35"/>
      </w:r>
      <w:r w:rsidR="00FE2769" w:rsidRPr="00597E9E">
        <w:rPr>
          <w:rFonts w:ascii="Times New Roman" w:hAnsi="Times New Roman"/>
          <w:sz w:val="24"/>
        </w:rPr>
        <w:t xml:space="preserve"> </w:t>
      </w:r>
    </w:p>
    <w:p w:rsidR="00572D94" w:rsidRPr="00FD092A" w:rsidRDefault="00412FDD" w:rsidP="004A5ED0">
      <w:pPr>
        <w:jc w:val="both"/>
        <w:rPr>
          <w:rFonts w:ascii="Times New Roman" w:hAnsi="Times New Roman" w:cs="Times New Roman"/>
          <w:color w:val="000000" w:themeColor="text1"/>
          <w:sz w:val="24"/>
          <w:szCs w:val="24"/>
        </w:rPr>
      </w:pPr>
      <w:r>
        <w:rPr>
          <w:rFonts w:ascii="Times New Roman" w:hAnsi="Times New Roman" w:cs="Times New Roman"/>
          <w:sz w:val="24"/>
          <w:szCs w:val="24"/>
        </w:rPr>
        <w:t>Looking from the above, it means that during the first two centuries of Islam, Sunna was not differentiated from consensus</w:t>
      </w:r>
      <w:r w:rsidR="003633BD">
        <w:rPr>
          <w:rFonts w:ascii="Times New Roman" w:hAnsi="Times New Roman" w:cs="Times New Roman"/>
          <w:sz w:val="24"/>
          <w:szCs w:val="24"/>
        </w:rPr>
        <w:t>.</w:t>
      </w:r>
      <w:r>
        <w:rPr>
          <w:rStyle w:val="FootnoteReference"/>
          <w:rFonts w:ascii="Times New Roman" w:hAnsi="Times New Roman" w:cs="Times New Roman"/>
          <w:sz w:val="24"/>
          <w:szCs w:val="24"/>
        </w:rPr>
        <w:footnoteReference w:id="36"/>
      </w:r>
      <w:r>
        <w:rPr>
          <w:rFonts w:ascii="Times New Roman" w:hAnsi="Times New Roman" w:cs="Times New Roman"/>
          <w:sz w:val="24"/>
          <w:szCs w:val="24"/>
        </w:rPr>
        <w:t xml:space="preserve"> This </w:t>
      </w:r>
      <w:r w:rsidR="009C3CB4">
        <w:rPr>
          <w:rFonts w:ascii="Times New Roman" w:hAnsi="Times New Roman" w:cs="Times New Roman"/>
          <w:sz w:val="24"/>
          <w:szCs w:val="24"/>
        </w:rPr>
        <w:t>is because the sanctity of the S</w:t>
      </w:r>
      <w:r>
        <w:rPr>
          <w:rFonts w:ascii="Times New Roman" w:hAnsi="Times New Roman" w:cs="Times New Roman"/>
          <w:sz w:val="24"/>
          <w:szCs w:val="24"/>
        </w:rPr>
        <w:t>unna was found in the</w:t>
      </w:r>
      <w:r w:rsidR="00FE3327">
        <w:rPr>
          <w:rFonts w:ascii="Times New Roman" w:hAnsi="Times New Roman" w:cs="Times New Roman"/>
          <w:sz w:val="24"/>
          <w:szCs w:val="24"/>
        </w:rPr>
        <w:t xml:space="preserve"> overwhelming agreement of the S</w:t>
      </w:r>
      <w:r>
        <w:rPr>
          <w:rFonts w:ascii="Times New Roman" w:hAnsi="Times New Roman" w:cs="Times New Roman"/>
          <w:sz w:val="24"/>
          <w:szCs w:val="24"/>
        </w:rPr>
        <w:t xml:space="preserve">ahaba who collectively upheld the practice. So </w:t>
      </w:r>
      <w:r w:rsidR="00FE3327">
        <w:rPr>
          <w:rFonts w:ascii="Times New Roman" w:hAnsi="Times New Roman" w:cs="Times New Roman"/>
          <w:sz w:val="24"/>
          <w:szCs w:val="24"/>
        </w:rPr>
        <w:t>consensus</w:t>
      </w:r>
      <w:r>
        <w:rPr>
          <w:rFonts w:ascii="Times New Roman" w:hAnsi="Times New Roman" w:cs="Times New Roman"/>
          <w:sz w:val="24"/>
          <w:szCs w:val="24"/>
        </w:rPr>
        <w:t xml:space="preserve"> which was the way of </w:t>
      </w:r>
      <w:proofErr w:type="spellStart"/>
      <w:r>
        <w:rPr>
          <w:rFonts w:ascii="Times New Roman" w:hAnsi="Times New Roman" w:cs="Times New Roman"/>
          <w:sz w:val="24"/>
          <w:szCs w:val="24"/>
        </w:rPr>
        <w:t>Abubakar</w:t>
      </w:r>
      <w:proofErr w:type="spellEnd"/>
      <w:r>
        <w:rPr>
          <w:rFonts w:ascii="Times New Roman" w:hAnsi="Times New Roman" w:cs="Times New Roman"/>
          <w:sz w:val="24"/>
          <w:szCs w:val="24"/>
        </w:rPr>
        <w:t xml:space="preserve"> was not only seen as </w:t>
      </w:r>
      <w:r w:rsidR="000F6133">
        <w:rPr>
          <w:rFonts w:ascii="Times New Roman" w:hAnsi="Times New Roman" w:cs="Times New Roman"/>
          <w:sz w:val="24"/>
          <w:szCs w:val="24"/>
        </w:rPr>
        <w:t>binding but determinative of a H</w:t>
      </w:r>
      <w:r>
        <w:rPr>
          <w:rFonts w:ascii="Times New Roman" w:hAnsi="Times New Roman" w:cs="Times New Roman"/>
          <w:sz w:val="24"/>
          <w:szCs w:val="24"/>
        </w:rPr>
        <w:t>adit</w:t>
      </w:r>
      <w:r w:rsidR="000F6133">
        <w:rPr>
          <w:rFonts w:ascii="Times New Roman" w:hAnsi="Times New Roman" w:cs="Times New Roman"/>
          <w:sz w:val="24"/>
          <w:szCs w:val="24"/>
        </w:rPr>
        <w:t>h or S</w:t>
      </w:r>
      <w:r w:rsidR="00FE3AE3">
        <w:rPr>
          <w:rFonts w:ascii="Times New Roman" w:hAnsi="Times New Roman" w:cs="Times New Roman"/>
          <w:sz w:val="24"/>
          <w:szCs w:val="24"/>
        </w:rPr>
        <w:t>unna</w:t>
      </w:r>
      <w:r>
        <w:rPr>
          <w:rFonts w:ascii="Times New Roman" w:hAnsi="Times New Roman" w:cs="Times New Roman"/>
          <w:sz w:val="24"/>
          <w:szCs w:val="24"/>
        </w:rPr>
        <w:t>.</w:t>
      </w:r>
      <w:r w:rsidR="00B80B54">
        <w:rPr>
          <w:rFonts w:ascii="Times New Roman" w:hAnsi="Times New Roman" w:cs="Times New Roman"/>
          <w:sz w:val="24"/>
          <w:szCs w:val="24"/>
        </w:rPr>
        <w:t xml:space="preserve"> </w:t>
      </w:r>
      <w:r w:rsidR="00572D94">
        <w:rPr>
          <w:rFonts w:ascii="Times New Roman" w:hAnsi="Times New Roman" w:cs="Times New Roman"/>
          <w:sz w:val="24"/>
          <w:szCs w:val="24"/>
        </w:rPr>
        <w:t>What is noticed during this period is that even</w:t>
      </w:r>
      <w:r w:rsidR="00850D8D">
        <w:rPr>
          <w:rFonts w:ascii="Times New Roman" w:hAnsi="Times New Roman" w:cs="Times New Roman"/>
          <w:sz w:val="24"/>
          <w:szCs w:val="24"/>
        </w:rPr>
        <w:t xml:space="preserve"> though the Sunna</w:t>
      </w:r>
      <w:r w:rsidR="00572D94">
        <w:rPr>
          <w:rFonts w:ascii="Times New Roman" w:hAnsi="Times New Roman" w:cs="Times New Roman"/>
          <w:sz w:val="24"/>
          <w:szCs w:val="24"/>
        </w:rPr>
        <w:t xml:space="preserve"> was a source of law, it did not have a </w:t>
      </w:r>
      <w:r w:rsidR="0011797A">
        <w:rPr>
          <w:rFonts w:ascii="Times New Roman" w:hAnsi="Times New Roman" w:cs="Times New Roman"/>
          <w:sz w:val="24"/>
          <w:szCs w:val="24"/>
        </w:rPr>
        <w:t>binding force. The Sahaba like U</w:t>
      </w:r>
      <w:r w:rsidR="00572D94">
        <w:rPr>
          <w:rFonts w:ascii="Times New Roman" w:hAnsi="Times New Roman" w:cs="Times New Roman"/>
          <w:sz w:val="24"/>
          <w:szCs w:val="24"/>
        </w:rPr>
        <w:t xml:space="preserve">mar </w:t>
      </w:r>
      <w:r w:rsidR="00D47640">
        <w:rPr>
          <w:rFonts w:ascii="Times New Roman" w:hAnsi="Times New Roman" w:cs="Times New Roman"/>
          <w:sz w:val="24"/>
          <w:szCs w:val="24"/>
        </w:rPr>
        <w:t>bin al-</w:t>
      </w:r>
      <w:proofErr w:type="spellStart"/>
      <w:r w:rsidR="00FE3327">
        <w:rPr>
          <w:rFonts w:ascii="Times New Roman" w:hAnsi="Times New Roman" w:cs="Times New Roman"/>
          <w:sz w:val="24"/>
          <w:szCs w:val="24"/>
        </w:rPr>
        <w:t>Khattab</w:t>
      </w:r>
      <w:proofErr w:type="spellEnd"/>
      <w:r w:rsidR="00FE3327">
        <w:rPr>
          <w:rFonts w:ascii="Times New Roman" w:hAnsi="Times New Roman" w:cs="Times New Roman"/>
          <w:sz w:val="24"/>
          <w:szCs w:val="24"/>
        </w:rPr>
        <w:t xml:space="preserve"> could make a rul</w:t>
      </w:r>
      <w:r w:rsidR="00572D94">
        <w:rPr>
          <w:rFonts w:ascii="Times New Roman" w:hAnsi="Times New Roman" w:cs="Times New Roman"/>
          <w:sz w:val="24"/>
          <w:szCs w:val="24"/>
        </w:rPr>
        <w:t>ing that was in the inter</w:t>
      </w:r>
      <w:r w:rsidR="00D95835">
        <w:rPr>
          <w:rFonts w:ascii="Times New Roman" w:hAnsi="Times New Roman" w:cs="Times New Roman"/>
          <w:sz w:val="24"/>
          <w:szCs w:val="24"/>
        </w:rPr>
        <w:t>e</w:t>
      </w:r>
      <w:r w:rsidR="00572D94">
        <w:rPr>
          <w:rFonts w:ascii="Times New Roman" w:hAnsi="Times New Roman" w:cs="Times New Roman"/>
          <w:sz w:val="24"/>
          <w:szCs w:val="24"/>
        </w:rPr>
        <w:t>st of the people despite a tradition of the prophet dealing with the situation. He was of th</w:t>
      </w:r>
      <w:r w:rsidR="00D95835">
        <w:rPr>
          <w:rFonts w:ascii="Times New Roman" w:hAnsi="Times New Roman" w:cs="Times New Roman"/>
          <w:sz w:val="24"/>
          <w:szCs w:val="24"/>
        </w:rPr>
        <w:t xml:space="preserve">e opinion that certain rulings </w:t>
      </w:r>
      <w:r w:rsidR="00572D94">
        <w:rPr>
          <w:rFonts w:ascii="Times New Roman" w:hAnsi="Times New Roman" w:cs="Times New Roman"/>
          <w:sz w:val="24"/>
          <w:szCs w:val="24"/>
        </w:rPr>
        <w:t xml:space="preserve">were made </w:t>
      </w:r>
      <w:r w:rsidR="00FE3AE3">
        <w:rPr>
          <w:rFonts w:ascii="Times New Roman" w:hAnsi="Times New Roman" w:cs="Times New Roman"/>
          <w:sz w:val="24"/>
          <w:szCs w:val="24"/>
        </w:rPr>
        <w:t>at the time of Muhammad</w:t>
      </w:r>
      <w:r w:rsidR="00572D94">
        <w:rPr>
          <w:rFonts w:ascii="Times New Roman" w:hAnsi="Times New Roman" w:cs="Times New Roman"/>
          <w:sz w:val="24"/>
          <w:szCs w:val="24"/>
        </w:rPr>
        <w:t xml:space="preserve"> because they suited the </w:t>
      </w:r>
      <w:r w:rsidR="00D95835">
        <w:rPr>
          <w:rFonts w:ascii="Times New Roman" w:hAnsi="Times New Roman" w:cs="Times New Roman"/>
          <w:sz w:val="24"/>
          <w:szCs w:val="24"/>
        </w:rPr>
        <w:t>time and situation but that, that rul</w:t>
      </w:r>
      <w:r w:rsidR="00572D94">
        <w:rPr>
          <w:rFonts w:ascii="Times New Roman" w:hAnsi="Times New Roman" w:cs="Times New Roman"/>
          <w:sz w:val="24"/>
          <w:szCs w:val="24"/>
        </w:rPr>
        <w:t>ing ma</w:t>
      </w:r>
      <w:r w:rsidR="00D95835">
        <w:rPr>
          <w:rFonts w:ascii="Times New Roman" w:hAnsi="Times New Roman" w:cs="Times New Roman"/>
          <w:sz w:val="24"/>
          <w:szCs w:val="24"/>
        </w:rPr>
        <w:t>y not have the desired effect if</w:t>
      </w:r>
      <w:r w:rsidR="00572D94">
        <w:rPr>
          <w:rFonts w:ascii="Times New Roman" w:hAnsi="Times New Roman" w:cs="Times New Roman"/>
          <w:sz w:val="24"/>
          <w:szCs w:val="24"/>
        </w:rPr>
        <w:t xml:space="preserve"> it</w:t>
      </w:r>
      <w:r w:rsidR="00FE3AE3">
        <w:rPr>
          <w:rFonts w:ascii="Times New Roman" w:hAnsi="Times New Roman" w:cs="Times New Roman"/>
          <w:sz w:val="24"/>
          <w:szCs w:val="24"/>
        </w:rPr>
        <w:t xml:space="preserve"> was applied to the situation at</w:t>
      </w:r>
      <w:r w:rsidR="00572D94">
        <w:rPr>
          <w:rFonts w:ascii="Times New Roman" w:hAnsi="Times New Roman" w:cs="Times New Roman"/>
          <w:sz w:val="24"/>
          <w:szCs w:val="24"/>
        </w:rPr>
        <w:t xml:space="preserve"> hand arguing that it may be harsh on the people or that it would be too </w:t>
      </w:r>
      <w:r w:rsidR="000F6133">
        <w:rPr>
          <w:rFonts w:ascii="Times New Roman" w:hAnsi="Times New Roman" w:cs="Times New Roman"/>
          <w:sz w:val="24"/>
          <w:szCs w:val="24"/>
        </w:rPr>
        <w:t>lenient</w:t>
      </w:r>
      <w:r w:rsidR="00572D94">
        <w:rPr>
          <w:rFonts w:ascii="Times New Roman" w:hAnsi="Times New Roman" w:cs="Times New Roman"/>
          <w:sz w:val="24"/>
          <w:szCs w:val="24"/>
        </w:rPr>
        <w:t xml:space="preserve"> on the circumstance at hand.</w:t>
      </w:r>
      <w:r w:rsidR="00676BF7">
        <w:rPr>
          <w:rFonts w:ascii="Times New Roman" w:hAnsi="Times New Roman" w:cs="Times New Roman"/>
          <w:sz w:val="24"/>
          <w:szCs w:val="24"/>
        </w:rPr>
        <w:t xml:space="preserve"> For </w:t>
      </w:r>
      <w:r w:rsidR="004A5ED0">
        <w:rPr>
          <w:rFonts w:ascii="Times New Roman" w:hAnsi="Times New Roman" w:cs="Times New Roman"/>
          <w:sz w:val="24"/>
          <w:szCs w:val="24"/>
        </w:rPr>
        <w:t xml:space="preserve">instance, </w:t>
      </w:r>
      <w:r w:rsidR="004A5ED0" w:rsidRPr="00907F7A">
        <w:rPr>
          <w:rFonts w:asciiTheme="majorBidi" w:hAnsiTheme="majorBidi" w:cstheme="majorBidi"/>
          <w:sz w:val="24"/>
          <w:szCs w:val="24"/>
        </w:rPr>
        <w:t>a</w:t>
      </w:r>
      <w:r w:rsidR="00676BF7" w:rsidRPr="00907F7A">
        <w:rPr>
          <w:rFonts w:asciiTheme="majorBidi" w:hAnsiTheme="majorBidi" w:cstheme="majorBidi"/>
          <w:sz w:val="24"/>
          <w:szCs w:val="24"/>
        </w:rPr>
        <w:t>fter the Prophet’s death, Umar implemented several policies that differed from those of the P</w:t>
      </w:r>
      <w:r w:rsidR="00285FE8">
        <w:rPr>
          <w:rFonts w:asciiTheme="majorBidi" w:hAnsiTheme="majorBidi" w:cstheme="majorBidi"/>
          <w:sz w:val="24"/>
          <w:szCs w:val="24"/>
        </w:rPr>
        <w:t xml:space="preserve">rophet and Abu Bakr, such as </w:t>
      </w:r>
      <w:proofErr w:type="spellStart"/>
      <w:r w:rsidR="00285FE8">
        <w:rPr>
          <w:rFonts w:asciiTheme="majorBidi" w:hAnsiTheme="majorBidi" w:cstheme="majorBidi"/>
          <w:sz w:val="24"/>
          <w:szCs w:val="24"/>
        </w:rPr>
        <w:t>gha</w:t>
      </w:r>
      <w:r w:rsidR="00676BF7" w:rsidRPr="00907F7A">
        <w:rPr>
          <w:rFonts w:asciiTheme="majorBidi" w:hAnsiTheme="majorBidi" w:cstheme="majorBidi"/>
          <w:sz w:val="24"/>
          <w:szCs w:val="24"/>
        </w:rPr>
        <w:t>ni</w:t>
      </w:r>
      <w:r w:rsidR="00907F7A" w:rsidRPr="00907F7A">
        <w:rPr>
          <w:rFonts w:asciiTheme="majorBidi" w:hAnsiTheme="majorBidi" w:cstheme="majorBidi"/>
          <w:sz w:val="24"/>
          <w:szCs w:val="24"/>
        </w:rPr>
        <w:t>mah</w:t>
      </w:r>
      <w:proofErr w:type="spellEnd"/>
      <w:r w:rsidR="00907F7A" w:rsidRPr="00907F7A">
        <w:rPr>
          <w:rFonts w:asciiTheme="majorBidi" w:hAnsiTheme="majorBidi" w:cstheme="majorBidi"/>
          <w:sz w:val="24"/>
          <w:szCs w:val="24"/>
        </w:rPr>
        <w:t>, zakat for new converts (</w:t>
      </w:r>
      <w:proofErr w:type="spellStart"/>
      <w:r w:rsidR="00907F7A" w:rsidRPr="00907F7A">
        <w:rPr>
          <w:rFonts w:asciiTheme="majorBidi" w:hAnsiTheme="majorBidi" w:cstheme="majorBidi"/>
          <w:i/>
          <w:iCs/>
          <w:sz w:val="24"/>
          <w:szCs w:val="24"/>
        </w:rPr>
        <w:t>mu</w:t>
      </w:r>
      <w:r w:rsidR="00285FE8">
        <w:rPr>
          <w:rFonts w:asciiTheme="majorBidi" w:hAnsiTheme="majorBidi" w:cstheme="majorBidi"/>
          <w:i/>
          <w:iCs/>
          <w:sz w:val="24"/>
          <w:szCs w:val="24"/>
        </w:rPr>
        <w:t>’</w:t>
      </w:r>
      <w:r w:rsidR="00907F7A" w:rsidRPr="00907F7A">
        <w:rPr>
          <w:rFonts w:asciiTheme="majorBidi" w:hAnsiTheme="majorBidi" w:cstheme="majorBidi"/>
          <w:i/>
          <w:iCs/>
          <w:sz w:val="24"/>
          <w:szCs w:val="24"/>
        </w:rPr>
        <w:t>a</w:t>
      </w:r>
      <w:r w:rsidR="00676BF7" w:rsidRPr="00907F7A">
        <w:rPr>
          <w:rFonts w:asciiTheme="majorBidi" w:hAnsiTheme="majorBidi" w:cstheme="majorBidi"/>
          <w:i/>
          <w:iCs/>
          <w:sz w:val="24"/>
          <w:szCs w:val="24"/>
        </w:rPr>
        <w:t>l</w:t>
      </w:r>
      <w:r w:rsidR="00907F7A" w:rsidRPr="00907F7A">
        <w:rPr>
          <w:rFonts w:asciiTheme="majorBidi" w:hAnsiTheme="majorBidi" w:cstheme="majorBidi"/>
          <w:i/>
          <w:iCs/>
          <w:sz w:val="24"/>
          <w:szCs w:val="24"/>
        </w:rPr>
        <w:t>la</w:t>
      </w:r>
      <w:r w:rsidR="00676BF7" w:rsidRPr="00907F7A">
        <w:rPr>
          <w:rFonts w:asciiTheme="majorBidi" w:hAnsiTheme="majorBidi" w:cstheme="majorBidi"/>
          <w:i/>
          <w:iCs/>
          <w:sz w:val="24"/>
          <w:szCs w:val="24"/>
        </w:rPr>
        <w:t>f</w:t>
      </w:r>
      <w:r w:rsidR="00907F7A" w:rsidRPr="00907F7A">
        <w:rPr>
          <w:rFonts w:asciiTheme="majorBidi" w:hAnsiTheme="majorBidi" w:cstheme="majorBidi"/>
          <w:i/>
          <w:iCs/>
          <w:sz w:val="24"/>
          <w:szCs w:val="24"/>
        </w:rPr>
        <w:t>atu</w:t>
      </w:r>
      <w:proofErr w:type="spellEnd"/>
      <w:r w:rsidR="00907F7A" w:rsidRPr="00907F7A">
        <w:rPr>
          <w:rFonts w:asciiTheme="majorBidi" w:hAnsiTheme="majorBidi" w:cstheme="majorBidi"/>
          <w:i/>
          <w:iCs/>
          <w:sz w:val="24"/>
          <w:szCs w:val="24"/>
        </w:rPr>
        <w:t xml:space="preserve"> </w:t>
      </w:r>
      <w:proofErr w:type="spellStart"/>
      <w:r w:rsidR="00907F7A" w:rsidRPr="00907F7A">
        <w:rPr>
          <w:rFonts w:asciiTheme="majorBidi" w:hAnsiTheme="majorBidi" w:cstheme="majorBidi"/>
          <w:i/>
          <w:iCs/>
          <w:sz w:val="24"/>
          <w:szCs w:val="24"/>
        </w:rPr>
        <w:t>kulubuhum</w:t>
      </w:r>
      <w:proofErr w:type="spellEnd"/>
      <w:r w:rsidR="00676BF7" w:rsidRPr="00907F7A">
        <w:rPr>
          <w:rFonts w:asciiTheme="majorBidi" w:hAnsiTheme="majorBidi" w:cstheme="majorBidi"/>
          <w:sz w:val="24"/>
          <w:szCs w:val="24"/>
        </w:rPr>
        <w:t xml:space="preserve">), divorce, sale of Ummu al </w:t>
      </w:r>
      <w:proofErr w:type="spellStart"/>
      <w:r w:rsidR="00676BF7" w:rsidRPr="00907F7A">
        <w:rPr>
          <w:rFonts w:asciiTheme="majorBidi" w:hAnsiTheme="majorBidi" w:cstheme="majorBidi"/>
          <w:sz w:val="24"/>
          <w:szCs w:val="24"/>
        </w:rPr>
        <w:t>Walad</w:t>
      </w:r>
      <w:proofErr w:type="spellEnd"/>
      <w:r w:rsidR="00676BF7" w:rsidRPr="00907F7A">
        <w:rPr>
          <w:rFonts w:asciiTheme="majorBidi" w:hAnsiTheme="majorBidi" w:cstheme="majorBidi"/>
          <w:sz w:val="24"/>
          <w:szCs w:val="24"/>
        </w:rPr>
        <w:t xml:space="preserve">, adulterers, </w:t>
      </w:r>
      <w:r w:rsidR="00907F7A">
        <w:rPr>
          <w:rFonts w:asciiTheme="majorBidi" w:hAnsiTheme="majorBidi" w:cstheme="majorBidi"/>
          <w:sz w:val="24"/>
          <w:szCs w:val="24"/>
        </w:rPr>
        <w:t>and discretionary punishments (</w:t>
      </w:r>
      <w:proofErr w:type="spellStart"/>
      <w:r w:rsidR="00907F7A">
        <w:rPr>
          <w:rFonts w:asciiTheme="majorBidi" w:hAnsiTheme="majorBidi" w:cstheme="majorBidi"/>
          <w:sz w:val="24"/>
          <w:szCs w:val="24"/>
        </w:rPr>
        <w:t>T</w:t>
      </w:r>
      <w:r w:rsidR="00676BF7" w:rsidRPr="00907F7A">
        <w:rPr>
          <w:rFonts w:asciiTheme="majorBidi" w:hAnsiTheme="majorBidi" w:cstheme="majorBidi"/>
          <w:sz w:val="24"/>
          <w:szCs w:val="24"/>
        </w:rPr>
        <w:t>a’</w:t>
      </w:r>
      <w:r w:rsidR="004A5ED0" w:rsidRPr="00907F7A">
        <w:rPr>
          <w:rFonts w:asciiTheme="majorBidi" w:hAnsiTheme="majorBidi" w:cstheme="majorBidi"/>
          <w:sz w:val="24"/>
          <w:szCs w:val="24"/>
        </w:rPr>
        <w:t>zir</w:t>
      </w:r>
      <w:proofErr w:type="spellEnd"/>
      <w:r w:rsidR="004A5ED0" w:rsidRPr="00907F7A">
        <w:rPr>
          <w:rFonts w:asciiTheme="majorBidi" w:hAnsiTheme="majorBidi" w:cstheme="majorBidi"/>
          <w:sz w:val="24"/>
          <w:szCs w:val="24"/>
        </w:rPr>
        <w:t xml:space="preserve">), </w:t>
      </w:r>
      <w:r w:rsidR="004A5ED0" w:rsidRPr="00FD092A">
        <w:rPr>
          <w:rFonts w:ascii="Times New Roman" w:hAnsi="Times New Roman" w:cs="Times New Roman"/>
          <w:color w:val="000000" w:themeColor="text1"/>
          <w:sz w:val="36"/>
          <w:szCs w:val="36"/>
          <w:vertAlign w:val="subscript"/>
        </w:rPr>
        <w:t>the most</w:t>
      </w:r>
      <w:r w:rsidR="00572D94" w:rsidRPr="00FD092A">
        <w:rPr>
          <w:rFonts w:ascii="Times New Roman" w:hAnsi="Times New Roman" w:cs="Times New Roman"/>
          <w:color w:val="000000" w:themeColor="text1"/>
          <w:sz w:val="36"/>
          <w:szCs w:val="36"/>
          <w:vertAlign w:val="subscript"/>
        </w:rPr>
        <w:t xml:space="preserve"> popular decision of Umar was one that overruled the </w:t>
      </w:r>
      <w:proofErr w:type="spellStart"/>
      <w:r w:rsidR="00572D94" w:rsidRPr="00FD092A">
        <w:rPr>
          <w:rFonts w:ascii="Times New Roman" w:hAnsi="Times New Roman" w:cs="Times New Roman"/>
          <w:i/>
          <w:iCs/>
          <w:color w:val="000000" w:themeColor="text1"/>
          <w:sz w:val="36"/>
          <w:szCs w:val="36"/>
          <w:vertAlign w:val="subscript"/>
        </w:rPr>
        <w:t>had</w:t>
      </w:r>
      <w:r w:rsidR="00D95835" w:rsidRPr="00FD092A">
        <w:rPr>
          <w:rFonts w:ascii="Times New Roman" w:hAnsi="Times New Roman" w:cs="Times New Roman"/>
          <w:i/>
          <w:iCs/>
          <w:color w:val="000000" w:themeColor="text1"/>
          <w:sz w:val="36"/>
          <w:szCs w:val="36"/>
          <w:vertAlign w:val="subscript"/>
        </w:rPr>
        <w:t>d</w:t>
      </w:r>
      <w:proofErr w:type="spellEnd"/>
      <w:r w:rsidR="00572D94" w:rsidRPr="00FD092A">
        <w:rPr>
          <w:rFonts w:ascii="Times New Roman" w:hAnsi="Times New Roman" w:cs="Times New Roman"/>
          <w:color w:val="000000" w:themeColor="text1"/>
          <w:sz w:val="36"/>
          <w:szCs w:val="36"/>
          <w:vertAlign w:val="subscript"/>
        </w:rPr>
        <w:t xml:space="preserve"> of stealing in times of poverty.</w:t>
      </w:r>
      <w:r w:rsidR="006A5D09" w:rsidRPr="002D0276">
        <w:rPr>
          <w:rStyle w:val="FootnoteReference"/>
          <w:rFonts w:ascii="Times New Roman" w:hAnsi="Times New Roman" w:cs="Times New Roman"/>
          <w:color w:val="000000" w:themeColor="text1"/>
          <w:sz w:val="24"/>
          <w:szCs w:val="24"/>
          <w:vertAlign w:val="subscript"/>
        </w:rPr>
        <w:footnoteReference w:id="37"/>
      </w:r>
    </w:p>
    <w:p w:rsidR="007B0719" w:rsidRDefault="00D95835" w:rsidP="00A27660">
      <w:pPr>
        <w:jc w:val="both"/>
        <w:rPr>
          <w:rFonts w:ascii="Times New Roman" w:hAnsi="Times New Roman" w:cs="Times New Roman"/>
          <w:sz w:val="24"/>
          <w:szCs w:val="24"/>
        </w:rPr>
      </w:pPr>
      <w:r>
        <w:rPr>
          <w:rFonts w:ascii="Times New Roman" w:hAnsi="Times New Roman" w:cs="Times New Roman"/>
          <w:sz w:val="24"/>
          <w:szCs w:val="24"/>
        </w:rPr>
        <w:t>Reasons attributed t</w:t>
      </w:r>
      <w:r w:rsidR="00D77AA6">
        <w:rPr>
          <w:rFonts w:ascii="Times New Roman" w:hAnsi="Times New Roman" w:cs="Times New Roman"/>
          <w:sz w:val="24"/>
          <w:szCs w:val="24"/>
        </w:rPr>
        <w:t>o the non-binding force of the S</w:t>
      </w:r>
      <w:r>
        <w:rPr>
          <w:rFonts w:ascii="Times New Roman" w:hAnsi="Times New Roman" w:cs="Times New Roman"/>
          <w:sz w:val="24"/>
          <w:szCs w:val="24"/>
        </w:rPr>
        <w:t>un</w:t>
      </w:r>
      <w:r w:rsidR="00D77AA6">
        <w:rPr>
          <w:rFonts w:ascii="Times New Roman" w:hAnsi="Times New Roman" w:cs="Times New Roman"/>
          <w:sz w:val="24"/>
          <w:szCs w:val="24"/>
        </w:rPr>
        <w:t>na at that time is because the S</w:t>
      </w:r>
      <w:r>
        <w:rPr>
          <w:rFonts w:ascii="Times New Roman" w:hAnsi="Times New Roman" w:cs="Times New Roman"/>
          <w:sz w:val="24"/>
          <w:szCs w:val="24"/>
        </w:rPr>
        <w:t>ahaba h</w:t>
      </w:r>
      <w:r w:rsidR="00D77AA6">
        <w:rPr>
          <w:rFonts w:ascii="Times New Roman" w:hAnsi="Times New Roman" w:cs="Times New Roman"/>
          <w:sz w:val="24"/>
          <w:szCs w:val="24"/>
        </w:rPr>
        <w:t xml:space="preserve">ad a good understanding of the </w:t>
      </w:r>
      <w:r w:rsidR="00850D8D">
        <w:rPr>
          <w:rFonts w:ascii="Times New Roman" w:hAnsi="Times New Roman" w:cs="Times New Roman"/>
          <w:sz w:val="24"/>
          <w:szCs w:val="24"/>
        </w:rPr>
        <w:t>S</w:t>
      </w:r>
      <w:r>
        <w:rPr>
          <w:rFonts w:ascii="Times New Roman" w:hAnsi="Times New Roman" w:cs="Times New Roman"/>
          <w:sz w:val="24"/>
          <w:szCs w:val="24"/>
        </w:rPr>
        <w:t>unna and reasons behind revelations and dec</w:t>
      </w:r>
      <w:r w:rsidR="00FE3AE3">
        <w:rPr>
          <w:rFonts w:ascii="Times New Roman" w:hAnsi="Times New Roman" w:cs="Times New Roman"/>
          <w:sz w:val="24"/>
          <w:szCs w:val="24"/>
        </w:rPr>
        <w:t>isions made by Muhammad</w:t>
      </w:r>
      <w:r>
        <w:rPr>
          <w:rFonts w:ascii="Times New Roman" w:hAnsi="Times New Roman" w:cs="Times New Roman"/>
          <w:sz w:val="24"/>
          <w:szCs w:val="24"/>
        </w:rPr>
        <w:t xml:space="preserve"> so much so that they were able to handle situatio</w:t>
      </w:r>
      <w:r w:rsidR="00FE3AE3">
        <w:rPr>
          <w:rFonts w:ascii="Times New Roman" w:hAnsi="Times New Roman" w:cs="Times New Roman"/>
          <w:sz w:val="24"/>
          <w:szCs w:val="24"/>
        </w:rPr>
        <w:t>ns using the guidance the Prophet</w:t>
      </w:r>
      <w:r>
        <w:rPr>
          <w:rFonts w:ascii="Times New Roman" w:hAnsi="Times New Roman" w:cs="Times New Roman"/>
          <w:sz w:val="24"/>
          <w:szCs w:val="24"/>
        </w:rPr>
        <w:t xml:space="preserve"> had taught them. This situation continued for a long time</w:t>
      </w:r>
      <w:r w:rsidR="00DB477E">
        <w:rPr>
          <w:rFonts w:ascii="Times New Roman" w:hAnsi="Times New Roman" w:cs="Times New Roman"/>
          <w:sz w:val="24"/>
          <w:szCs w:val="24"/>
        </w:rPr>
        <w:t xml:space="preserve"> after the time of the rightly guided</w:t>
      </w:r>
      <w:r w:rsidR="00D77AA6">
        <w:rPr>
          <w:rFonts w:ascii="Times New Roman" w:hAnsi="Times New Roman" w:cs="Times New Roman"/>
          <w:sz w:val="24"/>
          <w:szCs w:val="24"/>
        </w:rPr>
        <w:t xml:space="preserve"> Caliphs. For this period, the M</w:t>
      </w:r>
      <w:r w:rsidR="00DB477E">
        <w:rPr>
          <w:rFonts w:ascii="Times New Roman" w:hAnsi="Times New Roman" w:cs="Times New Roman"/>
          <w:sz w:val="24"/>
          <w:szCs w:val="24"/>
        </w:rPr>
        <w:t xml:space="preserve">uslim community was </w:t>
      </w:r>
      <w:r w:rsidR="00850D8D">
        <w:rPr>
          <w:rFonts w:ascii="Times New Roman" w:hAnsi="Times New Roman" w:cs="Times New Roman"/>
          <w:sz w:val="24"/>
          <w:szCs w:val="24"/>
        </w:rPr>
        <w:t>united;</w:t>
      </w:r>
      <w:r w:rsidR="00DB477E">
        <w:rPr>
          <w:rFonts w:ascii="Times New Roman" w:hAnsi="Times New Roman" w:cs="Times New Roman"/>
          <w:sz w:val="24"/>
          <w:szCs w:val="24"/>
        </w:rPr>
        <w:t xml:space="preserve"> there were few divisions as to interpretations and which were resolved amicably with utmost respect between them</w:t>
      </w:r>
      <w:r w:rsidR="00FE3AE3">
        <w:rPr>
          <w:rFonts w:ascii="Times New Roman" w:hAnsi="Times New Roman" w:cs="Times New Roman"/>
          <w:sz w:val="24"/>
          <w:szCs w:val="24"/>
        </w:rPr>
        <w:t>.</w:t>
      </w:r>
      <w:r w:rsidR="00DB477E">
        <w:rPr>
          <w:rStyle w:val="FootnoteReference"/>
          <w:rFonts w:ascii="Times New Roman" w:hAnsi="Times New Roman" w:cs="Times New Roman"/>
          <w:sz w:val="24"/>
          <w:szCs w:val="24"/>
        </w:rPr>
        <w:footnoteReference w:id="38"/>
      </w:r>
      <w:r>
        <w:rPr>
          <w:rFonts w:ascii="Times New Roman" w:hAnsi="Times New Roman" w:cs="Times New Roman"/>
          <w:sz w:val="24"/>
          <w:szCs w:val="24"/>
        </w:rPr>
        <w:t xml:space="preserve"> </w:t>
      </w:r>
    </w:p>
    <w:p w:rsidR="0011797A" w:rsidRDefault="000F6133" w:rsidP="00A27660">
      <w:pPr>
        <w:jc w:val="both"/>
        <w:rPr>
          <w:rFonts w:ascii="Times New Roman" w:hAnsi="Times New Roman" w:cs="Times New Roman"/>
          <w:sz w:val="24"/>
          <w:szCs w:val="24"/>
        </w:rPr>
      </w:pPr>
      <w:r>
        <w:rPr>
          <w:rFonts w:ascii="Times New Roman" w:hAnsi="Times New Roman" w:cs="Times New Roman"/>
          <w:sz w:val="24"/>
          <w:szCs w:val="24"/>
        </w:rPr>
        <w:t xml:space="preserve">After the four </w:t>
      </w:r>
      <w:proofErr w:type="spellStart"/>
      <w:r>
        <w:rPr>
          <w:rFonts w:ascii="Times New Roman" w:hAnsi="Times New Roman" w:cs="Times New Roman"/>
          <w:sz w:val="24"/>
          <w:szCs w:val="24"/>
        </w:rPr>
        <w:t>khulafau</w:t>
      </w:r>
      <w:proofErr w:type="spellEnd"/>
      <w:r>
        <w:rPr>
          <w:rFonts w:ascii="Times New Roman" w:hAnsi="Times New Roman" w:cs="Times New Roman"/>
          <w:sz w:val="24"/>
          <w:szCs w:val="24"/>
        </w:rPr>
        <w:t xml:space="preserve"> R</w:t>
      </w:r>
      <w:r w:rsidR="00FE3AE3">
        <w:rPr>
          <w:rFonts w:ascii="Times New Roman" w:hAnsi="Times New Roman" w:cs="Times New Roman"/>
          <w:sz w:val="24"/>
          <w:szCs w:val="24"/>
        </w:rPr>
        <w:t xml:space="preserve">ashidun, </w:t>
      </w:r>
      <w:r w:rsidR="00850D8D">
        <w:rPr>
          <w:rFonts w:ascii="Times New Roman" w:hAnsi="Times New Roman" w:cs="Times New Roman"/>
          <w:sz w:val="24"/>
          <w:szCs w:val="24"/>
        </w:rPr>
        <w:t xml:space="preserve">came in the </w:t>
      </w:r>
      <w:proofErr w:type="spellStart"/>
      <w:r w:rsidR="00850D8D">
        <w:rPr>
          <w:rFonts w:ascii="Times New Roman" w:hAnsi="Times New Roman" w:cs="Times New Roman"/>
          <w:sz w:val="24"/>
          <w:szCs w:val="24"/>
        </w:rPr>
        <w:t>Ummayyad</w:t>
      </w:r>
      <w:proofErr w:type="spellEnd"/>
      <w:r w:rsidR="00850D8D">
        <w:rPr>
          <w:rFonts w:ascii="Times New Roman" w:hAnsi="Times New Roman" w:cs="Times New Roman"/>
          <w:sz w:val="24"/>
          <w:szCs w:val="24"/>
        </w:rPr>
        <w:t xml:space="preserve"> caliphate.</w:t>
      </w:r>
      <w:r w:rsidR="0011797A">
        <w:rPr>
          <w:rFonts w:ascii="Times New Roman" w:hAnsi="Times New Roman" w:cs="Times New Roman"/>
          <w:sz w:val="24"/>
          <w:szCs w:val="24"/>
        </w:rPr>
        <w:t xml:space="preserve"> </w:t>
      </w:r>
      <w:r w:rsidR="007B0719">
        <w:rPr>
          <w:rFonts w:ascii="Times New Roman" w:hAnsi="Times New Roman" w:cs="Times New Roman"/>
          <w:sz w:val="24"/>
          <w:szCs w:val="24"/>
        </w:rPr>
        <w:t>The coming of the Umayyad</w:t>
      </w:r>
      <w:r w:rsidR="007871DC">
        <w:rPr>
          <w:rFonts w:ascii="Times New Roman" w:hAnsi="Times New Roman" w:cs="Times New Roman"/>
          <w:sz w:val="24"/>
          <w:szCs w:val="24"/>
        </w:rPr>
        <w:t xml:space="preserve"> dynasty aft</w:t>
      </w:r>
      <w:r w:rsidR="00FE3AE3">
        <w:rPr>
          <w:rFonts w:ascii="Times New Roman" w:hAnsi="Times New Roman" w:cs="Times New Roman"/>
          <w:sz w:val="24"/>
          <w:szCs w:val="24"/>
        </w:rPr>
        <w:t xml:space="preserve">er the retirement of Hassan, </w:t>
      </w:r>
      <w:r w:rsidR="007871DC">
        <w:rPr>
          <w:rFonts w:ascii="Times New Roman" w:hAnsi="Times New Roman" w:cs="Times New Roman"/>
          <w:sz w:val="24"/>
          <w:szCs w:val="24"/>
        </w:rPr>
        <w:t xml:space="preserve">witnessed </w:t>
      </w:r>
      <w:r w:rsidR="00D95835">
        <w:rPr>
          <w:rFonts w:ascii="Times New Roman" w:hAnsi="Times New Roman" w:cs="Times New Roman"/>
          <w:sz w:val="24"/>
          <w:szCs w:val="24"/>
        </w:rPr>
        <w:t>a period</w:t>
      </w:r>
      <w:r w:rsidR="007871DC">
        <w:rPr>
          <w:rFonts w:ascii="Times New Roman" w:hAnsi="Times New Roman" w:cs="Times New Roman"/>
          <w:sz w:val="24"/>
          <w:szCs w:val="24"/>
        </w:rPr>
        <w:t xml:space="preserve"> of political turmoil and the retirement </w:t>
      </w:r>
      <w:r w:rsidR="007871DC">
        <w:rPr>
          <w:rFonts w:ascii="Times New Roman" w:hAnsi="Times New Roman" w:cs="Times New Roman"/>
          <w:sz w:val="24"/>
          <w:szCs w:val="24"/>
        </w:rPr>
        <w:lastRenderedPageBreak/>
        <w:t>of scholarly endeavor. This was</w:t>
      </w:r>
      <w:r w:rsidR="00D95835">
        <w:rPr>
          <w:rFonts w:ascii="Times New Roman" w:hAnsi="Times New Roman" w:cs="Times New Roman"/>
          <w:sz w:val="24"/>
          <w:szCs w:val="24"/>
        </w:rPr>
        <w:t xml:space="preserve"> due to </w:t>
      </w:r>
      <w:r w:rsidR="007871DC">
        <w:rPr>
          <w:rFonts w:ascii="Times New Roman" w:hAnsi="Times New Roman" w:cs="Times New Roman"/>
          <w:sz w:val="24"/>
          <w:szCs w:val="24"/>
        </w:rPr>
        <w:t>political intricacies</w:t>
      </w:r>
      <w:r w:rsidR="00FB6668">
        <w:rPr>
          <w:rFonts w:ascii="Times New Roman" w:hAnsi="Times New Roman" w:cs="Times New Roman"/>
          <w:sz w:val="24"/>
          <w:szCs w:val="24"/>
        </w:rPr>
        <w:t xml:space="preserve"> and maneuvers</w:t>
      </w:r>
      <w:r w:rsidR="00AE180A">
        <w:rPr>
          <w:rFonts w:ascii="Times New Roman" w:hAnsi="Times New Roman" w:cs="Times New Roman"/>
          <w:sz w:val="24"/>
          <w:szCs w:val="24"/>
        </w:rPr>
        <w:t>, for which reason</w:t>
      </w:r>
      <w:r w:rsidR="007871DC">
        <w:rPr>
          <w:rFonts w:ascii="Times New Roman" w:hAnsi="Times New Roman" w:cs="Times New Roman"/>
          <w:sz w:val="24"/>
          <w:szCs w:val="24"/>
        </w:rPr>
        <w:t xml:space="preserve"> a </w:t>
      </w:r>
      <w:r w:rsidR="00D95835">
        <w:rPr>
          <w:rFonts w:ascii="Times New Roman" w:hAnsi="Times New Roman" w:cs="Times New Roman"/>
          <w:sz w:val="24"/>
          <w:szCs w:val="24"/>
        </w:rPr>
        <w:t xml:space="preserve">number of traditions were manipulated to suit the interest of the serving </w:t>
      </w:r>
      <w:r w:rsidR="003B1876">
        <w:rPr>
          <w:rFonts w:ascii="Times New Roman" w:hAnsi="Times New Roman" w:cs="Times New Roman"/>
          <w:sz w:val="24"/>
          <w:szCs w:val="24"/>
        </w:rPr>
        <w:t xml:space="preserve">monarch. </w:t>
      </w:r>
      <w:r w:rsidR="0011797A">
        <w:rPr>
          <w:rFonts w:ascii="Times New Roman" w:hAnsi="Times New Roman" w:cs="Times New Roman"/>
          <w:sz w:val="24"/>
          <w:szCs w:val="24"/>
        </w:rPr>
        <w:t>Outstanding</w:t>
      </w:r>
      <w:r w:rsidR="008D45B7">
        <w:rPr>
          <w:rFonts w:ascii="Times New Roman" w:hAnsi="Times New Roman" w:cs="Times New Roman"/>
          <w:sz w:val="24"/>
          <w:szCs w:val="24"/>
        </w:rPr>
        <w:t xml:space="preserve"> scholars i.e. the </w:t>
      </w:r>
      <w:proofErr w:type="spellStart"/>
      <w:r w:rsidR="008D45B7" w:rsidRPr="000F6133">
        <w:rPr>
          <w:rFonts w:ascii="Times New Roman" w:hAnsi="Times New Roman" w:cs="Times New Roman"/>
          <w:i/>
          <w:iCs/>
          <w:sz w:val="24"/>
          <w:szCs w:val="24"/>
        </w:rPr>
        <w:t>fuqaha</w:t>
      </w:r>
      <w:proofErr w:type="spellEnd"/>
      <w:r w:rsidR="008D45B7">
        <w:rPr>
          <w:rFonts w:ascii="Times New Roman" w:hAnsi="Times New Roman" w:cs="Times New Roman"/>
          <w:sz w:val="24"/>
          <w:szCs w:val="24"/>
        </w:rPr>
        <w:t xml:space="preserve"> </w:t>
      </w:r>
      <w:r w:rsidR="00850D8D">
        <w:rPr>
          <w:rFonts w:ascii="Times New Roman" w:hAnsi="Times New Roman" w:cs="Times New Roman"/>
          <w:sz w:val="24"/>
          <w:szCs w:val="24"/>
        </w:rPr>
        <w:t xml:space="preserve">who had learnt from </w:t>
      </w:r>
      <w:r w:rsidR="008D45B7">
        <w:rPr>
          <w:rFonts w:ascii="Times New Roman" w:hAnsi="Times New Roman" w:cs="Times New Roman"/>
          <w:sz w:val="24"/>
          <w:szCs w:val="24"/>
        </w:rPr>
        <w:t>among the Sahaba,</w:t>
      </w:r>
      <w:r w:rsidR="003B1876">
        <w:rPr>
          <w:rFonts w:ascii="Times New Roman" w:hAnsi="Times New Roman" w:cs="Times New Roman"/>
          <w:sz w:val="24"/>
          <w:szCs w:val="24"/>
        </w:rPr>
        <w:t xml:space="preserve"> relocated to the out</w:t>
      </w:r>
      <w:r w:rsidR="0011797A">
        <w:rPr>
          <w:rFonts w:ascii="Times New Roman" w:hAnsi="Times New Roman" w:cs="Times New Roman"/>
          <w:sz w:val="24"/>
          <w:szCs w:val="24"/>
        </w:rPr>
        <w:t xml:space="preserve"> </w:t>
      </w:r>
      <w:r w:rsidR="003B1876">
        <w:rPr>
          <w:rFonts w:ascii="Times New Roman" w:hAnsi="Times New Roman" w:cs="Times New Roman"/>
          <w:sz w:val="24"/>
          <w:szCs w:val="24"/>
        </w:rPr>
        <w:t>skirts and neighboring boarders</w:t>
      </w:r>
      <w:r w:rsidR="008D45B7">
        <w:rPr>
          <w:rFonts w:ascii="Times New Roman" w:hAnsi="Times New Roman" w:cs="Times New Roman"/>
          <w:sz w:val="24"/>
          <w:szCs w:val="24"/>
        </w:rPr>
        <w:t xml:space="preserve"> of Arab peninsula</w:t>
      </w:r>
      <w:r w:rsidR="003B1876">
        <w:rPr>
          <w:rFonts w:ascii="Times New Roman" w:hAnsi="Times New Roman" w:cs="Times New Roman"/>
          <w:sz w:val="24"/>
          <w:szCs w:val="24"/>
        </w:rPr>
        <w:t xml:space="preserve"> for fear of victimization. This frustrated all scholarly </w:t>
      </w:r>
      <w:r w:rsidR="008D45B7">
        <w:rPr>
          <w:rFonts w:ascii="Times New Roman" w:hAnsi="Times New Roman" w:cs="Times New Roman"/>
          <w:sz w:val="24"/>
          <w:szCs w:val="24"/>
        </w:rPr>
        <w:t xml:space="preserve">exercises on religion. </w:t>
      </w:r>
      <w:r w:rsidR="0011797A">
        <w:rPr>
          <w:rFonts w:ascii="Times New Roman" w:hAnsi="Times New Roman" w:cs="Times New Roman"/>
          <w:sz w:val="24"/>
          <w:szCs w:val="24"/>
        </w:rPr>
        <w:t>While</w:t>
      </w:r>
      <w:r w:rsidR="00850D8D">
        <w:rPr>
          <w:rFonts w:ascii="Times New Roman" w:hAnsi="Times New Roman" w:cs="Times New Roman"/>
          <w:sz w:val="24"/>
          <w:szCs w:val="24"/>
        </w:rPr>
        <w:t xml:space="preserve"> many fle</w:t>
      </w:r>
      <w:r w:rsidR="008D45B7">
        <w:rPr>
          <w:rFonts w:ascii="Times New Roman" w:hAnsi="Times New Roman" w:cs="Times New Roman"/>
          <w:sz w:val="24"/>
          <w:szCs w:val="24"/>
        </w:rPr>
        <w:t xml:space="preserve">d, </w:t>
      </w:r>
      <w:r w:rsidR="00850D8D">
        <w:rPr>
          <w:rFonts w:ascii="Times New Roman" w:hAnsi="Times New Roman" w:cs="Times New Roman"/>
          <w:sz w:val="24"/>
          <w:szCs w:val="24"/>
        </w:rPr>
        <w:t>others were severely victimized for their stand</w:t>
      </w:r>
      <w:r w:rsidR="0011797A">
        <w:rPr>
          <w:rFonts w:ascii="Times New Roman" w:hAnsi="Times New Roman" w:cs="Times New Roman"/>
          <w:sz w:val="24"/>
          <w:szCs w:val="24"/>
        </w:rPr>
        <w:t>.</w:t>
      </w:r>
      <w:r w:rsidR="00850D8D">
        <w:rPr>
          <w:rFonts w:ascii="Times New Roman" w:hAnsi="Times New Roman" w:cs="Times New Roman"/>
          <w:sz w:val="24"/>
          <w:szCs w:val="24"/>
        </w:rPr>
        <w:t xml:space="preserve"> </w:t>
      </w:r>
    </w:p>
    <w:p w:rsidR="00FB6668" w:rsidRPr="008E7DB1" w:rsidRDefault="0037761A" w:rsidP="008E7DB1">
      <w:pPr>
        <w:pStyle w:val="ListParagraph"/>
        <w:numPr>
          <w:ilvl w:val="0"/>
          <w:numId w:val="9"/>
        </w:numPr>
        <w:jc w:val="both"/>
        <w:rPr>
          <w:rFonts w:ascii="Times New Roman" w:hAnsi="Times New Roman" w:cs="Times New Roman"/>
          <w:b/>
          <w:bCs/>
          <w:sz w:val="24"/>
          <w:szCs w:val="24"/>
        </w:rPr>
      </w:pPr>
      <w:r w:rsidRPr="008E7DB1">
        <w:rPr>
          <w:rFonts w:ascii="Times New Roman" w:hAnsi="Times New Roman" w:cs="Times New Roman"/>
          <w:b/>
          <w:bCs/>
          <w:sz w:val="24"/>
          <w:szCs w:val="24"/>
        </w:rPr>
        <w:t xml:space="preserve">Evolution of </w:t>
      </w:r>
      <w:proofErr w:type="spellStart"/>
      <w:r w:rsidRPr="008E7DB1">
        <w:rPr>
          <w:rFonts w:ascii="Times New Roman" w:hAnsi="Times New Roman" w:cs="Times New Roman"/>
          <w:b/>
          <w:bCs/>
          <w:sz w:val="24"/>
          <w:szCs w:val="24"/>
        </w:rPr>
        <w:t>Usul</w:t>
      </w:r>
      <w:proofErr w:type="spellEnd"/>
      <w:r w:rsidRPr="008E7DB1">
        <w:rPr>
          <w:rFonts w:ascii="Times New Roman" w:hAnsi="Times New Roman" w:cs="Times New Roman"/>
          <w:b/>
          <w:bCs/>
          <w:sz w:val="24"/>
          <w:szCs w:val="24"/>
        </w:rPr>
        <w:t xml:space="preserve"> al-</w:t>
      </w:r>
      <w:proofErr w:type="spellStart"/>
      <w:r w:rsidRPr="008E7DB1">
        <w:rPr>
          <w:rFonts w:ascii="Times New Roman" w:hAnsi="Times New Roman" w:cs="Times New Roman"/>
          <w:b/>
          <w:bCs/>
          <w:sz w:val="24"/>
          <w:szCs w:val="24"/>
        </w:rPr>
        <w:t>Fiqh</w:t>
      </w:r>
      <w:proofErr w:type="spellEnd"/>
    </w:p>
    <w:p w:rsidR="00FB6668" w:rsidRPr="00F41F4E" w:rsidRDefault="0011797A" w:rsidP="00A27660">
      <w:pPr>
        <w:jc w:val="both"/>
        <w:rPr>
          <w:rFonts w:ascii="Times New Roman" w:hAnsi="Times New Roman" w:cs="Times New Roman"/>
          <w:sz w:val="24"/>
          <w:szCs w:val="24"/>
        </w:rPr>
      </w:pPr>
      <w:r>
        <w:rPr>
          <w:rFonts w:ascii="Times New Roman" w:hAnsi="Times New Roman" w:cs="Times New Roman"/>
          <w:sz w:val="24"/>
          <w:szCs w:val="24"/>
        </w:rPr>
        <w:t xml:space="preserve">The later parts of the </w:t>
      </w:r>
      <w:proofErr w:type="spellStart"/>
      <w:r>
        <w:rPr>
          <w:rFonts w:ascii="Times New Roman" w:hAnsi="Times New Roman" w:cs="Times New Roman"/>
          <w:sz w:val="24"/>
          <w:szCs w:val="24"/>
        </w:rPr>
        <w:t>Ummayyad</w:t>
      </w:r>
      <w:proofErr w:type="spellEnd"/>
      <w:r>
        <w:rPr>
          <w:rFonts w:ascii="Times New Roman" w:hAnsi="Times New Roman" w:cs="Times New Roman"/>
          <w:sz w:val="24"/>
          <w:szCs w:val="24"/>
        </w:rPr>
        <w:t xml:space="preserve"> dynasty to the time of the Abbasid dynasty can be said to be the evolution period of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Pr>
          <w:rFonts w:ascii="Times New Roman" w:hAnsi="Times New Roman" w:cs="Times New Roman"/>
          <w:sz w:val="24"/>
          <w:szCs w:val="24"/>
        </w:rPr>
        <w:t>. This period witnessed the establishment of the</w:t>
      </w:r>
      <w:r w:rsidR="00B80B54">
        <w:rPr>
          <w:rFonts w:ascii="Times New Roman" w:hAnsi="Times New Roman" w:cs="Times New Roman"/>
          <w:sz w:val="24"/>
          <w:szCs w:val="24"/>
        </w:rPr>
        <w:t xml:space="preserve"> </w:t>
      </w:r>
      <w:r w:rsidR="00C00D6D">
        <w:rPr>
          <w:rFonts w:ascii="Times New Roman" w:hAnsi="Times New Roman" w:cs="Times New Roman"/>
          <w:sz w:val="24"/>
          <w:szCs w:val="24"/>
        </w:rPr>
        <w:t>four</w:t>
      </w:r>
      <w:r w:rsidR="00B80B54">
        <w:rPr>
          <w:rFonts w:ascii="Times New Roman" w:hAnsi="Times New Roman" w:cs="Times New Roman"/>
          <w:sz w:val="24"/>
          <w:szCs w:val="24"/>
        </w:rPr>
        <w:t xml:space="preserve"> </w:t>
      </w:r>
      <w:proofErr w:type="spellStart"/>
      <w:proofErr w:type="gramStart"/>
      <w:r w:rsidR="00C00D6D" w:rsidRPr="000F6133">
        <w:rPr>
          <w:rFonts w:ascii="Times New Roman" w:hAnsi="Times New Roman" w:cs="Times New Roman"/>
          <w:i/>
          <w:iCs/>
          <w:sz w:val="24"/>
          <w:szCs w:val="24"/>
        </w:rPr>
        <w:t>s</w:t>
      </w:r>
      <w:r w:rsidR="00B80B54" w:rsidRPr="000F6133">
        <w:rPr>
          <w:rFonts w:ascii="Times New Roman" w:hAnsi="Times New Roman" w:cs="Times New Roman"/>
          <w:i/>
          <w:iCs/>
          <w:sz w:val="24"/>
          <w:szCs w:val="24"/>
        </w:rPr>
        <w:t>unni</w:t>
      </w:r>
      <w:proofErr w:type="spellEnd"/>
      <w:proofErr w:type="gramEnd"/>
      <w:r w:rsidR="00C00D6D" w:rsidRPr="000F6133">
        <w:rPr>
          <w:rFonts w:ascii="Times New Roman" w:hAnsi="Times New Roman" w:cs="Times New Roman"/>
          <w:i/>
          <w:iCs/>
          <w:sz w:val="24"/>
          <w:szCs w:val="24"/>
        </w:rPr>
        <w:t xml:space="preserve"> </w:t>
      </w:r>
      <w:r w:rsidR="00C00D6D">
        <w:rPr>
          <w:rFonts w:ascii="Times New Roman" w:hAnsi="Times New Roman" w:cs="Times New Roman"/>
          <w:sz w:val="24"/>
          <w:szCs w:val="24"/>
        </w:rPr>
        <w:t>schools of thought and Islamic law had developed its basic characteristics</w:t>
      </w:r>
      <w:r w:rsidR="00C00D6D">
        <w:rPr>
          <w:rStyle w:val="FootnoteReference"/>
          <w:rFonts w:ascii="Times New Roman" w:hAnsi="Times New Roman" w:cs="Times New Roman"/>
          <w:sz w:val="24"/>
          <w:szCs w:val="24"/>
        </w:rPr>
        <w:footnoteReference w:id="39"/>
      </w:r>
      <w:r w:rsidR="00C00D6D">
        <w:rPr>
          <w:rFonts w:ascii="Times New Roman" w:hAnsi="Times New Roman" w:cs="Times New Roman"/>
          <w:sz w:val="24"/>
          <w:szCs w:val="24"/>
        </w:rPr>
        <w:t>.</w:t>
      </w:r>
      <w:r>
        <w:rPr>
          <w:rFonts w:ascii="Times New Roman" w:hAnsi="Times New Roman" w:cs="Times New Roman"/>
          <w:sz w:val="24"/>
          <w:szCs w:val="24"/>
        </w:rPr>
        <w:t xml:space="preserve"> </w:t>
      </w:r>
      <w:r w:rsidR="00FB6668" w:rsidRPr="00F41F4E">
        <w:rPr>
          <w:rFonts w:ascii="Times New Roman" w:hAnsi="Times New Roman" w:cs="Times New Roman"/>
          <w:sz w:val="24"/>
          <w:szCs w:val="24"/>
        </w:rPr>
        <w:t xml:space="preserve">The binding force of the </w:t>
      </w:r>
      <w:r w:rsidR="003A22DB" w:rsidRPr="000F6133">
        <w:rPr>
          <w:rFonts w:ascii="Times New Roman" w:hAnsi="Times New Roman" w:cs="Times New Roman"/>
          <w:sz w:val="24"/>
          <w:szCs w:val="24"/>
        </w:rPr>
        <w:t>Sunnah</w:t>
      </w:r>
      <w:r w:rsidR="00FB6668" w:rsidRPr="00F41F4E">
        <w:rPr>
          <w:rFonts w:ascii="Times New Roman" w:hAnsi="Times New Roman" w:cs="Times New Roman"/>
          <w:sz w:val="24"/>
          <w:szCs w:val="24"/>
        </w:rPr>
        <w:t xml:space="preserve"> started gaining momentum about the 2</w:t>
      </w:r>
      <w:r w:rsidR="00FB6668" w:rsidRPr="00F41F4E">
        <w:rPr>
          <w:rFonts w:ascii="Times New Roman" w:hAnsi="Times New Roman" w:cs="Times New Roman"/>
          <w:sz w:val="24"/>
          <w:szCs w:val="24"/>
          <w:vertAlign w:val="superscript"/>
        </w:rPr>
        <w:t>nd</w:t>
      </w:r>
      <w:r w:rsidR="00FB6668" w:rsidRPr="00F41F4E">
        <w:rPr>
          <w:rFonts w:ascii="Times New Roman" w:hAnsi="Times New Roman" w:cs="Times New Roman"/>
          <w:sz w:val="24"/>
          <w:szCs w:val="24"/>
        </w:rPr>
        <w:t xml:space="preserve"> century after the demise of the prophet (SAW).</w:t>
      </w:r>
      <w:r w:rsidR="000F6133">
        <w:rPr>
          <w:rFonts w:ascii="Times New Roman" w:hAnsi="Times New Roman" w:cs="Times New Roman"/>
          <w:sz w:val="24"/>
          <w:szCs w:val="24"/>
        </w:rPr>
        <w:t xml:space="preserve"> This was due to fact that the S</w:t>
      </w:r>
      <w:r w:rsidR="00FB6668" w:rsidRPr="00F41F4E">
        <w:rPr>
          <w:rFonts w:ascii="Times New Roman" w:hAnsi="Times New Roman" w:cs="Times New Roman"/>
          <w:sz w:val="24"/>
          <w:szCs w:val="24"/>
        </w:rPr>
        <w:t xml:space="preserve">ahaba who learnt firsthand from the Prophet have now become scattered </w:t>
      </w:r>
      <w:r w:rsidR="000F6133">
        <w:rPr>
          <w:rFonts w:ascii="Times New Roman" w:hAnsi="Times New Roman" w:cs="Times New Roman"/>
          <w:sz w:val="24"/>
          <w:szCs w:val="24"/>
        </w:rPr>
        <w:t xml:space="preserve">around the </w:t>
      </w:r>
      <w:proofErr w:type="spellStart"/>
      <w:proofErr w:type="gramStart"/>
      <w:r w:rsidR="000F6133">
        <w:rPr>
          <w:rFonts w:ascii="Times New Roman" w:hAnsi="Times New Roman" w:cs="Times New Roman"/>
          <w:sz w:val="24"/>
          <w:szCs w:val="24"/>
        </w:rPr>
        <w:t>muslim</w:t>
      </w:r>
      <w:proofErr w:type="spellEnd"/>
      <w:proofErr w:type="gramEnd"/>
      <w:r w:rsidR="000F6133">
        <w:rPr>
          <w:rFonts w:ascii="Times New Roman" w:hAnsi="Times New Roman" w:cs="Times New Roman"/>
          <w:sz w:val="24"/>
          <w:szCs w:val="24"/>
        </w:rPr>
        <w:t xml:space="preserve"> world. These S</w:t>
      </w:r>
      <w:r w:rsidR="00CC14F7">
        <w:rPr>
          <w:rFonts w:ascii="Times New Roman" w:hAnsi="Times New Roman" w:cs="Times New Roman"/>
          <w:sz w:val="24"/>
          <w:szCs w:val="24"/>
        </w:rPr>
        <w:t>ahaba</w:t>
      </w:r>
      <w:r w:rsidR="00FB6668" w:rsidRPr="00F41F4E">
        <w:rPr>
          <w:rFonts w:ascii="Times New Roman" w:hAnsi="Times New Roman" w:cs="Times New Roman"/>
          <w:sz w:val="24"/>
          <w:szCs w:val="24"/>
        </w:rPr>
        <w:t xml:space="preserve"> taught what they knew based on their und</w:t>
      </w:r>
      <w:r w:rsidR="000F6133">
        <w:rPr>
          <w:rFonts w:ascii="Times New Roman" w:hAnsi="Times New Roman" w:cs="Times New Roman"/>
          <w:sz w:val="24"/>
          <w:szCs w:val="24"/>
        </w:rPr>
        <w:t>erstanding and because the S</w:t>
      </w:r>
      <w:r w:rsidR="00FB6668" w:rsidRPr="00F41F4E">
        <w:rPr>
          <w:rFonts w:ascii="Times New Roman" w:hAnsi="Times New Roman" w:cs="Times New Roman"/>
          <w:sz w:val="24"/>
          <w:szCs w:val="24"/>
        </w:rPr>
        <w:t>unna was not compiled and written in tex</w:t>
      </w:r>
      <w:r w:rsidR="00AA148F" w:rsidRPr="00F41F4E">
        <w:rPr>
          <w:rFonts w:ascii="Times New Roman" w:hAnsi="Times New Roman" w:cs="Times New Roman"/>
          <w:sz w:val="24"/>
          <w:szCs w:val="24"/>
        </w:rPr>
        <w:t>ts, it</w:t>
      </w:r>
      <w:r w:rsidR="003B1876" w:rsidRPr="00F41F4E">
        <w:rPr>
          <w:rFonts w:ascii="Times New Roman" w:hAnsi="Times New Roman" w:cs="Times New Roman"/>
          <w:sz w:val="24"/>
          <w:szCs w:val="24"/>
        </w:rPr>
        <w:t xml:space="preserve"> became scarce. </w:t>
      </w:r>
      <w:r w:rsidR="00051848" w:rsidRPr="00F41F4E">
        <w:rPr>
          <w:rFonts w:ascii="Times New Roman" w:hAnsi="Times New Roman" w:cs="Times New Roman"/>
          <w:sz w:val="24"/>
          <w:szCs w:val="24"/>
        </w:rPr>
        <w:t xml:space="preserve">With the death of the four </w:t>
      </w:r>
      <w:proofErr w:type="spellStart"/>
      <w:r w:rsidR="00051848" w:rsidRPr="00F41F4E">
        <w:rPr>
          <w:rFonts w:ascii="Times New Roman" w:hAnsi="Times New Roman" w:cs="Times New Roman"/>
          <w:sz w:val="24"/>
          <w:szCs w:val="24"/>
        </w:rPr>
        <w:t>khulafa</w:t>
      </w:r>
      <w:proofErr w:type="spellEnd"/>
      <w:r w:rsidR="00051848" w:rsidRPr="00F41F4E">
        <w:rPr>
          <w:rFonts w:ascii="Times New Roman" w:hAnsi="Times New Roman" w:cs="Times New Roman"/>
          <w:sz w:val="24"/>
          <w:szCs w:val="24"/>
        </w:rPr>
        <w:t xml:space="preserve"> Rashidun an</w:t>
      </w:r>
      <w:r w:rsidR="00AA148F" w:rsidRPr="00F41F4E">
        <w:rPr>
          <w:rFonts w:ascii="Times New Roman" w:hAnsi="Times New Roman" w:cs="Times New Roman"/>
          <w:sz w:val="24"/>
          <w:szCs w:val="24"/>
        </w:rPr>
        <w:t xml:space="preserve">d the </w:t>
      </w:r>
      <w:r w:rsidR="00CC14F7">
        <w:rPr>
          <w:rFonts w:ascii="Times New Roman" w:hAnsi="Times New Roman" w:cs="Times New Roman"/>
          <w:sz w:val="24"/>
          <w:szCs w:val="24"/>
        </w:rPr>
        <w:t>death of the last of the Sahaba</w:t>
      </w:r>
      <w:r w:rsidR="00AA148F" w:rsidRPr="00F41F4E">
        <w:rPr>
          <w:rFonts w:ascii="Times New Roman" w:hAnsi="Times New Roman" w:cs="Times New Roman"/>
          <w:sz w:val="24"/>
          <w:szCs w:val="24"/>
        </w:rPr>
        <w:t xml:space="preserve"> about</w:t>
      </w:r>
      <w:r w:rsidR="00051848" w:rsidRPr="00F41F4E">
        <w:rPr>
          <w:rFonts w:ascii="Times New Roman" w:hAnsi="Times New Roman" w:cs="Times New Roman"/>
          <w:sz w:val="24"/>
          <w:szCs w:val="24"/>
        </w:rPr>
        <w:t xml:space="preserve"> 91 years AH </w:t>
      </w:r>
      <w:r w:rsidR="00AA148F" w:rsidRPr="00F41F4E">
        <w:rPr>
          <w:rFonts w:ascii="Times New Roman" w:hAnsi="Times New Roman" w:cs="Times New Roman"/>
          <w:sz w:val="24"/>
          <w:szCs w:val="24"/>
        </w:rPr>
        <w:t>(</w:t>
      </w:r>
      <w:r w:rsidR="00051848" w:rsidRPr="00F41F4E">
        <w:rPr>
          <w:rFonts w:ascii="Times New Roman" w:hAnsi="Times New Roman" w:cs="Times New Roman"/>
          <w:sz w:val="24"/>
          <w:szCs w:val="24"/>
        </w:rPr>
        <w:t xml:space="preserve">towards the end of the </w:t>
      </w:r>
      <w:proofErr w:type="spellStart"/>
      <w:r w:rsidR="00051848" w:rsidRPr="00F41F4E">
        <w:rPr>
          <w:rFonts w:ascii="Times New Roman" w:hAnsi="Times New Roman" w:cs="Times New Roman"/>
          <w:sz w:val="24"/>
          <w:szCs w:val="24"/>
        </w:rPr>
        <w:t>Ummayyad</w:t>
      </w:r>
      <w:proofErr w:type="spellEnd"/>
      <w:r w:rsidR="00051848" w:rsidRPr="00F41F4E">
        <w:rPr>
          <w:rFonts w:ascii="Times New Roman" w:hAnsi="Times New Roman" w:cs="Times New Roman"/>
          <w:sz w:val="24"/>
          <w:szCs w:val="24"/>
        </w:rPr>
        <w:t xml:space="preserve"> period</w:t>
      </w:r>
      <w:r w:rsidR="00AA148F" w:rsidRPr="00F41F4E">
        <w:rPr>
          <w:rFonts w:ascii="Times New Roman" w:hAnsi="Times New Roman" w:cs="Times New Roman"/>
          <w:sz w:val="24"/>
          <w:szCs w:val="24"/>
        </w:rPr>
        <w:t>),</w:t>
      </w:r>
      <w:r w:rsidR="00FB6668" w:rsidRPr="00F41F4E">
        <w:rPr>
          <w:rFonts w:ascii="Times New Roman" w:hAnsi="Times New Roman" w:cs="Times New Roman"/>
          <w:sz w:val="24"/>
          <w:szCs w:val="24"/>
        </w:rPr>
        <w:t xml:space="preserve"> there was a lot of fabrication of the hadith. Many of t</w:t>
      </w:r>
      <w:r w:rsidR="00AA148F" w:rsidRPr="00F41F4E">
        <w:rPr>
          <w:rFonts w:ascii="Times New Roman" w:hAnsi="Times New Roman" w:cs="Times New Roman"/>
          <w:sz w:val="24"/>
          <w:szCs w:val="24"/>
        </w:rPr>
        <w:t>he Scholars</w:t>
      </w:r>
      <w:r w:rsidR="00FB6668" w:rsidRPr="00F41F4E">
        <w:rPr>
          <w:rFonts w:ascii="Times New Roman" w:hAnsi="Times New Roman" w:cs="Times New Roman"/>
          <w:sz w:val="24"/>
          <w:szCs w:val="24"/>
        </w:rPr>
        <w:t xml:space="preserve"> stopped narrating hadith for the fear of being misquoted</w:t>
      </w:r>
      <w:r w:rsidR="003B1876" w:rsidRPr="00F41F4E">
        <w:rPr>
          <w:rFonts w:ascii="Times New Roman" w:hAnsi="Times New Roman" w:cs="Times New Roman"/>
          <w:sz w:val="24"/>
          <w:szCs w:val="24"/>
        </w:rPr>
        <w:t xml:space="preserve"> and out of fear of being persecuted</w:t>
      </w:r>
      <w:r w:rsidR="00FB6668" w:rsidRPr="00F41F4E">
        <w:rPr>
          <w:rFonts w:ascii="Times New Roman" w:hAnsi="Times New Roman" w:cs="Times New Roman"/>
          <w:sz w:val="24"/>
          <w:szCs w:val="24"/>
        </w:rPr>
        <w:t>. The</w:t>
      </w:r>
      <w:r w:rsidR="003B1876" w:rsidRPr="00F41F4E">
        <w:rPr>
          <w:rFonts w:ascii="Times New Roman" w:hAnsi="Times New Roman" w:cs="Times New Roman"/>
          <w:sz w:val="24"/>
          <w:szCs w:val="24"/>
        </w:rPr>
        <w:t xml:space="preserve"> </w:t>
      </w:r>
      <w:r w:rsidR="00C00D6D" w:rsidRPr="00F41F4E">
        <w:rPr>
          <w:rFonts w:ascii="Times New Roman" w:hAnsi="Times New Roman" w:cs="Times New Roman"/>
          <w:sz w:val="24"/>
          <w:szCs w:val="24"/>
        </w:rPr>
        <w:t>Muslim</w:t>
      </w:r>
      <w:r w:rsidR="003B1876" w:rsidRPr="00F41F4E">
        <w:rPr>
          <w:rFonts w:ascii="Times New Roman" w:hAnsi="Times New Roman" w:cs="Times New Roman"/>
          <w:sz w:val="24"/>
          <w:szCs w:val="24"/>
        </w:rPr>
        <w:t xml:space="preserve"> community </w:t>
      </w:r>
      <w:r w:rsidR="00A85288" w:rsidRPr="00F41F4E">
        <w:rPr>
          <w:rFonts w:ascii="Times New Roman" w:hAnsi="Times New Roman" w:cs="Times New Roman"/>
          <w:sz w:val="24"/>
          <w:szCs w:val="24"/>
        </w:rPr>
        <w:t xml:space="preserve">became </w:t>
      </w:r>
      <w:r w:rsidR="009C110F" w:rsidRPr="00F41F4E">
        <w:rPr>
          <w:rFonts w:ascii="Times New Roman" w:hAnsi="Times New Roman" w:cs="Times New Roman"/>
          <w:sz w:val="24"/>
          <w:szCs w:val="24"/>
        </w:rPr>
        <w:t>polarized</w:t>
      </w:r>
      <w:r w:rsidR="00FB6668" w:rsidRPr="00F41F4E">
        <w:rPr>
          <w:rFonts w:ascii="Times New Roman" w:hAnsi="Times New Roman" w:cs="Times New Roman"/>
          <w:sz w:val="24"/>
          <w:szCs w:val="24"/>
        </w:rPr>
        <w:t xml:space="preserve"> between the</w:t>
      </w:r>
      <w:r w:rsidR="00E02846">
        <w:rPr>
          <w:rFonts w:ascii="Times New Roman" w:hAnsi="Times New Roman" w:cs="Times New Roman"/>
          <w:sz w:val="24"/>
          <w:szCs w:val="24"/>
        </w:rPr>
        <w:t xml:space="preserve"> </w:t>
      </w:r>
      <w:proofErr w:type="spellStart"/>
      <w:r w:rsidR="000F6133">
        <w:rPr>
          <w:rFonts w:ascii="Times New Roman" w:hAnsi="Times New Roman" w:cs="Times New Roman"/>
          <w:i/>
          <w:iCs/>
          <w:sz w:val="24"/>
          <w:szCs w:val="24"/>
        </w:rPr>
        <w:t>Ahl</w:t>
      </w:r>
      <w:proofErr w:type="spellEnd"/>
      <w:r w:rsidR="00E02846" w:rsidRPr="000F6133">
        <w:rPr>
          <w:rFonts w:ascii="Times New Roman" w:hAnsi="Times New Roman" w:cs="Times New Roman"/>
          <w:i/>
          <w:iCs/>
          <w:sz w:val="24"/>
          <w:szCs w:val="24"/>
        </w:rPr>
        <w:t xml:space="preserve"> </w:t>
      </w:r>
      <w:r w:rsidR="000F6133">
        <w:rPr>
          <w:rFonts w:ascii="Times New Roman" w:hAnsi="Times New Roman" w:cs="Times New Roman"/>
          <w:i/>
          <w:iCs/>
          <w:sz w:val="24"/>
          <w:szCs w:val="24"/>
        </w:rPr>
        <w:t>al-</w:t>
      </w:r>
      <w:proofErr w:type="spellStart"/>
      <w:r w:rsidR="00E02846" w:rsidRPr="000F6133">
        <w:rPr>
          <w:rFonts w:ascii="Times New Roman" w:hAnsi="Times New Roman" w:cs="Times New Roman"/>
          <w:i/>
          <w:iCs/>
          <w:sz w:val="24"/>
          <w:szCs w:val="24"/>
        </w:rPr>
        <w:t>ra’y</w:t>
      </w:r>
      <w:proofErr w:type="spellEnd"/>
      <w:r w:rsidR="00E02846">
        <w:rPr>
          <w:rFonts w:ascii="Times New Roman" w:hAnsi="Times New Roman" w:cs="Times New Roman"/>
          <w:sz w:val="24"/>
          <w:szCs w:val="24"/>
        </w:rPr>
        <w:t xml:space="preserve"> and the </w:t>
      </w:r>
      <w:proofErr w:type="spellStart"/>
      <w:r w:rsidR="000F6133">
        <w:rPr>
          <w:rFonts w:ascii="Times New Roman" w:hAnsi="Times New Roman" w:cs="Times New Roman"/>
          <w:i/>
          <w:iCs/>
          <w:sz w:val="24"/>
          <w:szCs w:val="24"/>
        </w:rPr>
        <w:t>ahl</w:t>
      </w:r>
      <w:proofErr w:type="spellEnd"/>
      <w:r w:rsidR="000F6133">
        <w:rPr>
          <w:rFonts w:ascii="Times New Roman" w:hAnsi="Times New Roman" w:cs="Times New Roman"/>
          <w:i/>
          <w:iCs/>
          <w:sz w:val="24"/>
          <w:szCs w:val="24"/>
        </w:rPr>
        <w:t xml:space="preserve"> al-</w:t>
      </w:r>
      <w:r w:rsidR="00E02846" w:rsidRPr="000F6133">
        <w:rPr>
          <w:rFonts w:ascii="Times New Roman" w:hAnsi="Times New Roman" w:cs="Times New Roman"/>
          <w:i/>
          <w:iCs/>
          <w:sz w:val="24"/>
          <w:szCs w:val="24"/>
        </w:rPr>
        <w:t>hadith</w:t>
      </w:r>
      <w:r w:rsidR="00E83BD9" w:rsidRPr="00F41F4E">
        <w:rPr>
          <w:rFonts w:ascii="Times New Roman" w:hAnsi="Times New Roman" w:cs="Times New Roman"/>
          <w:sz w:val="24"/>
          <w:szCs w:val="24"/>
        </w:rPr>
        <w:t>.</w:t>
      </w:r>
      <w:r w:rsidR="00E02846">
        <w:rPr>
          <w:rFonts w:ascii="Times New Roman" w:hAnsi="Times New Roman" w:cs="Times New Roman"/>
          <w:sz w:val="24"/>
          <w:szCs w:val="24"/>
        </w:rPr>
        <w:t xml:space="preserve"> This </w:t>
      </w:r>
      <w:r w:rsidR="009C110F">
        <w:rPr>
          <w:rFonts w:ascii="Times New Roman" w:hAnsi="Times New Roman" w:cs="Times New Roman"/>
          <w:sz w:val="24"/>
          <w:szCs w:val="24"/>
        </w:rPr>
        <w:t>polarization was seen right into</w:t>
      </w:r>
      <w:r w:rsidR="00E02846">
        <w:rPr>
          <w:rFonts w:ascii="Times New Roman" w:hAnsi="Times New Roman" w:cs="Times New Roman"/>
          <w:sz w:val="24"/>
          <w:szCs w:val="24"/>
        </w:rPr>
        <w:t xml:space="preserve"> the first half of the </w:t>
      </w:r>
      <w:r w:rsidR="009C110F">
        <w:rPr>
          <w:rFonts w:ascii="Times New Roman" w:hAnsi="Times New Roman" w:cs="Times New Roman"/>
          <w:sz w:val="24"/>
          <w:szCs w:val="24"/>
        </w:rPr>
        <w:t>second century</w:t>
      </w:r>
      <w:r w:rsidR="00E02846">
        <w:rPr>
          <w:rFonts w:ascii="Times New Roman" w:hAnsi="Times New Roman" w:cs="Times New Roman"/>
          <w:sz w:val="24"/>
          <w:szCs w:val="24"/>
        </w:rPr>
        <w:t xml:space="preserve"> AH/the eighth </w:t>
      </w:r>
      <w:r w:rsidR="000F503E">
        <w:rPr>
          <w:rFonts w:ascii="Times New Roman" w:hAnsi="Times New Roman" w:cs="Times New Roman"/>
          <w:sz w:val="24"/>
          <w:szCs w:val="24"/>
        </w:rPr>
        <w:t>Century</w:t>
      </w:r>
      <w:r w:rsidR="00E83BD9" w:rsidRPr="00F41F4E">
        <w:rPr>
          <w:rFonts w:ascii="Times New Roman" w:hAnsi="Times New Roman" w:cs="Times New Roman"/>
          <w:sz w:val="24"/>
          <w:szCs w:val="24"/>
        </w:rPr>
        <w:t xml:space="preserve"> The use of </w:t>
      </w:r>
      <w:proofErr w:type="spellStart"/>
      <w:r w:rsidR="00FB6668" w:rsidRPr="000F6133">
        <w:rPr>
          <w:rFonts w:ascii="Times New Roman" w:hAnsi="Times New Roman" w:cs="Times New Roman"/>
          <w:i/>
          <w:iCs/>
          <w:sz w:val="24"/>
          <w:szCs w:val="24"/>
        </w:rPr>
        <w:t>ra’y</w:t>
      </w:r>
      <w:proofErr w:type="spellEnd"/>
      <w:r w:rsidR="00FB6668" w:rsidRPr="00F41F4E">
        <w:rPr>
          <w:rFonts w:ascii="Times New Roman" w:hAnsi="Times New Roman" w:cs="Times New Roman"/>
          <w:sz w:val="24"/>
          <w:szCs w:val="24"/>
        </w:rPr>
        <w:t xml:space="preserve"> </w:t>
      </w:r>
      <w:r w:rsidR="00E83BD9" w:rsidRPr="00F41F4E">
        <w:rPr>
          <w:rFonts w:ascii="Times New Roman" w:hAnsi="Times New Roman" w:cs="Times New Roman"/>
          <w:sz w:val="24"/>
          <w:szCs w:val="24"/>
        </w:rPr>
        <w:t>was taught by</w:t>
      </w:r>
      <w:r w:rsidR="00A85288" w:rsidRPr="00F41F4E">
        <w:rPr>
          <w:rFonts w:ascii="Times New Roman" w:hAnsi="Times New Roman" w:cs="Times New Roman"/>
          <w:sz w:val="24"/>
          <w:szCs w:val="24"/>
        </w:rPr>
        <w:t xml:space="preserve"> Abdullah Ibn </w:t>
      </w:r>
      <w:proofErr w:type="spellStart"/>
      <w:r w:rsidR="00A85288" w:rsidRPr="00F41F4E">
        <w:rPr>
          <w:rFonts w:ascii="Times New Roman" w:hAnsi="Times New Roman" w:cs="Times New Roman"/>
          <w:sz w:val="24"/>
          <w:szCs w:val="24"/>
        </w:rPr>
        <w:t>Mas’ud</w:t>
      </w:r>
      <w:proofErr w:type="spellEnd"/>
      <w:r w:rsidR="00C00D6D">
        <w:rPr>
          <w:rFonts w:ascii="Times New Roman" w:hAnsi="Times New Roman" w:cs="Times New Roman"/>
          <w:sz w:val="24"/>
          <w:szCs w:val="24"/>
        </w:rPr>
        <w:t xml:space="preserve">, </w:t>
      </w:r>
      <w:proofErr w:type="spellStart"/>
      <w:r w:rsidR="00E83BD9" w:rsidRPr="00F41F4E">
        <w:rPr>
          <w:rFonts w:ascii="Times New Roman" w:hAnsi="Times New Roman" w:cs="Times New Roman"/>
          <w:sz w:val="24"/>
          <w:szCs w:val="24"/>
        </w:rPr>
        <w:t>Fuqaha</w:t>
      </w:r>
      <w:proofErr w:type="spellEnd"/>
      <w:r w:rsidR="00E83BD9" w:rsidRPr="00F41F4E">
        <w:rPr>
          <w:rFonts w:ascii="Times New Roman" w:hAnsi="Times New Roman" w:cs="Times New Roman"/>
          <w:sz w:val="24"/>
          <w:szCs w:val="24"/>
        </w:rPr>
        <w:t xml:space="preserve"> </w:t>
      </w:r>
      <w:r w:rsidR="00C00D6D" w:rsidRPr="00F41F4E">
        <w:rPr>
          <w:rFonts w:ascii="Times New Roman" w:hAnsi="Times New Roman" w:cs="Times New Roman"/>
          <w:sz w:val="24"/>
          <w:szCs w:val="24"/>
        </w:rPr>
        <w:t>Companion</w:t>
      </w:r>
      <w:r w:rsidR="00C00D6D">
        <w:rPr>
          <w:rFonts w:ascii="Times New Roman" w:hAnsi="Times New Roman" w:cs="Times New Roman"/>
          <w:sz w:val="24"/>
          <w:szCs w:val="24"/>
        </w:rPr>
        <w:t>s</w:t>
      </w:r>
      <w:r w:rsidR="00A85288" w:rsidRPr="00F41F4E">
        <w:rPr>
          <w:rFonts w:ascii="Times New Roman" w:hAnsi="Times New Roman" w:cs="Times New Roman"/>
          <w:sz w:val="24"/>
          <w:szCs w:val="24"/>
        </w:rPr>
        <w:t xml:space="preserve"> </w:t>
      </w:r>
      <w:r w:rsidR="00AA148F" w:rsidRPr="00F41F4E">
        <w:rPr>
          <w:rFonts w:ascii="Times New Roman" w:hAnsi="Times New Roman" w:cs="Times New Roman"/>
          <w:sz w:val="24"/>
          <w:szCs w:val="24"/>
        </w:rPr>
        <w:t>who relocated t</w:t>
      </w:r>
      <w:r w:rsidR="00E83BD9" w:rsidRPr="00F41F4E">
        <w:rPr>
          <w:rFonts w:ascii="Times New Roman" w:hAnsi="Times New Roman" w:cs="Times New Roman"/>
          <w:sz w:val="24"/>
          <w:szCs w:val="24"/>
        </w:rPr>
        <w:t>o Iraq</w:t>
      </w:r>
      <w:r w:rsidR="00AA148F" w:rsidRPr="00F41F4E">
        <w:rPr>
          <w:rFonts w:ascii="Times New Roman" w:hAnsi="Times New Roman" w:cs="Times New Roman"/>
          <w:sz w:val="24"/>
          <w:szCs w:val="24"/>
        </w:rPr>
        <w:t>.</w:t>
      </w:r>
      <w:r w:rsidR="00C00D6D">
        <w:rPr>
          <w:rFonts w:ascii="Times New Roman" w:hAnsi="Times New Roman" w:cs="Times New Roman"/>
          <w:sz w:val="24"/>
          <w:szCs w:val="24"/>
        </w:rPr>
        <w:t xml:space="preserve"> </w:t>
      </w:r>
      <w:r w:rsidR="00C00D6D" w:rsidRPr="00F41F4E">
        <w:rPr>
          <w:rFonts w:ascii="Times New Roman" w:hAnsi="Times New Roman" w:cs="Times New Roman"/>
          <w:sz w:val="24"/>
          <w:szCs w:val="24"/>
        </w:rPr>
        <w:t>The</w:t>
      </w:r>
      <w:r w:rsidR="00E83BD9" w:rsidRPr="00F41F4E">
        <w:rPr>
          <w:rFonts w:ascii="Times New Roman" w:hAnsi="Times New Roman" w:cs="Times New Roman"/>
          <w:sz w:val="24"/>
          <w:szCs w:val="24"/>
        </w:rPr>
        <w:t xml:space="preserve"> situation in Iraq was quite different from that in the Hijaz. Iraq was very eventful and coupled with the fact that there were fe</w:t>
      </w:r>
      <w:r w:rsidR="00221DAC">
        <w:rPr>
          <w:rFonts w:ascii="Times New Roman" w:hAnsi="Times New Roman" w:cs="Times New Roman"/>
          <w:sz w:val="24"/>
          <w:szCs w:val="24"/>
        </w:rPr>
        <w:t>w companions of the Prophet</w:t>
      </w:r>
      <w:r w:rsidR="00E83BD9" w:rsidRPr="00F41F4E">
        <w:rPr>
          <w:rFonts w:ascii="Times New Roman" w:hAnsi="Times New Roman" w:cs="Times New Roman"/>
          <w:sz w:val="24"/>
          <w:szCs w:val="24"/>
        </w:rPr>
        <w:t xml:space="preserve"> in Iraq, unlike in Hijaz,</w:t>
      </w:r>
      <w:r w:rsidR="00B80B54">
        <w:rPr>
          <w:rFonts w:ascii="Times New Roman" w:hAnsi="Times New Roman" w:cs="Times New Roman"/>
          <w:sz w:val="24"/>
          <w:szCs w:val="24"/>
        </w:rPr>
        <w:t xml:space="preserve"> </w:t>
      </w:r>
      <w:r w:rsidR="00E83BD9" w:rsidRPr="00F41F4E">
        <w:rPr>
          <w:rFonts w:ascii="Times New Roman" w:hAnsi="Times New Roman" w:cs="Times New Roman"/>
          <w:sz w:val="24"/>
          <w:szCs w:val="24"/>
        </w:rPr>
        <w:t>ther</w:t>
      </w:r>
      <w:r w:rsidR="00C00D6D">
        <w:rPr>
          <w:rFonts w:ascii="Times New Roman" w:hAnsi="Times New Roman" w:cs="Times New Roman"/>
          <w:sz w:val="24"/>
          <w:szCs w:val="24"/>
        </w:rPr>
        <w:t>e</w:t>
      </w:r>
      <w:r w:rsidR="000F6133">
        <w:rPr>
          <w:rFonts w:ascii="Times New Roman" w:hAnsi="Times New Roman" w:cs="Times New Roman"/>
          <w:sz w:val="24"/>
          <w:szCs w:val="24"/>
        </w:rPr>
        <w:t xml:space="preserve"> was not enough narrators of S</w:t>
      </w:r>
      <w:r w:rsidR="00E83BD9" w:rsidRPr="00F41F4E">
        <w:rPr>
          <w:rFonts w:ascii="Times New Roman" w:hAnsi="Times New Roman" w:cs="Times New Roman"/>
          <w:sz w:val="24"/>
          <w:szCs w:val="24"/>
        </w:rPr>
        <w:t xml:space="preserve">unna so the people of Iraq had to resort to </w:t>
      </w:r>
      <w:r w:rsidR="00E83BD9" w:rsidRPr="000F6133">
        <w:rPr>
          <w:rFonts w:ascii="Times New Roman" w:hAnsi="Times New Roman" w:cs="Times New Roman"/>
          <w:i/>
          <w:iCs/>
          <w:sz w:val="24"/>
          <w:szCs w:val="24"/>
        </w:rPr>
        <w:t>ray’</w:t>
      </w:r>
      <w:r w:rsidR="00E83BD9" w:rsidRPr="00F41F4E">
        <w:rPr>
          <w:rFonts w:ascii="Times New Roman" w:hAnsi="Times New Roman" w:cs="Times New Roman"/>
          <w:sz w:val="24"/>
          <w:szCs w:val="24"/>
        </w:rPr>
        <w:t xml:space="preserve"> in absence of clear text from the </w:t>
      </w:r>
      <w:r w:rsidR="00C00D6D" w:rsidRPr="00F41F4E">
        <w:rPr>
          <w:rFonts w:ascii="Times New Roman" w:hAnsi="Times New Roman" w:cs="Times New Roman"/>
          <w:sz w:val="24"/>
          <w:szCs w:val="24"/>
        </w:rPr>
        <w:t>Quran</w:t>
      </w:r>
      <w:r w:rsidR="00C00D6D">
        <w:rPr>
          <w:rFonts w:ascii="Times New Roman" w:hAnsi="Times New Roman" w:cs="Times New Roman"/>
          <w:sz w:val="24"/>
          <w:szCs w:val="24"/>
        </w:rPr>
        <w:t xml:space="preserve"> and the S</w:t>
      </w:r>
      <w:r w:rsidR="00E83BD9" w:rsidRPr="00F41F4E">
        <w:rPr>
          <w:rFonts w:ascii="Times New Roman" w:hAnsi="Times New Roman" w:cs="Times New Roman"/>
          <w:sz w:val="24"/>
          <w:szCs w:val="24"/>
        </w:rPr>
        <w:t>unna</w:t>
      </w:r>
      <w:r w:rsidR="00C00D6D">
        <w:rPr>
          <w:rStyle w:val="FootnoteReference"/>
          <w:rFonts w:ascii="Times New Roman" w:hAnsi="Times New Roman" w:cs="Times New Roman"/>
          <w:sz w:val="24"/>
          <w:szCs w:val="24"/>
        </w:rPr>
        <w:footnoteReference w:id="40"/>
      </w:r>
      <w:r w:rsidR="00E83BD9" w:rsidRPr="00F41F4E">
        <w:rPr>
          <w:rFonts w:ascii="Times New Roman" w:hAnsi="Times New Roman" w:cs="Times New Roman"/>
          <w:sz w:val="24"/>
          <w:szCs w:val="24"/>
        </w:rPr>
        <w:t>.</w:t>
      </w:r>
      <w:r w:rsidR="00C00D6D">
        <w:rPr>
          <w:rFonts w:ascii="Times New Roman" w:hAnsi="Times New Roman" w:cs="Times New Roman"/>
          <w:sz w:val="24"/>
          <w:szCs w:val="24"/>
        </w:rPr>
        <w:t xml:space="preserve"> </w:t>
      </w:r>
      <w:r w:rsidR="00AA148F" w:rsidRPr="00F41F4E">
        <w:rPr>
          <w:rFonts w:ascii="Times New Roman" w:hAnsi="Times New Roman" w:cs="Times New Roman"/>
          <w:sz w:val="24"/>
          <w:szCs w:val="24"/>
        </w:rPr>
        <w:t>Imam</w:t>
      </w:r>
      <w:r w:rsidR="00A85288" w:rsidRPr="00F41F4E">
        <w:rPr>
          <w:rFonts w:ascii="Times New Roman" w:hAnsi="Times New Roman" w:cs="Times New Roman"/>
          <w:sz w:val="24"/>
          <w:szCs w:val="24"/>
        </w:rPr>
        <w:t xml:space="preserve"> </w:t>
      </w:r>
      <w:r w:rsidR="00FB6668" w:rsidRPr="00F41F4E">
        <w:rPr>
          <w:rFonts w:ascii="Times New Roman" w:hAnsi="Times New Roman" w:cs="Times New Roman"/>
          <w:sz w:val="24"/>
          <w:szCs w:val="24"/>
        </w:rPr>
        <w:t xml:space="preserve">Abu </w:t>
      </w:r>
      <w:proofErr w:type="spellStart"/>
      <w:r w:rsidR="00FB6668" w:rsidRPr="00F41F4E">
        <w:rPr>
          <w:rFonts w:ascii="Times New Roman" w:hAnsi="Times New Roman" w:cs="Times New Roman"/>
          <w:sz w:val="24"/>
          <w:szCs w:val="24"/>
        </w:rPr>
        <w:t>Hanifa</w:t>
      </w:r>
      <w:proofErr w:type="spellEnd"/>
      <w:r w:rsidR="00FB6668" w:rsidRPr="00F41F4E">
        <w:rPr>
          <w:rFonts w:ascii="Times New Roman" w:hAnsi="Times New Roman" w:cs="Times New Roman"/>
          <w:sz w:val="24"/>
          <w:szCs w:val="24"/>
        </w:rPr>
        <w:t>, believed that in absence of the Quran, where there was a w</w:t>
      </w:r>
      <w:r w:rsidR="00E83BD9" w:rsidRPr="00F41F4E">
        <w:rPr>
          <w:rFonts w:ascii="Times New Roman" w:hAnsi="Times New Roman" w:cs="Times New Roman"/>
          <w:sz w:val="24"/>
          <w:szCs w:val="24"/>
        </w:rPr>
        <w:t>eak tradition of the prophet that</w:t>
      </w:r>
      <w:r w:rsidR="00FB6668" w:rsidRPr="00F41F4E">
        <w:rPr>
          <w:rFonts w:ascii="Times New Roman" w:hAnsi="Times New Roman" w:cs="Times New Roman"/>
          <w:sz w:val="24"/>
          <w:szCs w:val="24"/>
        </w:rPr>
        <w:t xml:space="preserve"> Sunna was not binding and that reasoning could be used to</w:t>
      </w:r>
      <w:r w:rsidR="000F503E">
        <w:rPr>
          <w:rFonts w:ascii="Times New Roman" w:hAnsi="Times New Roman" w:cs="Times New Roman"/>
          <w:sz w:val="24"/>
          <w:szCs w:val="24"/>
        </w:rPr>
        <w:t xml:space="preserve"> decide a case. The </w:t>
      </w:r>
      <w:proofErr w:type="spellStart"/>
      <w:r w:rsidR="000F503E" w:rsidRPr="000F6133">
        <w:rPr>
          <w:rFonts w:ascii="Times New Roman" w:hAnsi="Times New Roman" w:cs="Times New Roman"/>
          <w:i/>
          <w:iCs/>
          <w:sz w:val="24"/>
          <w:szCs w:val="24"/>
        </w:rPr>
        <w:t>ahlil</w:t>
      </w:r>
      <w:proofErr w:type="spellEnd"/>
      <w:r w:rsidR="000F503E" w:rsidRPr="000F6133">
        <w:rPr>
          <w:rFonts w:ascii="Times New Roman" w:hAnsi="Times New Roman" w:cs="Times New Roman"/>
          <w:i/>
          <w:iCs/>
          <w:sz w:val="24"/>
          <w:szCs w:val="24"/>
        </w:rPr>
        <w:t xml:space="preserve"> hadith</w:t>
      </w:r>
      <w:r w:rsidR="00FB6668" w:rsidRPr="000F6133">
        <w:rPr>
          <w:rFonts w:ascii="Times New Roman" w:hAnsi="Times New Roman" w:cs="Times New Roman"/>
          <w:i/>
          <w:iCs/>
          <w:sz w:val="24"/>
          <w:szCs w:val="24"/>
        </w:rPr>
        <w:t xml:space="preserve"> </w:t>
      </w:r>
      <w:r w:rsidR="00F82A5F">
        <w:rPr>
          <w:rFonts w:ascii="Times New Roman" w:hAnsi="Times New Roman" w:cs="Times New Roman"/>
          <w:sz w:val="24"/>
          <w:szCs w:val="24"/>
        </w:rPr>
        <w:t xml:space="preserve">(Jurists of Hadith) </w:t>
      </w:r>
      <w:r w:rsidR="00FB6668" w:rsidRPr="00F41F4E">
        <w:rPr>
          <w:rFonts w:ascii="Times New Roman" w:hAnsi="Times New Roman" w:cs="Times New Roman"/>
          <w:sz w:val="24"/>
          <w:szCs w:val="24"/>
        </w:rPr>
        <w:t>on the other hand, were attuned to the p</w:t>
      </w:r>
      <w:r w:rsidR="007B0719" w:rsidRPr="00F41F4E">
        <w:rPr>
          <w:rFonts w:ascii="Times New Roman" w:hAnsi="Times New Roman" w:cs="Times New Roman"/>
          <w:sz w:val="24"/>
          <w:szCs w:val="24"/>
        </w:rPr>
        <w:t>reponderance of drawing any rul</w:t>
      </w:r>
      <w:r w:rsidR="00FB6668" w:rsidRPr="00F41F4E">
        <w:rPr>
          <w:rFonts w:ascii="Times New Roman" w:hAnsi="Times New Roman" w:cs="Times New Roman"/>
          <w:sz w:val="24"/>
          <w:szCs w:val="24"/>
        </w:rPr>
        <w:t xml:space="preserve">ing from the Quran and the </w:t>
      </w:r>
      <w:r w:rsidR="003A22DB">
        <w:rPr>
          <w:rFonts w:ascii="Times New Roman" w:hAnsi="Times New Roman" w:cs="Times New Roman"/>
          <w:i/>
          <w:iCs/>
          <w:sz w:val="24"/>
          <w:szCs w:val="24"/>
        </w:rPr>
        <w:t>Sunnah</w:t>
      </w:r>
      <w:r w:rsidR="00FB6668" w:rsidRPr="00F41F4E">
        <w:rPr>
          <w:rFonts w:ascii="Times New Roman" w:hAnsi="Times New Roman" w:cs="Times New Roman"/>
          <w:sz w:val="24"/>
          <w:szCs w:val="24"/>
        </w:rPr>
        <w:t xml:space="preserve">. They believe in grounding rulings on text. These were the followers of </w:t>
      </w:r>
      <w:r w:rsidR="008D45B7" w:rsidRPr="00F41F4E">
        <w:rPr>
          <w:rFonts w:ascii="Times New Roman" w:hAnsi="Times New Roman" w:cs="Times New Roman"/>
          <w:sz w:val="24"/>
          <w:szCs w:val="24"/>
        </w:rPr>
        <w:t xml:space="preserve">the Sahaba who had remained in </w:t>
      </w:r>
      <w:proofErr w:type="spellStart"/>
      <w:r w:rsidR="008D45B7" w:rsidRPr="00F41F4E">
        <w:rPr>
          <w:rFonts w:ascii="Times New Roman" w:hAnsi="Times New Roman" w:cs="Times New Roman"/>
          <w:sz w:val="24"/>
          <w:szCs w:val="24"/>
        </w:rPr>
        <w:t>M</w:t>
      </w:r>
      <w:r w:rsidR="00FB6668" w:rsidRPr="00F41F4E">
        <w:rPr>
          <w:rFonts w:ascii="Times New Roman" w:hAnsi="Times New Roman" w:cs="Times New Roman"/>
          <w:sz w:val="24"/>
          <w:szCs w:val="24"/>
        </w:rPr>
        <w:t>adina</w:t>
      </w:r>
      <w:proofErr w:type="spellEnd"/>
      <w:r w:rsidR="00FB6668" w:rsidRPr="00F41F4E">
        <w:rPr>
          <w:rFonts w:ascii="Times New Roman" w:hAnsi="Times New Roman" w:cs="Times New Roman"/>
          <w:sz w:val="24"/>
          <w:szCs w:val="24"/>
        </w:rPr>
        <w:t xml:space="preserve"> like </w:t>
      </w:r>
      <w:proofErr w:type="spellStart"/>
      <w:r w:rsidR="007B0719" w:rsidRPr="00F41F4E">
        <w:rPr>
          <w:rFonts w:ascii="Times New Roman" w:hAnsi="Times New Roman" w:cs="Times New Roman"/>
          <w:sz w:val="24"/>
          <w:szCs w:val="24"/>
        </w:rPr>
        <w:t>Abdullahi</w:t>
      </w:r>
      <w:proofErr w:type="spellEnd"/>
      <w:r w:rsidR="007B0719" w:rsidRPr="00F41F4E">
        <w:rPr>
          <w:rFonts w:ascii="Times New Roman" w:hAnsi="Times New Roman" w:cs="Times New Roman"/>
          <w:sz w:val="24"/>
          <w:szCs w:val="24"/>
        </w:rPr>
        <w:t xml:space="preserve"> ibn Umar,</w:t>
      </w:r>
      <w:r w:rsidR="00FB6668" w:rsidRPr="00F41F4E">
        <w:rPr>
          <w:rFonts w:ascii="Times New Roman" w:hAnsi="Times New Roman" w:cs="Times New Roman"/>
          <w:sz w:val="24"/>
          <w:szCs w:val="24"/>
        </w:rPr>
        <w:t xml:space="preserve"> A’isha (R.A)</w:t>
      </w:r>
      <w:r w:rsidR="007B0719" w:rsidRPr="00F41F4E">
        <w:rPr>
          <w:rFonts w:ascii="Times New Roman" w:hAnsi="Times New Roman" w:cs="Times New Roman"/>
          <w:sz w:val="24"/>
          <w:szCs w:val="24"/>
        </w:rPr>
        <w:t xml:space="preserve"> the mother of believers</w:t>
      </w:r>
      <w:r w:rsidR="00FB6668" w:rsidRPr="00F41F4E">
        <w:rPr>
          <w:rFonts w:ascii="Times New Roman" w:hAnsi="Times New Roman" w:cs="Times New Roman"/>
          <w:sz w:val="24"/>
          <w:szCs w:val="24"/>
        </w:rPr>
        <w:t xml:space="preserve">. </w:t>
      </w:r>
      <w:r w:rsidR="008D45B7" w:rsidRPr="00F41F4E">
        <w:rPr>
          <w:rFonts w:ascii="Times New Roman" w:hAnsi="Times New Roman" w:cs="Times New Roman"/>
          <w:sz w:val="24"/>
          <w:szCs w:val="24"/>
        </w:rPr>
        <w:t>The followers of these S</w:t>
      </w:r>
      <w:r w:rsidR="00FB6668" w:rsidRPr="00F41F4E">
        <w:rPr>
          <w:rFonts w:ascii="Times New Roman" w:hAnsi="Times New Roman" w:cs="Times New Roman"/>
          <w:sz w:val="24"/>
          <w:szCs w:val="24"/>
        </w:rPr>
        <w:t>ahaba like imam Malik not only based his rulings on the</w:t>
      </w:r>
      <w:r w:rsidR="007B0719" w:rsidRPr="00F41F4E">
        <w:rPr>
          <w:rFonts w:ascii="Times New Roman" w:hAnsi="Times New Roman" w:cs="Times New Roman"/>
          <w:sz w:val="24"/>
          <w:szCs w:val="24"/>
        </w:rPr>
        <w:t xml:space="preserve"> Sunna narrations but on the </w:t>
      </w:r>
      <w:r w:rsidR="00FB6668" w:rsidRPr="00F41F4E">
        <w:rPr>
          <w:rFonts w:ascii="Times New Roman" w:hAnsi="Times New Roman" w:cs="Times New Roman"/>
          <w:sz w:val="24"/>
          <w:szCs w:val="24"/>
        </w:rPr>
        <w:t xml:space="preserve">practice of </w:t>
      </w:r>
      <w:proofErr w:type="spellStart"/>
      <w:r w:rsidR="00FB6668" w:rsidRPr="00F82A5F">
        <w:rPr>
          <w:rFonts w:ascii="Times New Roman" w:hAnsi="Times New Roman" w:cs="Times New Roman"/>
          <w:i/>
          <w:iCs/>
          <w:sz w:val="24"/>
          <w:szCs w:val="24"/>
        </w:rPr>
        <w:t>Ahlil</w:t>
      </w:r>
      <w:proofErr w:type="spellEnd"/>
      <w:r w:rsidR="00FB6668" w:rsidRPr="00F41F4E">
        <w:rPr>
          <w:rFonts w:ascii="Times New Roman" w:hAnsi="Times New Roman" w:cs="Times New Roman"/>
          <w:sz w:val="24"/>
          <w:szCs w:val="24"/>
        </w:rPr>
        <w:t xml:space="preserve"> </w:t>
      </w:r>
      <w:proofErr w:type="spellStart"/>
      <w:r w:rsidR="00FB6668" w:rsidRPr="00F41F4E">
        <w:rPr>
          <w:rFonts w:ascii="Times New Roman" w:hAnsi="Times New Roman" w:cs="Times New Roman"/>
          <w:sz w:val="24"/>
          <w:szCs w:val="24"/>
        </w:rPr>
        <w:t>Madina</w:t>
      </w:r>
      <w:proofErr w:type="spellEnd"/>
      <w:r w:rsidR="00F82A5F">
        <w:rPr>
          <w:rFonts w:ascii="Times New Roman" w:hAnsi="Times New Roman" w:cs="Times New Roman"/>
          <w:sz w:val="24"/>
          <w:szCs w:val="24"/>
        </w:rPr>
        <w:t xml:space="preserve"> (people of Madinah)</w:t>
      </w:r>
      <w:r w:rsidR="00FB6668" w:rsidRPr="00F41F4E">
        <w:rPr>
          <w:rFonts w:ascii="Times New Roman" w:hAnsi="Times New Roman" w:cs="Times New Roman"/>
          <w:sz w:val="24"/>
          <w:szCs w:val="24"/>
        </w:rPr>
        <w:t xml:space="preserve"> because he was of the view that those practices were taught by </w:t>
      </w:r>
      <w:r w:rsidR="00221DAC">
        <w:rPr>
          <w:rFonts w:ascii="Times New Roman" w:hAnsi="Times New Roman" w:cs="Times New Roman"/>
          <w:sz w:val="24"/>
          <w:szCs w:val="24"/>
        </w:rPr>
        <w:t>Muhammad</w:t>
      </w:r>
      <w:r w:rsidR="008D45B7" w:rsidRPr="00F41F4E">
        <w:rPr>
          <w:rFonts w:ascii="Times New Roman" w:hAnsi="Times New Roman" w:cs="Times New Roman"/>
          <w:sz w:val="24"/>
          <w:szCs w:val="24"/>
        </w:rPr>
        <w:t xml:space="preserve"> himself. The Shia group </w:t>
      </w:r>
      <w:r w:rsidR="00C00D6D">
        <w:rPr>
          <w:rFonts w:ascii="Times New Roman" w:hAnsi="Times New Roman" w:cs="Times New Roman"/>
          <w:sz w:val="24"/>
          <w:szCs w:val="24"/>
        </w:rPr>
        <w:t>was</w:t>
      </w:r>
      <w:r w:rsidR="00FB6668" w:rsidRPr="00F41F4E">
        <w:rPr>
          <w:rFonts w:ascii="Times New Roman" w:hAnsi="Times New Roman" w:cs="Times New Roman"/>
          <w:sz w:val="24"/>
          <w:szCs w:val="24"/>
        </w:rPr>
        <w:t xml:space="preserve"> inclined to follow traditions that had affilia</w:t>
      </w:r>
      <w:r w:rsidR="00221DAC">
        <w:rPr>
          <w:rFonts w:ascii="Times New Roman" w:hAnsi="Times New Roman" w:cs="Times New Roman"/>
          <w:sz w:val="24"/>
          <w:szCs w:val="24"/>
        </w:rPr>
        <w:t xml:space="preserve">tions to Ali ibn Abi </w:t>
      </w:r>
      <w:proofErr w:type="spellStart"/>
      <w:r w:rsidR="00221DAC">
        <w:rPr>
          <w:rFonts w:ascii="Times New Roman" w:hAnsi="Times New Roman" w:cs="Times New Roman"/>
          <w:sz w:val="24"/>
          <w:szCs w:val="24"/>
        </w:rPr>
        <w:t>Talib</w:t>
      </w:r>
      <w:proofErr w:type="spellEnd"/>
      <w:r w:rsidR="008D45B7" w:rsidRPr="00F41F4E">
        <w:rPr>
          <w:rFonts w:ascii="Times New Roman" w:hAnsi="Times New Roman" w:cs="Times New Roman"/>
          <w:sz w:val="24"/>
          <w:szCs w:val="24"/>
        </w:rPr>
        <w:t xml:space="preserve"> with their </w:t>
      </w:r>
      <w:r w:rsidR="00C00D6D">
        <w:rPr>
          <w:rFonts w:ascii="Times New Roman" w:hAnsi="Times New Roman" w:cs="Times New Roman"/>
          <w:sz w:val="24"/>
          <w:szCs w:val="24"/>
        </w:rPr>
        <w:t>6</w:t>
      </w:r>
      <w:r w:rsidR="00C00D6D" w:rsidRPr="00C00D6D">
        <w:rPr>
          <w:rFonts w:ascii="Times New Roman" w:hAnsi="Times New Roman" w:cs="Times New Roman"/>
          <w:sz w:val="24"/>
          <w:szCs w:val="24"/>
          <w:vertAlign w:val="superscript"/>
        </w:rPr>
        <w:t>th</w:t>
      </w:r>
      <w:r w:rsidR="00C00D6D">
        <w:rPr>
          <w:rFonts w:ascii="Times New Roman" w:hAnsi="Times New Roman" w:cs="Times New Roman"/>
          <w:sz w:val="24"/>
          <w:szCs w:val="24"/>
        </w:rPr>
        <w:t xml:space="preserve"> </w:t>
      </w:r>
      <w:r w:rsidR="008D45B7" w:rsidRPr="00F41F4E">
        <w:rPr>
          <w:rFonts w:ascii="Times New Roman" w:hAnsi="Times New Roman" w:cs="Times New Roman"/>
          <w:sz w:val="24"/>
          <w:szCs w:val="24"/>
        </w:rPr>
        <w:t xml:space="preserve">imam </w:t>
      </w:r>
      <w:proofErr w:type="spellStart"/>
      <w:r w:rsidR="008D45B7" w:rsidRPr="00F41F4E">
        <w:rPr>
          <w:rFonts w:ascii="Times New Roman" w:hAnsi="Times New Roman" w:cs="Times New Roman"/>
          <w:sz w:val="24"/>
          <w:szCs w:val="24"/>
        </w:rPr>
        <w:t>Jaafar</w:t>
      </w:r>
      <w:proofErr w:type="spellEnd"/>
      <w:r w:rsidR="008D45B7" w:rsidRPr="00F41F4E">
        <w:rPr>
          <w:rFonts w:ascii="Times New Roman" w:hAnsi="Times New Roman" w:cs="Times New Roman"/>
          <w:sz w:val="24"/>
          <w:szCs w:val="24"/>
        </w:rPr>
        <w:t xml:space="preserve"> bin </w:t>
      </w:r>
      <w:proofErr w:type="spellStart"/>
      <w:r w:rsidR="008D45B7" w:rsidRPr="00F41F4E">
        <w:rPr>
          <w:rFonts w:ascii="Times New Roman" w:hAnsi="Times New Roman" w:cs="Times New Roman"/>
          <w:sz w:val="24"/>
          <w:szCs w:val="24"/>
        </w:rPr>
        <w:t>Siddiq</w:t>
      </w:r>
      <w:proofErr w:type="spellEnd"/>
      <w:r w:rsidR="008D45B7" w:rsidRPr="00F41F4E">
        <w:rPr>
          <w:rFonts w:ascii="Times New Roman" w:hAnsi="Times New Roman" w:cs="Times New Roman"/>
          <w:sz w:val="24"/>
          <w:szCs w:val="24"/>
        </w:rPr>
        <w:t>,</w:t>
      </w:r>
      <w:r w:rsidR="00FB6668" w:rsidRPr="00F41F4E">
        <w:rPr>
          <w:rFonts w:ascii="Times New Roman" w:hAnsi="Times New Roman" w:cs="Times New Roman"/>
          <w:sz w:val="24"/>
          <w:szCs w:val="24"/>
        </w:rPr>
        <w:t xml:space="preserve"> while the </w:t>
      </w:r>
      <w:proofErr w:type="spellStart"/>
      <w:r w:rsidR="00FB6668" w:rsidRPr="00F41F4E">
        <w:rPr>
          <w:rFonts w:ascii="Times New Roman" w:hAnsi="Times New Roman" w:cs="Times New Roman"/>
          <w:sz w:val="24"/>
          <w:szCs w:val="24"/>
        </w:rPr>
        <w:t>Mu’tazilites</w:t>
      </w:r>
      <w:proofErr w:type="spellEnd"/>
      <w:r w:rsidR="00FB6668" w:rsidRPr="00F41F4E">
        <w:rPr>
          <w:rFonts w:ascii="Times New Roman" w:hAnsi="Times New Roman" w:cs="Times New Roman"/>
          <w:sz w:val="24"/>
          <w:szCs w:val="24"/>
        </w:rPr>
        <w:t xml:space="preserve"> had strict conditions regarding less than one or two narrato</w:t>
      </w:r>
      <w:r w:rsidR="003F7EBA">
        <w:rPr>
          <w:rFonts w:ascii="Times New Roman" w:hAnsi="Times New Roman" w:cs="Times New Roman"/>
          <w:sz w:val="24"/>
          <w:szCs w:val="24"/>
        </w:rPr>
        <w:t>rs no matter how authentic the S</w:t>
      </w:r>
      <w:r w:rsidR="00FB6668" w:rsidRPr="00F41F4E">
        <w:rPr>
          <w:rFonts w:ascii="Times New Roman" w:hAnsi="Times New Roman" w:cs="Times New Roman"/>
          <w:sz w:val="24"/>
          <w:szCs w:val="24"/>
        </w:rPr>
        <w:t>unna was. All these pu</w:t>
      </w:r>
      <w:r w:rsidR="0033237B" w:rsidRPr="00F41F4E">
        <w:rPr>
          <w:rFonts w:ascii="Times New Roman" w:hAnsi="Times New Roman" w:cs="Times New Roman"/>
          <w:sz w:val="24"/>
          <w:szCs w:val="24"/>
        </w:rPr>
        <w:t xml:space="preserve">t together with the paucity of </w:t>
      </w:r>
      <w:r w:rsidR="00FB6668" w:rsidRPr="00F41F4E">
        <w:rPr>
          <w:rFonts w:ascii="Times New Roman" w:hAnsi="Times New Roman" w:cs="Times New Roman"/>
          <w:sz w:val="24"/>
          <w:szCs w:val="24"/>
        </w:rPr>
        <w:t>hadith nar</w:t>
      </w:r>
      <w:r w:rsidR="0033237B" w:rsidRPr="00F41F4E">
        <w:rPr>
          <w:rFonts w:ascii="Times New Roman" w:hAnsi="Times New Roman" w:cs="Times New Roman"/>
          <w:sz w:val="24"/>
          <w:szCs w:val="24"/>
        </w:rPr>
        <w:t>rations strengthened</w:t>
      </w:r>
      <w:r w:rsidR="00FB6668" w:rsidRPr="00F41F4E">
        <w:rPr>
          <w:rFonts w:ascii="Times New Roman" w:hAnsi="Times New Roman" w:cs="Times New Roman"/>
          <w:sz w:val="24"/>
          <w:szCs w:val="24"/>
        </w:rPr>
        <w:t xml:space="preserve"> the </w:t>
      </w:r>
      <w:proofErr w:type="spellStart"/>
      <w:r w:rsidR="00FB6668" w:rsidRPr="003F7EBA">
        <w:rPr>
          <w:rFonts w:ascii="Times New Roman" w:hAnsi="Times New Roman" w:cs="Times New Roman"/>
          <w:i/>
          <w:iCs/>
          <w:sz w:val="24"/>
          <w:szCs w:val="24"/>
        </w:rPr>
        <w:t>ahlil</w:t>
      </w:r>
      <w:proofErr w:type="spellEnd"/>
      <w:r w:rsidR="00FB6668" w:rsidRPr="003F7EBA">
        <w:rPr>
          <w:rFonts w:ascii="Times New Roman" w:hAnsi="Times New Roman" w:cs="Times New Roman"/>
          <w:i/>
          <w:iCs/>
          <w:sz w:val="24"/>
          <w:szCs w:val="24"/>
        </w:rPr>
        <w:t xml:space="preserve"> </w:t>
      </w:r>
      <w:proofErr w:type="spellStart"/>
      <w:r w:rsidR="00FB6668" w:rsidRPr="003F7EBA">
        <w:rPr>
          <w:rFonts w:ascii="Times New Roman" w:hAnsi="Times New Roman" w:cs="Times New Roman"/>
          <w:i/>
          <w:iCs/>
          <w:sz w:val="24"/>
          <w:szCs w:val="24"/>
        </w:rPr>
        <w:t>Ra’y</w:t>
      </w:r>
      <w:proofErr w:type="spellEnd"/>
      <w:r w:rsidR="00FB6668" w:rsidRPr="003F7EBA">
        <w:rPr>
          <w:rFonts w:ascii="Times New Roman" w:hAnsi="Times New Roman" w:cs="Times New Roman"/>
          <w:i/>
          <w:iCs/>
          <w:sz w:val="24"/>
          <w:szCs w:val="24"/>
        </w:rPr>
        <w:t xml:space="preserve"> </w:t>
      </w:r>
      <w:r w:rsidR="00A85288" w:rsidRPr="00F41F4E">
        <w:rPr>
          <w:rFonts w:ascii="Times New Roman" w:hAnsi="Times New Roman" w:cs="Times New Roman"/>
          <w:sz w:val="24"/>
          <w:szCs w:val="24"/>
        </w:rPr>
        <w:t xml:space="preserve">position. This was a period of scholastic </w:t>
      </w:r>
      <w:r w:rsidR="00A85288" w:rsidRPr="00F41F4E">
        <w:rPr>
          <w:rFonts w:ascii="Times New Roman" w:hAnsi="Times New Roman" w:cs="Times New Roman"/>
          <w:sz w:val="24"/>
          <w:szCs w:val="24"/>
        </w:rPr>
        <w:lastRenderedPageBreak/>
        <w:t>upheaval and division</w:t>
      </w:r>
      <w:r w:rsidR="00CC7BA7">
        <w:rPr>
          <w:rStyle w:val="FootnoteReference"/>
          <w:rFonts w:ascii="Times New Roman" w:hAnsi="Times New Roman" w:cs="Times New Roman"/>
          <w:sz w:val="24"/>
          <w:szCs w:val="24"/>
        </w:rPr>
        <w:footnoteReference w:id="41"/>
      </w:r>
      <w:r w:rsidR="00462A9C">
        <w:rPr>
          <w:rFonts w:ascii="Times New Roman" w:hAnsi="Times New Roman" w:cs="Times New Roman"/>
          <w:sz w:val="24"/>
          <w:szCs w:val="24"/>
        </w:rPr>
        <w:t>throughout the second/</w:t>
      </w:r>
      <w:proofErr w:type="spellStart"/>
      <w:r w:rsidR="00462A9C">
        <w:rPr>
          <w:rFonts w:ascii="Times New Roman" w:hAnsi="Times New Roman" w:cs="Times New Roman"/>
          <w:sz w:val="24"/>
          <w:szCs w:val="24"/>
        </w:rPr>
        <w:t>eigth</w:t>
      </w:r>
      <w:proofErr w:type="spellEnd"/>
      <w:r w:rsidR="00462A9C">
        <w:rPr>
          <w:rFonts w:ascii="Times New Roman" w:hAnsi="Times New Roman" w:cs="Times New Roman"/>
          <w:sz w:val="24"/>
          <w:szCs w:val="24"/>
        </w:rPr>
        <w:t xml:space="preserve"> century, </w:t>
      </w:r>
      <w:r w:rsidR="00221DAC">
        <w:rPr>
          <w:rFonts w:ascii="Times New Roman" w:hAnsi="Times New Roman" w:cs="Times New Roman"/>
          <w:sz w:val="24"/>
          <w:szCs w:val="24"/>
        </w:rPr>
        <w:t xml:space="preserve">where </w:t>
      </w:r>
      <w:r w:rsidR="00462A9C">
        <w:rPr>
          <w:rFonts w:ascii="Times New Roman" w:hAnsi="Times New Roman" w:cs="Times New Roman"/>
          <w:sz w:val="24"/>
          <w:szCs w:val="24"/>
        </w:rPr>
        <w:t xml:space="preserve">ray’ dominated the scene and became </w:t>
      </w:r>
      <w:r w:rsidR="00666AC8">
        <w:rPr>
          <w:rFonts w:ascii="Times New Roman" w:hAnsi="Times New Roman" w:cs="Times New Roman"/>
          <w:sz w:val="24"/>
          <w:szCs w:val="24"/>
        </w:rPr>
        <w:t>an</w:t>
      </w:r>
      <w:r w:rsidR="00462A9C">
        <w:rPr>
          <w:rFonts w:ascii="Times New Roman" w:hAnsi="Times New Roman" w:cs="Times New Roman"/>
          <w:sz w:val="24"/>
          <w:szCs w:val="24"/>
        </w:rPr>
        <w:t xml:space="preserve"> umbrella term for a wide variety of legal arguments</w:t>
      </w:r>
      <w:r w:rsidR="006B1496">
        <w:rPr>
          <w:rFonts w:ascii="Times New Roman" w:hAnsi="Times New Roman" w:cs="Times New Roman"/>
          <w:sz w:val="24"/>
          <w:szCs w:val="24"/>
        </w:rPr>
        <w:t xml:space="preserve"> and remained a</w:t>
      </w:r>
      <w:r w:rsidR="000F503E">
        <w:rPr>
          <w:rFonts w:ascii="Times New Roman" w:hAnsi="Times New Roman" w:cs="Times New Roman"/>
          <w:sz w:val="24"/>
          <w:szCs w:val="24"/>
        </w:rPr>
        <w:t xml:space="preserve"> </w:t>
      </w:r>
      <w:r w:rsidR="006B1496">
        <w:rPr>
          <w:rFonts w:ascii="Times New Roman" w:hAnsi="Times New Roman" w:cs="Times New Roman"/>
          <w:sz w:val="24"/>
          <w:szCs w:val="24"/>
        </w:rPr>
        <w:t>standard term designating legal inferences for almost a century</w:t>
      </w:r>
      <w:r w:rsidR="00221DAC">
        <w:rPr>
          <w:rFonts w:ascii="Times New Roman" w:hAnsi="Times New Roman" w:cs="Times New Roman"/>
          <w:sz w:val="24"/>
          <w:szCs w:val="24"/>
        </w:rPr>
        <w:t>.</w:t>
      </w:r>
      <w:r w:rsidR="006B1496">
        <w:rPr>
          <w:rStyle w:val="FootnoteReference"/>
          <w:rFonts w:ascii="Times New Roman" w:hAnsi="Times New Roman" w:cs="Times New Roman"/>
          <w:sz w:val="24"/>
          <w:szCs w:val="24"/>
        </w:rPr>
        <w:footnoteReference w:id="42"/>
      </w:r>
    </w:p>
    <w:p w:rsidR="00FB6668" w:rsidRDefault="00FB6668" w:rsidP="00A27660">
      <w:pPr>
        <w:jc w:val="both"/>
        <w:rPr>
          <w:rFonts w:ascii="Times New Roman" w:hAnsi="Times New Roman" w:cs="Times New Roman"/>
          <w:sz w:val="24"/>
          <w:szCs w:val="24"/>
        </w:rPr>
      </w:pPr>
      <w:r>
        <w:rPr>
          <w:rFonts w:ascii="Times New Roman" w:hAnsi="Times New Roman" w:cs="Times New Roman"/>
          <w:sz w:val="24"/>
          <w:szCs w:val="24"/>
        </w:rPr>
        <w:t>The de</w:t>
      </w:r>
      <w:r w:rsidR="00C34BA4">
        <w:rPr>
          <w:rFonts w:ascii="Times New Roman" w:hAnsi="Times New Roman" w:cs="Times New Roman"/>
          <w:sz w:val="24"/>
          <w:szCs w:val="24"/>
        </w:rPr>
        <w:t>sire to be guided by authentic S</w:t>
      </w:r>
      <w:r>
        <w:rPr>
          <w:rFonts w:ascii="Times New Roman" w:hAnsi="Times New Roman" w:cs="Times New Roman"/>
          <w:sz w:val="24"/>
          <w:szCs w:val="24"/>
        </w:rPr>
        <w:t>unn</w:t>
      </w:r>
      <w:r w:rsidR="00221DAC">
        <w:rPr>
          <w:rFonts w:ascii="Times New Roman" w:hAnsi="Times New Roman" w:cs="Times New Roman"/>
          <w:sz w:val="24"/>
          <w:szCs w:val="24"/>
        </w:rPr>
        <w:t>a</w:t>
      </w:r>
      <w:r w:rsidR="00612D8C">
        <w:rPr>
          <w:rFonts w:ascii="Times New Roman" w:hAnsi="Times New Roman" w:cs="Times New Roman"/>
          <w:sz w:val="24"/>
          <w:szCs w:val="24"/>
        </w:rPr>
        <w:t xml:space="preserve"> ushered i</w:t>
      </w:r>
      <w:r>
        <w:rPr>
          <w:rFonts w:ascii="Times New Roman" w:hAnsi="Times New Roman" w:cs="Times New Roman"/>
          <w:sz w:val="24"/>
          <w:szCs w:val="24"/>
        </w:rPr>
        <w:t xml:space="preserve">n an era of </w:t>
      </w:r>
      <w:r w:rsidR="008D45B7">
        <w:rPr>
          <w:rFonts w:ascii="Times New Roman" w:hAnsi="Times New Roman" w:cs="Times New Roman"/>
          <w:sz w:val="24"/>
          <w:szCs w:val="24"/>
        </w:rPr>
        <w:t>s</w:t>
      </w:r>
      <w:r>
        <w:rPr>
          <w:rFonts w:ascii="Times New Roman" w:hAnsi="Times New Roman" w:cs="Times New Roman"/>
          <w:sz w:val="24"/>
          <w:szCs w:val="24"/>
        </w:rPr>
        <w:t xml:space="preserve">earch for </w:t>
      </w:r>
      <w:r w:rsidR="00612D8C">
        <w:rPr>
          <w:rFonts w:ascii="Times New Roman" w:hAnsi="Times New Roman" w:cs="Times New Roman"/>
          <w:sz w:val="24"/>
          <w:szCs w:val="24"/>
        </w:rPr>
        <w:t>knowledge.</w:t>
      </w:r>
      <w:r w:rsidR="006B1496">
        <w:rPr>
          <w:rFonts w:ascii="Times New Roman" w:hAnsi="Times New Roman" w:cs="Times New Roman"/>
          <w:sz w:val="24"/>
          <w:szCs w:val="24"/>
        </w:rPr>
        <w:t xml:space="preserve"> This is the period which Joseph Sachet describes as the literary period</w:t>
      </w:r>
      <w:r w:rsidR="00221DAC">
        <w:rPr>
          <w:rFonts w:ascii="Times New Roman" w:hAnsi="Times New Roman" w:cs="Times New Roman"/>
          <w:sz w:val="24"/>
          <w:szCs w:val="24"/>
        </w:rPr>
        <w:t>.</w:t>
      </w:r>
      <w:r w:rsidR="00412FDD">
        <w:rPr>
          <w:rStyle w:val="FootnoteReference"/>
          <w:rFonts w:ascii="Times New Roman" w:hAnsi="Times New Roman" w:cs="Times New Roman"/>
          <w:sz w:val="24"/>
          <w:szCs w:val="24"/>
        </w:rPr>
        <w:footnoteReference w:id="43"/>
      </w:r>
      <w:r w:rsidR="00412FDD">
        <w:rPr>
          <w:rFonts w:ascii="Times New Roman" w:hAnsi="Times New Roman" w:cs="Times New Roman"/>
          <w:sz w:val="24"/>
          <w:szCs w:val="24"/>
        </w:rPr>
        <w:t>.</w:t>
      </w:r>
      <w:r w:rsidR="00653259">
        <w:rPr>
          <w:rFonts w:ascii="Times New Roman" w:hAnsi="Times New Roman" w:cs="Times New Roman"/>
          <w:sz w:val="24"/>
          <w:szCs w:val="24"/>
        </w:rPr>
        <w:t>A period which the use of paper over parchment and papyrus had a lot had advantage for historians. It was a</w:t>
      </w:r>
      <w:r w:rsidR="00666AC8">
        <w:rPr>
          <w:rFonts w:ascii="Times New Roman" w:hAnsi="Times New Roman" w:cs="Times New Roman"/>
          <w:sz w:val="24"/>
          <w:szCs w:val="24"/>
        </w:rPr>
        <w:t xml:space="preserve"> </w:t>
      </w:r>
      <w:r w:rsidR="00653259">
        <w:rPr>
          <w:rFonts w:ascii="Times New Roman" w:hAnsi="Times New Roman" w:cs="Times New Roman"/>
          <w:sz w:val="24"/>
          <w:szCs w:val="24"/>
        </w:rPr>
        <w:t xml:space="preserve">period where </w:t>
      </w:r>
      <w:r w:rsidR="00666AC8">
        <w:rPr>
          <w:rFonts w:ascii="Times New Roman" w:hAnsi="Times New Roman" w:cs="Times New Roman"/>
          <w:sz w:val="24"/>
          <w:szCs w:val="24"/>
        </w:rPr>
        <w:t xml:space="preserve">writings were deliberately composed and disseminated. </w:t>
      </w:r>
      <w:r w:rsidR="00653259">
        <w:rPr>
          <w:rFonts w:ascii="Times New Roman" w:hAnsi="Times New Roman" w:cs="Times New Roman"/>
          <w:sz w:val="24"/>
          <w:szCs w:val="24"/>
        </w:rPr>
        <w:t xml:space="preserve">According to Schacht, </w:t>
      </w:r>
      <w:r w:rsidR="00666AC8">
        <w:rPr>
          <w:rFonts w:ascii="Times New Roman" w:hAnsi="Times New Roman" w:cs="Times New Roman"/>
          <w:sz w:val="24"/>
          <w:szCs w:val="24"/>
        </w:rPr>
        <w:t xml:space="preserve">this period was about 150-250 AH. </w:t>
      </w:r>
      <w:r w:rsidR="00612D8C">
        <w:rPr>
          <w:rFonts w:ascii="Times New Roman" w:hAnsi="Times New Roman" w:cs="Times New Roman"/>
          <w:sz w:val="24"/>
          <w:szCs w:val="24"/>
        </w:rPr>
        <w:t>This search for knowledge w</w:t>
      </w:r>
      <w:r w:rsidR="003F7EBA">
        <w:rPr>
          <w:rFonts w:ascii="Times New Roman" w:hAnsi="Times New Roman" w:cs="Times New Roman"/>
          <w:sz w:val="24"/>
          <w:szCs w:val="24"/>
        </w:rPr>
        <w:t>as a true search for authentic S</w:t>
      </w:r>
      <w:r w:rsidR="00612D8C">
        <w:rPr>
          <w:rFonts w:ascii="Times New Roman" w:hAnsi="Times New Roman" w:cs="Times New Roman"/>
          <w:sz w:val="24"/>
          <w:szCs w:val="24"/>
        </w:rPr>
        <w:t xml:space="preserve">unna traditions of the Prophet (SAW). </w:t>
      </w:r>
      <w:r w:rsidR="00B80B54">
        <w:rPr>
          <w:rFonts w:ascii="Times New Roman" w:hAnsi="Times New Roman" w:cs="Times New Roman"/>
          <w:sz w:val="24"/>
          <w:szCs w:val="24"/>
        </w:rPr>
        <w:t xml:space="preserve"> This period saw a proliferation of jurists and writers. It was a period that saw the rearing of scholars in an environment that was perm</w:t>
      </w:r>
      <w:r w:rsidR="00666AC8">
        <w:rPr>
          <w:rFonts w:ascii="Times New Roman" w:hAnsi="Times New Roman" w:cs="Times New Roman"/>
          <w:sz w:val="24"/>
          <w:szCs w:val="24"/>
        </w:rPr>
        <w:t>e</w:t>
      </w:r>
      <w:r w:rsidR="00B80B54">
        <w:rPr>
          <w:rFonts w:ascii="Times New Roman" w:hAnsi="Times New Roman" w:cs="Times New Roman"/>
          <w:sz w:val="24"/>
          <w:szCs w:val="24"/>
        </w:rPr>
        <w:t>ated by</w:t>
      </w:r>
      <w:r w:rsidR="00666AC8">
        <w:rPr>
          <w:rFonts w:ascii="Times New Roman" w:hAnsi="Times New Roman" w:cs="Times New Roman"/>
          <w:sz w:val="24"/>
          <w:szCs w:val="24"/>
        </w:rPr>
        <w:t xml:space="preserve"> authentic</w:t>
      </w:r>
      <w:r w:rsidR="003F7EBA">
        <w:rPr>
          <w:rFonts w:ascii="Times New Roman" w:hAnsi="Times New Roman" w:cs="Times New Roman"/>
          <w:sz w:val="24"/>
          <w:szCs w:val="24"/>
        </w:rPr>
        <w:t xml:space="preserve"> S</w:t>
      </w:r>
      <w:r w:rsidR="00B80B54">
        <w:rPr>
          <w:rFonts w:ascii="Times New Roman" w:hAnsi="Times New Roman" w:cs="Times New Roman"/>
          <w:sz w:val="24"/>
          <w:szCs w:val="24"/>
        </w:rPr>
        <w:t>u</w:t>
      </w:r>
      <w:r w:rsidR="003F7EBA">
        <w:rPr>
          <w:rFonts w:ascii="Times New Roman" w:hAnsi="Times New Roman" w:cs="Times New Roman"/>
          <w:sz w:val="24"/>
          <w:szCs w:val="24"/>
        </w:rPr>
        <w:t>nna practice. By this time the S</w:t>
      </w:r>
      <w:r w:rsidR="00B80B54">
        <w:rPr>
          <w:rFonts w:ascii="Times New Roman" w:hAnsi="Times New Roman" w:cs="Times New Roman"/>
          <w:sz w:val="24"/>
          <w:szCs w:val="24"/>
        </w:rPr>
        <w:t>unna had come to assert the personal authority of the Prophet</w:t>
      </w:r>
      <w:r w:rsidR="00B80B54">
        <w:rPr>
          <w:rStyle w:val="FootnoteReference"/>
          <w:rFonts w:ascii="Times New Roman" w:hAnsi="Times New Roman" w:cs="Times New Roman"/>
          <w:sz w:val="24"/>
          <w:szCs w:val="24"/>
        </w:rPr>
        <w:footnoteReference w:id="44"/>
      </w:r>
      <w:r w:rsidR="00B80B54">
        <w:rPr>
          <w:rFonts w:ascii="Times New Roman" w:hAnsi="Times New Roman" w:cs="Times New Roman"/>
          <w:sz w:val="24"/>
          <w:szCs w:val="24"/>
        </w:rPr>
        <w:t>.</w:t>
      </w:r>
      <w:r w:rsidR="00612D8C">
        <w:rPr>
          <w:rFonts w:ascii="Times New Roman" w:hAnsi="Times New Roman" w:cs="Times New Roman"/>
          <w:sz w:val="24"/>
          <w:szCs w:val="24"/>
        </w:rPr>
        <w:t xml:space="preserve">Umar Bin Abdul Aziz was instrumental in this phase </w:t>
      </w:r>
      <w:r w:rsidR="00E56F54">
        <w:rPr>
          <w:rFonts w:ascii="Times New Roman" w:hAnsi="Times New Roman" w:cs="Times New Roman"/>
          <w:sz w:val="24"/>
          <w:szCs w:val="24"/>
        </w:rPr>
        <w:t xml:space="preserve">as he </w:t>
      </w:r>
      <w:r w:rsidR="00612D8C">
        <w:rPr>
          <w:rFonts w:ascii="Times New Roman" w:hAnsi="Times New Roman" w:cs="Times New Roman"/>
          <w:sz w:val="24"/>
          <w:szCs w:val="24"/>
        </w:rPr>
        <w:t>caused the scholars who had knowledge about the traditions of the prophet to reduce them into writing</w:t>
      </w:r>
      <w:r w:rsidR="00D33320">
        <w:rPr>
          <w:rFonts w:ascii="Times New Roman" w:hAnsi="Times New Roman" w:cs="Times New Roman"/>
          <w:sz w:val="24"/>
          <w:szCs w:val="24"/>
        </w:rPr>
        <w:t xml:space="preserve"> for the fear of lo</w:t>
      </w:r>
      <w:r w:rsidR="00612D8C">
        <w:rPr>
          <w:rFonts w:ascii="Times New Roman" w:hAnsi="Times New Roman" w:cs="Times New Roman"/>
          <w:sz w:val="24"/>
          <w:szCs w:val="24"/>
        </w:rPr>
        <w:t xml:space="preserve">sing </w:t>
      </w:r>
      <w:r w:rsidR="00C34BA4">
        <w:rPr>
          <w:rFonts w:ascii="Times New Roman" w:hAnsi="Times New Roman" w:cs="Times New Roman"/>
          <w:sz w:val="24"/>
          <w:szCs w:val="24"/>
        </w:rPr>
        <w:t>knowle</w:t>
      </w:r>
      <w:r w:rsidR="00612D8C">
        <w:rPr>
          <w:rFonts w:ascii="Times New Roman" w:hAnsi="Times New Roman" w:cs="Times New Roman"/>
          <w:sz w:val="24"/>
          <w:szCs w:val="24"/>
        </w:rPr>
        <w:t xml:space="preserve">dge </w:t>
      </w:r>
      <w:r w:rsidR="00D33320">
        <w:rPr>
          <w:rFonts w:ascii="Times New Roman" w:hAnsi="Times New Roman" w:cs="Times New Roman"/>
          <w:sz w:val="24"/>
          <w:szCs w:val="24"/>
        </w:rPr>
        <w:t>with the death of the scholars</w:t>
      </w:r>
      <w:r w:rsidR="00E56F54">
        <w:rPr>
          <w:rFonts w:ascii="Times New Roman" w:hAnsi="Times New Roman" w:cs="Times New Roman"/>
          <w:sz w:val="24"/>
          <w:szCs w:val="24"/>
        </w:rPr>
        <w:t xml:space="preserve">. Because of his genuine intentions, many scholars answered his call to compile genuine </w:t>
      </w:r>
      <w:r w:rsidR="003F7EBA">
        <w:rPr>
          <w:rFonts w:ascii="Times New Roman" w:hAnsi="Times New Roman" w:cs="Times New Roman"/>
          <w:sz w:val="24"/>
          <w:szCs w:val="24"/>
        </w:rPr>
        <w:t xml:space="preserve">Sunna and even </w:t>
      </w:r>
      <w:proofErr w:type="spellStart"/>
      <w:r w:rsidR="003F7EBA">
        <w:rPr>
          <w:rFonts w:ascii="Times New Roman" w:hAnsi="Times New Roman" w:cs="Times New Roman"/>
          <w:sz w:val="24"/>
          <w:szCs w:val="24"/>
        </w:rPr>
        <w:t>Rullings</w:t>
      </w:r>
      <w:proofErr w:type="spellEnd"/>
      <w:r w:rsidR="003F7EBA">
        <w:rPr>
          <w:rFonts w:ascii="Times New Roman" w:hAnsi="Times New Roman" w:cs="Times New Roman"/>
          <w:sz w:val="24"/>
          <w:szCs w:val="24"/>
        </w:rPr>
        <w:t xml:space="preserve"> of the S</w:t>
      </w:r>
      <w:r w:rsidR="00E56F54">
        <w:rPr>
          <w:rFonts w:ascii="Times New Roman" w:hAnsi="Times New Roman" w:cs="Times New Roman"/>
          <w:sz w:val="24"/>
          <w:szCs w:val="24"/>
        </w:rPr>
        <w:t xml:space="preserve">ahaba such as that of Umar ibn Al </w:t>
      </w:r>
      <w:proofErr w:type="spellStart"/>
      <w:r w:rsidR="00E56F54">
        <w:rPr>
          <w:rFonts w:ascii="Times New Roman" w:hAnsi="Times New Roman" w:cs="Times New Roman"/>
          <w:sz w:val="24"/>
          <w:szCs w:val="24"/>
        </w:rPr>
        <w:t>Khattab</w:t>
      </w:r>
      <w:proofErr w:type="spellEnd"/>
      <w:r w:rsidR="00E56F54">
        <w:rPr>
          <w:rFonts w:ascii="Times New Roman" w:hAnsi="Times New Roman" w:cs="Times New Roman"/>
          <w:sz w:val="24"/>
          <w:szCs w:val="24"/>
        </w:rPr>
        <w:t xml:space="preserve">, Abdullah ibn Abbas, A’isha, Ali Ibn Abi </w:t>
      </w:r>
      <w:proofErr w:type="spellStart"/>
      <w:r w:rsidR="00E56F54">
        <w:rPr>
          <w:rFonts w:ascii="Times New Roman" w:hAnsi="Times New Roman" w:cs="Times New Roman"/>
          <w:sz w:val="24"/>
          <w:szCs w:val="24"/>
        </w:rPr>
        <w:t>Talid</w:t>
      </w:r>
      <w:proofErr w:type="spellEnd"/>
      <w:r w:rsidR="00E56F54">
        <w:rPr>
          <w:rFonts w:ascii="Times New Roman" w:hAnsi="Times New Roman" w:cs="Times New Roman"/>
          <w:sz w:val="24"/>
          <w:szCs w:val="24"/>
        </w:rPr>
        <w:t xml:space="preserve"> and Abdullah Ibn </w:t>
      </w:r>
      <w:proofErr w:type="spellStart"/>
      <w:r w:rsidR="00E56F54">
        <w:rPr>
          <w:rFonts w:ascii="Times New Roman" w:hAnsi="Times New Roman" w:cs="Times New Roman"/>
          <w:sz w:val="24"/>
          <w:szCs w:val="24"/>
        </w:rPr>
        <w:t>Mas’ud</w:t>
      </w:r>
      <w:proofErr w:type="spellEnd"/>
      <w:r w:rsidR="00E56F54">
        <w:rPr>
          <w:rFonts w:ascii="Times New Roman" w:hAnsi="Times New Roman" w:cs="Times New Roman"/>
          <w:sz w:val="24"/>
          <w:szCs w:val="24"/>
        </w:rPr>
        <w:t xml:space="preserve">. </w:t>
      </w:r>
      <w:r w:rsidR="00E857E9">
        <w:rPr>
          <w:rFonts w:ascii="Times New Roman" w:hAnsi="Times New Roman" w:cs="Times New Roman"/>
          <w:sz w:val="24"/>
          <w:szCs w:val="24"/>
        </w:rPr>
        <w:t>He also instructed th</w:t>
      </w:r>
      <w:r w:rsidR="00E83BD9">
        <w:rPr>
          <w:rFonts w:ascii="Times New Roman" w:hAnsi="Times New Roman" w:cs="Times New Roman"/>
          <w:sz w:val="24"/>
          <w:szCs w:val="24"/>
        </w:rPr>
        <w:t>at no rul</w:t>
      </w:r>
      <w:r w:rsidR="00E857E9">
        <w:rPr>
          <w:rFonts w:ascii="Times New Roman" w:hAnsi="Times New Roman" w:cs="Times New Roman"/>
          <w:sz w:val="24"/>
          <w:szCs w:val="24"/>
        </w:rPr>
        <w:t>ings should be made that were not grounde</w:t>
      </w:r>
      <w:r w:rsidR="00E83BD9">
        <w:rPr>
          <w:rFonts w:ascii="Times New Roman" w:hAnsi="Times New Roman" w:cs="Times New Roman"/>
          <w:sz w:val="24"/>
          <w:szCs w:val="24"/>
        </w:rPr>
        <w:t>d</w:t>
      </w:r>
      <w:r w:rsidR="00E857E9">
        <w:rPr>
          <w:rFonts w:ascii="Times New Roman" w:hAnsi="Times New Roman" w:cs="Times New Roman"/>
          <w:sz w:val="24"/>
          <w:szCs w:val="24"/>
        </w:rPr>
        <w:t xml:space="preserve"> on a primary text. </w:t>
      </w:r>
      <w:r w:rsidR="00E56F54">
        <w:rPr>
          <w:rFonts w:ascii="Times New Roman" w:hAnsi="Times New Roman" w:cs="Times New Roman"/>
          <w:sz w:val="24"/>
          <w:szCs w:val="24"/>
        </w:rPr>
        <w:t>This development was an important a</w:t>
      </w:r>
      <w:r w:rsidR="00666AC8">
        <w:rPr>
          <w:rFonts w:ascii="Times New Roman" w:hAnsi="Times New Roman" w:cs="Times New Roman"/>
          <w:sz w:val="24"/>
          <w:szCs w:val="24"/>
        </w:rPr>
        <w:t>nd</w:t>
      </w:r>
      <w:r w:rsidR="00E56F54">
        <w:rPr>
          <w:rFonts w:ascii="Times New Roman" w:hAnsi="Times New Roman" w:cs="Times New Roman"/>
          <w:sz w:val="24"/>
          <w:szCs w:val="24"/>
        </w:rPr>
        <w:t xml:space="preserve"> remarkable miles stone in the evolution of Islamic </w:t>
      </w:r>
      <w:r w:rsidR="00E83BD9">
        <w:rPr>
          <w:rFonts w:ascii="Times New Roman" w:hAnsi="Times New Roman" w:cs="Times New Roman"/>
          <w:sz w:val="24"/>
          <w:szCs w:val="24"/>
        </w:rPr>
        <w:t xml:space="preserve">law and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E56F54">
        <w:rPr>
          <w:rFonts w:ascii="Times New Roman" w:hAnsi="Times New Roman" w:cs="Times New Roman"/>
          <w:sz w:val="24"/>
          <w:szCs w:val="24"/>
        </w:rPr>
        <w:t>. This is because,</w:t>
      </w:r>
      <w:r w:rsidR="0033237B">
        <w:rPr>
          <w:rFonts w:ascii="Times New Roman" w:hAnsi="Times New Roman" w:cs="Times New Roman"/>
          <w:sz w:val="24"/>
          <w:szCs w:val="24"/>
        </w:rPr>
        <w:t xml:space="preserve"> this effort brought about originality of </w:t>
      </w:r>
      <w:proofErr w:type="spellStart"/>
      <w:r w:rsidR="005F7AE3" w:rsidRPr="005F7AE3">
        <w:rPr>
          <w:rFonts w:ascii="Times New Roman" w:hAnsi="Times New Roman" w:cs="Times New Roman"/>
          <w:i/>
          <w:iCs/>
          <w:sz w:val="24"/>
          <w:szCs w:val="24"/>
        </w:rPr>
        <w:t>fiqh</w:t>
      </w:r>
      <w:proofErr w:type="spellEnd"/>
      <w:r w:rsidR="0033237B">
        <w:rPr>
          <w:rFonts w:ascii="Times New Roman" w:hAnsi="Times New Roman" w:cs="Times New Roman"/>
          <w:sz w:val="24"/>
          <w:szCs w:val="24"/>
        </w:rPr>
        <w:t xml:space="preserve"> and also</w:t>
      </w:r>
      <w:r w:rsidR="00E56F54">
        <w:rPr>
          <w:rFonts w:ascii="Times New Roman" w:hAnsi="Times New Roman" w:cs="Times New Roman"/>
          <w:sz w:val="24"/>
          <w:szCs w:val="24"/>
        </w:rPr>
        <w:t xml:space="preserve"> the scholastic </w:t>
      </w:r>
      <w:r w:rsidR="00E857E9">
        <w:rPr>
          <w:rFonts w:ascii="Times New Roman" w:hAnsi="Times New Roman" w:cs="Times New Roman"/>
          <w:sz w:val="24"/>
          <w:szCs w:val="24"/>
        </w:rPr>
        <w:t>vigor</w:t>
      </w:r>
      <w:r w:rsidR="00E56F54">
        <w:rPr>
          <w:rFonts w:ascii="Times New Roman" w:hAnsi="Times New Roman" w:cs="Times New Roman"/>
          <w:sz w:val="24"/>
          <w:szCs w:val="24"/>
        </w:rPr>
        <w:t xml:space="preserve"> </w:t>
      </w:r>
      <w:r w:rsidR="0033237B">
        <w:rPr>
          <w:rFonts w:ascii="Times New Roman" w:hAnsi="Times New Roman" w:cs="Times New Roman"/>
          <w:sz w:val="24"/>
          <w:szCs w:val="24"/>
        </w:rPr>
        <w:t xml:space="preserve">that had suffered a comatose interface was </w:t>
      </w:r>
      <w:r w:rsidR="00066741">
        <w:rPr>
          <w:rFonts w:ascii="Times New Roman" w:hAnsi="Times New Roman" w:cs="Times New Roman"/>
          <w:sz w:val="24"/>
          <w:szCs w:val="24"/>
        </w:rPr>
        <w:t>awoken</w:t>
      </w:r>
      <w:r w:rsidR="00512CAA">
        <w:rPr>
          <w:rFonts w:ascii="Times New Roman" w:hAnsi="Times New Roman" w:cs="Times New Roman"/>
          <w:sz w:val="24"/>
          <w:szCs w:val="24"/>
        </w:rPr>
        <w:t>.</w:t>
      </w:r>
      <w:r w:rsidR="0033237B">
        <w:rPr>
          <w:rStyle w:val="FootnoteReference"/>
          <w:rFonts w:ascii="Times New Roman" w:hAnsi="Times New Roman" w:cs="Times New Roman"/>
          <w:sz w:val="24"/>
          <w:szCs w:val="24"/>
        </w:rPr>
        <w:footnoteReference w:id="45"/>
      </w:r>
      <w:r w:rsidR="0033237B">
        <w:rPr>
          <w:rFonts w:ascii="Times New Roman" w:hAnsi="Times New Roman" w:cs="Times New Roman"/>
          <w:sz w:val="24"/>
          <w:szCs w:val="24"/>
        </w:rPr>
        <w:t xml:space="preserve"> </w:t>
      </w:r>
      <w:r w:rsidR="00E56F54">
        <w:rPr>
          <w:rFonts w:ascii="Times New Roman" w:hAnsi="Times New Roman" w:cs="Times New Roman"/>
          <w:sz w:val="24"/>
          <w:szCs w:val="24"/>
        </w:rPr>
        <w:t xml:space="preserve"> </w:t>
      </w:r>
      <w:r w:rsidR="00C00D6D">
        <w:rPr>
          <w:rFonts w:ascii="Times New Roman" w:hAnsi="Times New Roman" w:cs="Times New Roman"/>
          <w:sz w:val="24"/>
          <w:szCs w:val="24"/>
        </w:rPr>
        <w:t>Unfortunately, Umar died before the completion of the work.</w:t>
      </w:r>
    </w:p>
    <w:p w:rsidR="009F4462" w:rsidRDefault="009F4462" w:rsidP="00A27660">
      <w:pPr>
        <w:jc w:val="both"/>
        <w:rPr>
          <w:rFonts w:ascii="Times New Roman" w:hAnsi="Times New Roman" w:cs="Times New Roman"/>
          <w:sz w:val="24"/>
          <w:szCs w:val="24"/>
        </w:rPr>
      </w:pPr>
      <w:r>
        <w:rPr>
          <w:rFonts w:ascii="Times New Roman" w:hAnsi="Times New Roman" w:cs="Times New Roman"/>
          <w:sz w:val="24"/>
          <w:szCs w:val="24"/>
        </w:rPr>
        <w:t xml:space="preserve">The sacking of the </w:t>
      </w:r>
      <w:proofErr w:type="spellStart"/>
      <w:r>
        <w:rPr>
          <w:rFonts w:ascii="Times New Roman" w:hAnsi="Times New Roman" w:cs="Times New Roman"/>
          <w:sz w:val="24"/>
          <w:szCs w:val="24"/>
        </w:rPr>
        <w:t>Ummayyad</w:t>
      </w:r>
      <w:proofErr w:type="spellEnd"/>
      <w:r>
        <w:rPr>
          <w:rFonts w:ascii="Times New Roman" w:hAnsi="Times New Roman" w:cs="Times New Roman"/>
          <w:sz w:val="24"/>
          <w:szCs w:val="24"/>
        </w:rPr>
        <w:t xml:space="preserve"> Dynasty by the </w:t>
      </w:r>
      <w:proofErr w:type="spellStart"/>
      <w:r>
        <w:rPr>
          <w:rFonts w:ascii="Times New Roman" w:hAnsi="Times New Roman" w:cs="Times New Roman"/>
          <w:sz w:val="24"/>
          <w:szCs w:val="24"/>
        </w:rPr>
        <w:t>Abbassid</w:t>
      </w:r>
      <w:proofErr w:type="spellEnd"/>
      <w:r>
        <w:rPr>
          <w:rFonts w:ascii="Times New Roman" w:hAnsi="Times New Roman" w:cs="Times New Roman"/>
          <w:sz w:val="24"/>
          <w:szCs w:val="24"/>
        </w:rPr>
        <w:t xml:space="preserve"> Dynasty heralded an era of great advancement in </w:t>
      </w:r>
      <w:proofErr w:type="spellStart"/>
      <w:r w:rsidR="005F7AE3" w:rsidRPr="005F7AE3">
        <w:rPr>
          <w:rFonts w:ascii="Times New Roman" w:hAnsi="Times New Roman" w:cs="Times New Roman"/>
          <w:i/>
          <w:iCs/>
          <w:sz w:val="24"/>
          <w:szCs w:val="24"/>
        </w:rPr>
        <w:t>fiqh</w:t>
      </w:r>
      <w:proofErr w:type="spellEnd"/>
      <w:r>
        <w:rPr>
          <w:rFonts w:ascii="Times New Roman" w:hAnsi="Times New Roman" w:cs="Times New Roman"/>
          <w:sz w:val="24"/>
          <w:szCs w:val="24"/>
        </w:rPr>
        <w:t xml:space="preserve"> and </w:t>
      </w:r>
      <w:proofErr w:type="spellStart"/>
      <w:r w:rsidR="005F7AE3" w:rsidRPr="005F7AE3">
        <w:rPr>
          <w:rFonts w:ascii="Times New Roman" w:hAnsi="Times New Roman" w:cs="Times New Roman"/>
          <w:i/>
          <w:iCs/>
          <w:sz w:val="24"/>
          <w:szCs w:val="24"/>
        </w:rPr>
        <w:t>Usul</w:t>
      </w:r>
      <w:r w:rsidR="00E857E9">
        <w:rPr>
          <w:rFonts w:ascii="Times New Roman" w:hAnsi="Times New Roman" w:cs="Times New Roman"/>
          <w:sz w:val="24"/>
          <w:szCs w:val="24"/>
        </w:rPr>
        <w:t>ul</w:t>
      </w:r>
      <w:proofErr w:type="spellEnd"/>
      <w:r w:rsidR="00E857E9">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sidR="00066741">
        <w:rPr>
          <w:rFonts w:ascii="Times New Roman" w:hAnsi="Times New Roman" w:cs="Times New Roman"/>
          <w:sz w:val="24"/>
          <w:szCs w:val="24"/>
        </w:rPr>
        <w:t>.</w:t>
      </w:r>
      <w:r w:rsidR="00E83BD9">
        <w:rPr>
          <w:rFonts w:ascii="Times New Roman" w:hAnsi="Times New Roman" w:cs="Times New Roman"/>
          <w:sz w:val="24"/>
          <w:szCs w:val="24"/>
        </w:rPr>
        <w:t xml:space="preserve"> This occurred between 2</w:t>
      </w:r>
      <w:r w:rsidR="00E83BD9" w:rsidRPr="00E83BD9">
        <w:rPr>
          <w:rFonts w:ascii="Times New Roman" w:hAnsi="Times New Roman" w:cs="Times New Roman"/>
          <w:sz w:val="24"/>
          <w:szCs w:val="24"/>
          <w:vertAlign w:val="superscript"/>
        </w:rPr>
        <w:t>nd</w:t>
      </w:r>
      <w:r w:rsidR="00E83BD9">
        <w:rPr>
          <w:rFonts w:ascii="Times New Roman" w:hAnsi="Times New Roman" w:cs="Times New Roman"/>
          <w:sz w:val="24"/>
          <w:szCs w:val="24"/>
        </w:rPr>
        <w:t xml:space="preserve"> to 4</w:t>
      </w:r>
      <w:r w:rsidR="00E83BD9" w:rsidRPr="00E83BD9">
        <w:rPr>
          <w:rFonts w:ascii="Times New Roman" w:hAnsi="Times New Roman" w:cs="Times New Roman"/>
          <w:sz w:val="24"/>
          <w:szCs w:val="24"/>
          <w:vertAlign w:val="superscript"/>
        </w:rPr>
        <w:t>th</w:t>
      </w:r>
      <w:r w:rsidR="00E83BD9">
        <w:rPr>
          <w:rFonts w:ascii="Times New Roman" w:hAnsi="Times New Roman" w:cs="Times New Roman"/>
          <w:sz w:val="24"/>
          <w:szCs w:val="24"/>
        </w:rPr>
        <w:t xml:space="preserve"> Century AH </w:t>
      </w:r>
      <w:proofErr w:type="gramStart"/>
      <w:r w:rsidR="00E83BD9">
        <w:rPr>
          <w:rFonts w:ascii="Times New Roman" w:hAnsi="Times New Roman" w:cs="Times New Roman"/>
          <w:sz w:val="24"/>
          <w:szCs w:val="24"/>
        </w:rPr>
        <w:t>/</w:t>
      </w:r>
      <w:proofErr w:type="spellStart"/>
      <w:r w:rsidR="00E83BD9">
        <w:rPr>
          <w:rFonts w:ascii="Times New Roman" w:hAnsi="Times New Roman" w:cs="Times New Roman"/>
          <w:sz w:val="24"/>
          <w:szCs w:val="24"/>
        </w:rPr>
        <w:t>eigth</w:t>
      </w:r>
      <w:proofErr w:type="spellEnd"/>
      <w:proofErr w:type="gramEnd"/>
      <w:r w:rsidR="00E83BD9">
        <w:rPr>
          <w:rFonts w:ascii="Times New Roman" w:hAnsi="Times New Roman" w:cs="Times New Roman"/>
          <w:sz w:val="24"/>
          <w:szCs w:val="24"/>
        </w:rPr>
        <w:t xml:space="preserve"> to tenth centuries.</w:t>
      </w:r>
      <w:r w:rsidR="00066741">
        <w:rPr>
          <w:rFonts w:ascii="Times New Roman" w:hAnsi="Times New Roman" w:cs="Times New Roman"/>
          <w:sz w:val="24"/>
          <w:szCs w:val="24"/>
        </w:rPr>
        <w:t xml:space="preserve"> The</w:t>
      </w:r>
      <w:r w:rsidR="00BD1C9D">
        <w:rPr>
          <w:rFonts w:ascii="Times New Roman" w:hAnsi="Times New Roman" w:cs="Times New Roman"/>
          <w:sz w:val="24"/>
          <w:szCs w:val="24"/>
        </w:rPr>
        <w:t xml:space="preserve"> scholast</w:t>
      </w:r>
      <w:r w:rsidR="00066741">
        <w:rPr>
          <w:rFonts w:ascii="Times New Roman" w:hAnsi="Times New Roman" w:cs="Times New Roman"/>
          <w:sz w:val="24"/>
          <w:szCs w:val="24"/>
        </w:rPr>
        <w:t xml:space="preserve">ic </w:t>
      </w:r>
      <w:r w:rsidR="00BD1C9D">
        <w:rPr>
          <w:rFonts w:ascii="Times New Roman" w:hAnsi="Times New Roman" w:cs="Times New Roman"/>
          <w:sz w:val="24"/>
          <w:szCs w:val="24"/>
        </w:rPr>
        <w:t>vigor</w:t>
      </w:r>
      <w:r w:rsidR="00066741">
        <w:rPr>
          <w:rFonts w:ascii="Times New Roman" w:hAnsi="Times New Roman" w:cs="Times New Roman"/>
          <w:sz w:val="24"/>
          <w:szCs w:val="24"/>
        </w:rPr>
        <w:t xml:space="preserve"> that was not too long awoken was further reinvigorated.</w:t>
      </w:r>
      <w:r w:rsidR="00BC6D7E">
        <w:rPr>
          <w:rFonts w:ascii="Times New Roman" w:hAnsi="Times New Roman" w:cs="Times New Roman"/>
          <w:sz w:val="24"/>
          <w:szCs w:val="24"/>
        </w:rPr>
        <w:t xml:space="preserve"> This era marked the period of real evolution in the development of </w:t>
      </w:r>
      <w:proofErr w:type="spellStart"/>
      <w:r w:rsidR="005F7AE3" w:rsidRPr="005F7AE3">
        <w:rPr>
          <w:rFonts w:ascii="Times New Roman" w:hAnsi="Times New Roman" w:cs="Times New Roman"/>
          <w:i/>
          <w:iCs/>
          <w:sz w:val="24"/>
          <w:szCs w:val="24"/>
        </w:rPr>
        <w:t>Usul</w:t>
      </w:r>
      <w:r w:rsidR="00BC6D7E">
        <w:rPr>
          <w:rFonts w:ascii="Times New Roman" w:hAnsi="Times New Roman" w:cs="Times New Roman"/>
          <w:sz w:val="24"/>
          <w:szCs w:val="24"/>
        </w:rPr>
        <w:t>ul</w:t>
      </w:r>
      <w:proofErr w:type="spellEnd"/>
      <w:r w:rsidR="00BC6D7E">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sidR="00BC6D7E">
        <w:rPr>
          <w:rFonts w:ascii="Times New Roman" w:hAnsi="Times New Roman" w:cs="Times New Roman"/>
          <w:sz w:val="24"/>
          <w:szCs w:val="24"/>
        </w:rPr>
        <w:t xml:space="preserve">. </w:t>
      </w:r>
      <w:r w:rsidR="0076654E">
        <w:rPr>
          <w:rFonts w:ascii="Times New Roman" w:hAnsi="Times New Roman" w:cs="Times New Roman"/>
          <w:sz w:val="24"/>
          <w:szCs w:val="24"/>
        </w:rPr>
        <w:t xml:space="preserve">The growth of the four classical </w:t>
      </w:r>
      <w:proofErr w:type="spellStart"/>
      <w:proofErr w:type="gramStart"/>
      <w:r w:rsidR="0076654E" w:rsidRPr="003F7EBA">
        <w:rPr>
          <w:rFonts w:ascii="Times New Roman" w:hAnsi="Times New Roman" w:cs="Times New Roman"/>
          <w:i/>
          <w:iCs/>
          <w:sz w:val="24"/>
          <w:szCs w:val="24"/>
        </w:rPr>
        <w:t>sunni</w:t>
      </w:r>
      <w:proofErr w:type="spellEnd"/>
      <w:proofErr w:type="gramEnd"/>
      <w:r w:rsidR="0076654E">
        <w:rPr>
          <w:rFonts w:ascii="Times New Roman" w:hAnsi="Times New Roman" w:cs="Times New Roman"/>
          <w:sz w:val="24"/>
          <w:szCs w:val="24"/>
        </w:rPr>
        <w:t xml:space="preserve"> school of thoughts began around the 3</w:t>
      </w:r>
      <w:r w:rsidR="0076654E" w:rsidRPr="0076654E">
        <w:rPr>
          <w:rFonts w:ascii="Times New Roman" w:hAnsi="Times New Roman" w:cs="Times New Roman"/>
          <w:sz w:val="24"/>
          <w:szCs w:val="24"/>
          <w:vertAlign w:val="superscript"/>
        </w:rPr>
        <w:t>rd</w:t>
      </w:r>
      <w:r w:rsidR="0076654E">
        <w:rPr>
          <w:rFonts w:ascii="Times New Roman" w:hAnsi="Times New Roman" w:cs="Times New Roman"/>
          <w:sz w:val="24"/>
          <w:szCs w:val="24"/>
          <w:vertAlign w:val="superscript"/>
        </w:rPr>
        <w:t xml:space="preserve"> </w:t>
      </w:r>
      <w:r w:rsidR="0076654E">
        <w:rPr>
          <w:rFonts w:ascii="Times New Roman" w:hAnsi="Times New Roman" w:cs="Times New Roman"/>
          <w:sz w:val="24"/>
          <w:szCs w:val="24"/>
        </w:rPr>
        <w:t>centur</w:t>
      </w:r>
      <w:r w:rsidR="003F7EBA">
        <w:rPr>
          <w:rFonts w:ascii="Times New Roman" w:hAnsi="Times New Roman" w:cs="Times New Roman"/>
          <w:sz w:val="24"/>
          <w:szCs w:val="24"/>
        </w:rPr>
        <w:t>y</w:t>
      </w:r>
      <w:r w:rsidR="0076654E">
        <w:rPr>
          <w:rFonts w:ascii="Times New Roman" w:hAnsi="Times New Roman" w:cs="Times New Roman"/>
          <w:sz w:val="24"/>
          <w:szCs w:val="24"/>
        </w:rPr>
        <w:t xml:space="preserve"> after </w:t>
      </w:r>
      <w:proofErr w:type="spellStart"/>
      <w:r w:rsidR="0076654E">
        <w:rPr>
          <w:rFonts w:ascii="Times New Roman" w:hAnsi="Times New Roman" w:cs="Times New Roman"/>
          <w:sz w:val="24"/>
          <w:szCs w:val="24"/>
        </w:rPr>
        <w:t>Hijra</w:t>
      </w:r>
      <w:proofErr w:type="spellEnd"/>
      <w:r w:rsidR="0076654E">
        <w:rPr>
          <w:rFonts w:ascii="Times New Roman" w:hAnsi="Times New Roman" w:cs="Times New Roman"/>
          <w:sz w:val="24"/>
          <w:szCs w:val="24"/>
        </w:rPr>
        <w:t>/9</w:t>
      </w:r>
      <w:r w:rsidR="0076654E" w:rsidRPr="0076654E">
        <w:rPr>
          <w:rFonts w:ascii="Times New Roman" w:hAnsi="Times New Roman" w:cs="Times New Roman"/>
          <w:sz w:val="24"/>
          <w:szCs w:val="24"/>
          <w:vertAlign w:val="superscript"/>
        </w:rPr>
        <w:t>th</w:t>
      </w:r>
      <w:r w:rsidR="0076654E">
        <w:rPr>
          <w:rFonts w:ascii="Times New Roman" w:hAnsi="Times New Roman" w:cs="Times New Roman"/>
          <w:sz w:val="24"/>
          <w:szCs w:val="24"/>
        </w:rPr>
        <w:t xml:space="preserve"> Century. </w:t>
      </w:r>
      <w:r w:rsidR="00BC6D7E">
        <w:rPr>
          <w:rFonts w:ascii="Times New Roman" w:hAnsi="Times New Roman" w:cs="Times New Roman"/>
          <w:sz w:val="24"/>
          <w:szCs w:val="24"/>
        </w:rPr>
        <w:t xml:space="preserve">First of these developments was the </w:t>
      </w:r>
      <w:r w:rsidR="006C10B6">
        <w:rPr>
          <w:rFonts w:ascii="Times New Roman" w:hAnsi="Times New Roman" w:cs="Times New Roman"/>
          <w:sz w:val="24"/>
          <w:szCs w:val="24"/>
        </w:rPr>
        <w:t xml:space="preserve">compilation of the </w:t>
      </w:r>
      <w:proofErr w:type="spellStart"/>
      <w:r w:rsidR="006C10B6">
        <w:rPr>
          <w:rFonts w:ascii="Times New Roman" w:hAnsi="Times New Roman" w:cs="Times New Roman"/>
          <w:sz w:val="24"/>
          <w:szCs w:val="24"/>
        </w:rPr>
        <w:t>Mushaf</w:t>
      </w:r>
      <w:proofErr w:type="spellEnd"/>
      <w:r w:rsidR="006C10B6">
        <w:rPr>
          <w:rFonts w:ascii="Times New Roman" w:hAnsi="Times New Roman" w:cs="Times New Roman"/>
          <w:sz w:val="24"/>
          <w:szCs w:val="24"/>
        </w:rPr>
        <w:t xml:space="preserve">, </w:t>
      </w:r>
      <w:r w:rsidR="00BC6D7E">
        <w:rPr>
          <w:rFonts w:ascii="Times New Roman" w:hAnsi="Times New Roman" w:cs="Times New Roman"/>
          <w:sz w:val="24"/>
          <w:szCs w:val="24"/>
        </w:rPr>
        <w:t>establishment of various schools of Jurisprudence and the codifications of the schools principles</w:t>
      </w:r>
      <w:r w:rsidR="00E857E9">
        <w:rPr>
          <w:rFonts w:ascii="Times New Roman" w:hAnsi="Times New Roman" w:cs="Times New Roman"/>
          <w:sz w:val="24"/>
          <w:szCs w:val="24"/>
        </w:rPr>
        <w:t xml:space="preserve"> approaches and views. Scholars were held in high esteem. The boarders of the Islamic empire </w:t>
      </w:r>
      <w:r w:rsidR="004242C5">
        <w:rPr>
          <w:rFonts w:ascii="Times New Roman" w:hAnsi="Times New Roman" w:cs="Times New Roman"/>
          <w:sz w:val="24"/>
          <w:szCs w:val="24"/>
        </w:rPr>
        <w:t>expanded and there were more people accepting Islam all over. This was an achievement in Islamic history. But then,</w:t>
      </w:r>
      <w:r w:rsidR="009B17F7">
        <w:rPr>
          <w:rFonts w:ascii="Times New Roman" w:hAnsi="Times New Roman" w:cs="Times New Roman"/>
          <w:sz w:val="24"/>
          <w:szCs w:val="24"/>
        </w:rPr>
        <w:t xml:space="preserve"> like</w:t>
      </w:r>
      <w:r w:rsidR="004242C5">
        <w:rPr>
          <w:rFonts w:ascii="Times New Roman" w:hAnsi="Times New Roman" w:cs="Times New Roman"/>
          <w:sz w:val="24"/>
          <w:szCs w:val="24"/>
        </w:rPr>
        <w:t xml:space="preserve"> with every good development came about a challenging price</w:t>
      </w:r>
      <w:r w:rsidR="006E388F">
        <w:rPr>
          <w:rFonts w:ascii="Times New Roman" w:hAnsi="Times New Roman" w:cs="Times New Roman"/>
          <w:sz w:val="24"/>
          <w:szCs w:val="24"/>
        </w:rPr>
        <w:t xml:space="preserve"> to</w:t>
      </w:r>
      <w:r w:rsidR="00132BCA">
        <w:rPr>
          <w:rFonts w:ascii="Times New Roman" w:hAnsi="Times New Roman" w:cs="Times New Roman"/>
          <w:sz w:val="24"/>
          <w:szCs w:val="24"/>
        </w:rPr>
        <w:t xml:space="preserve"> pay</w:t>
      </w:r>
      <w:r w:rsidR="004242C5">
        <w:rPr>
          <w:rFonts w:ascii="Times New Roman" w:hAnsi="Times New Roman" w:cs="Times New Roman"/>
          <w:sz w:val="24"/>
          <w:szCs w:val="24"/>
        </w:rPr>
        <w:t xml:space="preserve"> for. </w:t>
      </w:r>
      <w:r w:rsidR="00E857E9">
        <w:rPr>
          <w:rFonts w:ascii="Times New Roman" w:hAnsi="Times New Roman" w:cs="Times New Roman"/>
          <w:sz w:val="24"/>
          <w:szCs w:val="24"/>
        </w:rPr>
        <w:t>The rebirth of foreign non Arabs</w:t>
      </w:r>
      <w:r w:rsidR="004242C5">
        <w:rPr>
          <w:rFonts w:ascii="Times New Roman" w:hAnsi="Times New Roman" w:cs="Times New Roman"/>
          <w:sz w:val="24"/>
          <w:szCs w:val="24"/>
        </w:rPr>
        <w:t xml:space="preserve"> into Islam brought into</w:t>
      </w:r>
      <w:r w:rsidR="009B17F7">
        <w:rPr>
          <w:rFonts w:ascii="Times New Roman" w:hAnsi="Times New Roman" w:cs="Times New Roman"/>
          <w:sz w:val="24"/>
          <w:szCs w:val="24"/>
        </w:rPr>
        <w:t xml:space="preserve"> scholastic arena</w:t>
      </w:r>
      <w:r w:rsidR="00E857E9">
        <w:rPr>
          <w:rFonts w:ascii="Times New Roman" w:hAnsi="Times New Roman" w:cs="Times New Roman"/>
          <w:sz w:val="24"/>
          <w:szCs w:val="24"/>
        </w:rPr>
        <w:t xml:space="preserve"> different ideologies th</w:t>
      </w:r>
      <w:r w:rsidR="00E60FE0">
        <w:rPr>
          <w:rFonts w:ascii="Times New Roman" w:hAnsi="Times New Roman" w:cs="Times New Roman"/>
          <w:sz w:val="24"/>
          <w:szCs w:val="24"/>
        </w:rPr>
        <w:t>at were inclined to rationalist</w:t>
      </w:r>
      <w:r w:rsidR="009B17F7">
        <w:rPr>
          <w:rFonts w:ascii="Times New Roman" w:hAnsi="Times New Roman" w:cs="Times New Roman"/>
          <w:sz w:val="24"/>
          <w:szCs w:val="24"/>
        </w:rPr>
        <w:t xml:space="preserve"> disposition </w:t>
      </w:r>
      <w:r w:rsidR="009B17F7">
        <w:rPr>
          <w:rFonts w:ascii="Times New Roman" w:hAnsi="Times New Roman" w:cs="Times New Roman"/>
          <w:sz w:val="24"/>
          <w:szCs w:val="24"/>
        </w:rPr>
        <w:lastRenderedPageBreak/>
        <w:t xml:space="preserve">and in some cases alien to the </w:t>
      </w:r>
      <w:r w:rsidR="00B10046">
        <w:rPr>
          <w:rFonts w:ascii="Times New Roman" w:hAnsi="Times New Roman" w:cs="Times New Roman"/>
          <w:sz w:val="24"/>
          <w:szCs w:val="24"/>
        </w:rPr>
        <w:t>Muslim</w:t>
      </w:r>
      <w:r w:rsidR="009B17F7">
        <w:rPr>
          <w:rFonts w:ascii="Times New Roman" w:hAnsi="Times New Roman" w:cs="Times New Roman"/>
          <w:sz w:val="24"/>
          <w:szCs w:val="24"/>
        </w:rPr>
        <w:t xml:space="preserve"> scholars.</w:t>
      </w:r>
      <w:r w:rsidR="00132BCA">
        <w:rPr>
          <w:rFonts w:ascii="Times New Roman" w:hAnsi="Times New Roman" w:cs="Times New Roman"/>
          <w:sz w:val="24"/>
          <w:szCs w:val="24"/>
        </w:rPr>
        <w:t xml:space="preserve"> This created a confused scholastic atmosphere generating controversies among the scholars.</w:t>
      </w:r>
    </w:p>
    <w:p w:rsidR="00132BCA" w:rsidRDefault="00132BCA" w:rsidP="00A27660">
      <w:pPr>
        <w:jc w:val="both"/>
        <w:rPr>
          <w:rFonts w:ascii="Times New Roman" w:hAnsi="Times New Roman" w:cs="Times New Roman"/>
          <w:sz w:val="24"/>
          <w:szCs w:val="24"/>
        </w:rPr>
      </w:pPr>
      <w:r>
        <w:rPr>
          <w:rFonts w:ascii="Times New Roman" w:hAnsi="Times New Roman" w:cs="Times New Roman"/>
          <w:sz w:val="24"/>
          <w:szCs w:val="24"/>
        </w:rPr>
        <w:t>Furthermore,</w:t>
      </w:r>
      <w:r w:rsidR="006E388F">
        <w:rPr>
          <w:rFonts w:ascii="Times New Roman" w:hAnsi="Times New Roman" w:cs="Times New Roman"/>
          <w:sz w:val="24"/>
          <w:szCs w:val="24"/>
        </w:rPr>
        <w:t xml:space="preserve"> the translation of foreign philosophical and ideological work</w:t>
      </w:r>
      <w:r w:rsidR="00955B1C">
        <w:rPr>
          <w:rFonts w:ascii="Times New Roman" w:hAnsi="Times New Roman" w:cs="Times New Roman"/>
          <w:sz w:val="24"/>
          <w:szCs w:val="24"/>
        </w:rPr>
        <w:t>s</w:t>
      </w:r>
      <w:r>
        <w:rPr>
          <w:rFonts w:ascii="Times New Roman" w:hAnsi="Times New Roman" w:cs="Times New Roman"/>
          <w:sz w:val="24"/>
          <w:szCs w:val="24"/>
        </w:rPr>
        <w:t xml:space="preserve"> like that of Aristotle </w:t>
      </w:r>
      <w:r w:rsidR="006E388F">
        <w:rPr>
          <w:rFonts w:ascii="Times New Roman" w:hAnsi="Times New Roman" w:cs="Times New Roman"/>
          <w:sz w:val="24"/>
          <w:szCs w:val="24"/>
        </w:rPr>
        <w:t>and Persian and Roman civilizati</w:t>
      </w:r>
      <w:r w:rsidR="0042128C">
        <w:rPr>
          <w:rFonts w:ascii="Times New Roman" w:hAnsi="Times New Roman" w:cs="Times New Roman"/>
          <w:sz w:val="24"/>
          <w:szCs w:val="24"/>
        </w:rPr>
        <w:t xml:space="preserve">on introduced </w:t>
      </w:r>
      <w:r w:rsidR="00955B1C">
        <w:rPr>
          <w:rFonts w:ascii="Times New Roman" w:hAnsi="Times New Roman" w:cs="Times New Roman"/>
          <w:sz w:val="24"/>
          <w:szCs w:val="24"/>
        </w:rPr>
        <w:t>foreign methodologies for deducing laws,</w:t>
      </w:r>
      <w:r w:rsidR="006E388F">
        <w:rPr>
          <w:rFonts w:ascii="Times New Roman" w:hAnsi="Times New Roman" w:cs="Times New Roman"/>
          <w:sz w:val="24"/>
          <w:szCs w:val="24"/>
        </w:rPr>
        <w:t xml:space="preserve"> which were either alien or were irreconcilable with Islamic law.</w:t>
      </w:r>
      <w:r w:rsidR="00955B1C">
        <w:rPr>
          <w:rFonts w:ascii="Times New Roman" w:hAnsi="Times New Roman" w:cs="Times New Roman"/>
          <w:sz w:val="24"/>
          <w:szCs w:val="24"/>
        </w:rPr>
        <w:t xml:space="preserve"> These new methods started to be accommodated by scholars with ease and without caution.</w:t>
      </w:r>
      <w:r w:rsidR="0092512B">
        <w:rPr>
          <w:rFonts w:ascii="Times New Roman" w:hAnsi="Times New Roman" w:cs="Times New Roman"/>
          <w:sz w:val="24"/>
          <w:szCs w:val="24"/>
        </w:rPr>
        <w:t xml:space="preserve"> </w:t>
      </w:r>
    </w:p>
    <w:p w:rsidR="006C10B6" w:rsidRDefault="0092512B" w:rsidP="00A27660">
      <w:pPr>
        <w:jc w:val="both"/>
        <w:rPr>
          <w:rFonts w:ascii="Times New Roman" w:hAnsi="Times New Roman" w:cs="Times New Roman"/>
          <w:sz w:val="24"/>
          <w:szCs w:val="24"/>
        </w:rPr>
      </w:pPr>
      <w:r>
        <w:rPr>
          <w:rFonts w:ascii="Times New Roman" w:hAnsi="Times New Roman" w:cs="Times New Roman"/>
          <w:sz w:val="24"/>
          <w:szCs w:val="24"/>
        </w:rPr>
        <w:t>In order to deal with the challenges</w:t>
      </w:r>
      <w:r w:rsidR="00BD1C9D">
        <w:rPr>
          <w:rFonts w:ascii="Times New Roman" w:hAnsi="Times New Roman" w:cs="Times New Roman"/>
          <w:sz w:val="24"/>
          <w:szCs w:val="24"/>
        </w:rPr>
        <w:t xml:space="preserve"> and protect the religion from foreign influences</w:t>
      </w:r>
      <w:r>
        <w:rPr>
          <w:rFonts w:ascii="Times New Roman" w:hAnsi="Times New Roman" w:cs="Times New Roman"/>
          <w:sz w:val="24"/>
          <w:szCs w:val="24"/>
        </w:rPr>
        <w:t>, the scholars were forced to come up with</w:t>
      </w:r>
      <w:r w:rsidR="00BD1C9D">
        <w:rPr>
          <w:rFonts w:ascii="Times New Roman" w:hAnsi="Times New Roman" w:cs="Times New Roman"/>
          <w:sz w:val="24"/>
          <w:szCs w:val="24"/>
        </w:rPr>
        <w:t xml:space="preserve"> institutionalized and systemized methodology for deducing Islamic law. </w:t>
      </w:r>
      <w:r w:rsidR="006F103C">
        <w:rPr>
          <w:rFonts w:ascii="Times New Roman" w:hAnsi="Times New Roman" w:cs="Times New Roman"/>
          <w:sz w:val="24"/>
          <w:szCs w:val="24"/>
        </w:rPr>
        <w:t xml:space="preserve">For instance, there </w:t>
      </w:r>
      <w:r w:rsidR="00462A9C">
        <w:rPr>
          <w:rFonts w:ascii="Times New Roman" w:hAnsi="Times New Roman" w:cs="Times New Roman"/>
          <w:sz w:val="24"/>
          <w:szCs w:val="24"/>
        </w:rPr>
        <w:t xml:space="preserve">was </w:t>
      </w:r>
      <w:r w:rsidR="006F103C">
        <w:rPr>
          <w:rFonts w:ascii="Times New Roman" w:hAnsi="Times New Roman" w:cs="Times New Roman"/>
          <w:sz w:val="24"/>
          <w:szCs w:val="24"/>
        </w:rPr>
        <w:t>a letter written to one of the rulers on the need to harness the practice of differing rulings in different parts of the Islamic</w:t>
      </w:r>
      <w:r w:rsidR="00462A9C">
        <w:rPr>
          <w:rFonts w:ascii="Times New Roman" w:hAnsi="Times New Roman" w:cs="Times New Roman"/>
          <w:sz w:val="24"/>
          <w:szCs w:val="24"/>
        </w:rPr>
        <w:t xml:space="preserve"> empire</w:t>
      </w:r>
      <w:r w:rsidR="00476CBB">
        <w:rPr>
          <w:rFonts w:ascii="Times New Roman" w:hAnsi="Times New Roman" w:cs="Times New Roman"/>
          <w:sz w:val="24"/>
          <w:szCs w:val="24"/>
        </w:rPr>
        <w:t>.</w:t>
      </w:r>
      <w:r w:rsidR="00462A9C">
        <w:rPr>
          <w:rStyle w:val="FootnoteReference"/>
          <w:rFonts w:ascii="Times New Roman" w:hAnsi="Times New Roman" w:cs="Times New Roman"/>
          <w:sz w:val="24"/>
          <w:szCs w:val="24"/>
        </w:rPr>
        <w:footnoteReference w:id="46"/>
      </w:r>
      <w:r w:rsidR="00666AC8">
        <w:rPr>
          <w:rFonts w:ascii="Times New Roman" w:hAnsi="Times New Roman" w:cs="Times New Roman"/>
          <w:sz w:val="24"/>
          <w:szCs w:val="24"/>
        </w:rPr>
        <w:t>The</w:t>
      </w:r>
      <w:r w:rsidR="006F103C">
        <w:rPr>
          <w:rFonts w:ascii="Times New Roman" w:hAnsi="Times New Roman" w:cs="Times New Roman"/>
          <w:sz w:val="24"/>
          <w:szCs w:val="24"/>
        </w:rPr>
        <w:t xml:space="preserve"> practice obtained in </w:t>
      </w:r>
      <w:r w:rsidR="00666AC8">
        <w:rPr>
          <w:rFonts w:ascii="Times New Roman" w:hAnsi="Times New Roman" w:cs="Times New Roman"/>
          <w:sz w:val="24"/>
          <w:szCs w:val="24"/>
        </w:rPr>
        <w:t>Iraq</w:t>
      </w:r>
      <w:r w:rsidR="006F103C">
        <w:rPr>
          <w:rFonts w:ascii="Times New Roman" w:hAnsi="Times New Roman" w:cs="Times New Roman"/>
          <w:sz w:val="24"/>
          <w:szCs w:val="24"/>
        </w:rPr>
        <w:t xml:space="preserve"> was different from the practice in </w:t>
      </w:r>
      <w:proofErr w:type="spellStart"/>
      <w:r w:rsidR="006F103C">
        <w:rPr>
          <w:rFonts w:ascii="Times New Roman" w:hAnsi="Times New Roman" w:cs="Times New Roman"/>
          <w:sz w:val="24"/>
          <w:szCs w:val="24"/>
        </w:rPr>
        <w:t>Madina</w:t>
      </w:r>
      <w:proofErr w:type="spellEnd"/>
      <w:r w:rsidR="006F103C">
        <w:rPr>
          <w:rFonts w:ascii="Times New Roman" w:hAnsi="Times New Roman" w:cs="Times New Roman"/>
          <w:sz w:val="24"/>
          <w:szCs w:val="24"/>
        </w:rPr>
        <w:t xml:space="preserve">. What was allowed in </w:t>
      </w:r>
      <w:r w:rsidR="00462A9C">
        <w:rPr>
          <w:rFonts w:ascii="Times New Roman" w:hAnsi="Times New Roman" w:cs="Times New Roman"/>
          <w:sz w:val="24"/>
          <w:szCs w:val="24"/>
        </w:rPr>
        <w:t>Iraq</w:t>
      </w:r>
      <w:r w:rsidR="00501F94">
        <w:rPr>
          <w:rFonts w:ascii="Times New Roman" w:hAnsi="Times New Roman" w:cs="Times New Roman"/>
          <w:sz w:val="24"/>
          <w:szCs w:val="24"/>
        </w:rPr>
        <w:t xml:space="preserve"> was not permitted in </w:t>
      </w:r>
      <w:proofErr w:type="spellStart"/>
      <w:r w:rsidR="00501F94">
        <w:rPr>
          <w:rFonts w:ascii="Times New Roman" w:hAnsi="Times New Roman" w:cs="Times New Roman"/>
          <w:sz w:val="24"/>
          <w:szCs w:val="24"/>
        </w:rPr>
        <w:t>M</w:t>
      </w:r>
      <w:r w:rsidR="006F103C">
        <w:rPr>
          <w:rFonts w:ascii="Times New Roman" w:hAnsi="Times New Roman" w:cs="Times New Roman"/>
          <w:sz w:val="24"/>
          <w:szCs w:val="24"/>
        </w:rPr>
        <w:t>adina</w:t>
      </w:r>
      <w:proofErr w:type="spellEnd"/>
      <w:r w:rsidR="006F103C">
        <w:rPr>
          <w:rFonts w:ascii="Times New Roman" w:hAnsi="Times New Roman" w:cs="Times New Roman"/>
          <w:sz w:val="24"/>
          <w:szCs w:val="24"/>
        </w:rPr>
        <w:t xml:space="preserve"> and so on.</w:t>
      </w:r>
      <w:r w:rsidR="00462A9C">
        <w:rPr>
          <w:rFonts w:ascii="Times New Roman" w:hAnsi="Times New Roman" w:cs="Times New Roman"/>
          <w:sz w:val="24"/>
          <w:szCs w:val="24"/>
        </w:rPr>
        <w:t xml:space="preserve"> </w:t>
      </w:r>
      <w:r w:rsidR="00BD1C9D">
        <w:rPr>
          <w:rFonts w:ascii="Times New Roman" w:hAnsi="Times New Roman" w:cs="Times New Roman"/>
          <w:sz w:val="24"/>
          <w:szCs w:val="24"/>
        </w:rPr>
        <w:t xml:space="preserve">The altruistic effort exerted by the </w:t>
      </w:r>
      <w:r w:rsidR="006938CF">
        <w:rPr>
          <w:rFonts w:ascii="Times New Roman" w:hAnsi="Times New Roman" w:cs="Times New Roman"/>
          <w:sz w:val="24"/>
          <w:szCs w:val="24"/>
        </w:rPr>
        <w:t>Muslim</w:t>
      </w:r>
      <w:r w:rsidR="00BD1C9D">
        <w:rPr>
          <w:rFonts w:ascii="Times New Roman" w:hAnsi="Times New Roman" w:cs="Times New Roman"/>
          <w:sz w:val="24"/>
          <w:szCs w:val="24"/>
        </w:rPr>
        <w:t xml:space="preserve"> scholars at this stage</w:t>
      </w:r>
      <w:r w:rsidR="00E60FE0">
        <w:rPr>
          <w:rFonts w:ascii="Times New Roman" w:hAnsi="Times New Roman" w:cs="Times New Roman"/>
          <w:sz w:val="24"/>
          <w:szCs w:val="24"/>
        </w:rPr>
        <w:t xml:space="preserve"> remains hailed in the pages of history. There was palpable zeal in</w:t>
      </w:r>
      <w:r w:rsidR="00C32158">
        <w:rPr>
          <w:rFonts w:ascii="Times New Roman" w:hAnsi="Times New Roman" w:cs="Times New Roman"/>
          <w:sz w:val="24"/>
          <w:szCs w:val="24"/>
        </w:rPr>
        <w:t xml:space="preserve"> various fields of knowle</w:t>
      </w:r>
      <w:r w:rsidR="00E60FE0">
        <w:rPr>
          <w:rFonts w:ascii="Times New Roman" w:hAnsi="Times New Roman" w:cs="Times New Roman"/>
          <w:sz w:val="24"/>
          <w:szCs w:val="24"/>
        </w:rPr>
        <w:t xml:space="preserve">dge like </w:t>
      </w:r>
      <w:proofErr w:type="spellStart"/>
      <w:r w:rsidR="00E60FE0" w:rsidRPr="00501F94">
        <w:rPr>
          <w:rFonts w:ascii="Times New Roman" w:hAnsi="Times New Roman" w:cs="Times New Roman"/>
          <w:i/>
          <w:iCs/>
          <w:sz w:val="24"/>
          <w:szCs w:val="24"/>
        </w:rPr>
        <w:t>tafseer</w:t>
      </w:r>
      <w:proofErr w:type="spellEnd"/>
      <w:r w:rsidR="00E60FE0" w:rsidRPr="00501F94">
        <w:rPr>
          <w:rFonts w:ascii="Times New Roman" w:hAnsi="Times New Roman" w:cs="Times New Roman"/>
          <w:i/>
          <w:iCs/>
          <w:sz w:val="24"/>
          <w:szCs w:val="24"/>
        </w:rPr>
        <w:t xml:space="preserve">, </w:t>
      </w:r>
      <w:proofErr w:type="spellStart"/>
      <w:r w:rsidR="00E60FE0" w:rsidRPr="00501F94">
        <w:rPr>
          <w:rFonts w:ascii="Times New Roman" w:hAnsi="Times New Roman" w:cs="Times New Roman"/>
          <w:i/>
          <w:iCs/>
          <w:sz w:val="24"/>
          <w:szCs w:val="24"/>
        </w:rPr>
        <w:t>nahw</w:t>
      </w:r>
      <w:proofErr w:type="spellEnd"/>
      <w:r w:rsidR="00E60FE0" w:rsidRPr="00501F94">
        <w:rPr>
          <w:rFonts w:ascii="Times New Roman" w:hAnsi="Times New Roman" w:cs="Times New Roman"/>
          <w:i/>
          <w:iCs/>
          <w:sz w:val="24"/>
          <w:szCs w:val="24"/>
        </w:rPr>
        <w:t>, hadith</w:t>
      </w:r>
      <w:r w:rsidR="00501F94">
        <w:rPr>
          <w:rFonts w:ascii="Times New Roman" w:hAnsi="Times New Roman" w:cs="Times New Roman"/>
          <w:sz w:val="24"/>
          <w:szCs w:val="24"/>
        </w:rPr>
        <w:t xml:space="preserve"> etc.</w:t>
      </w:r>
      <w:r w:rsidR="00E60FE0">
        <w:rPr>
          <w:rFonts w:ascii="Times New Roman" w:hAnsi="Times New Roman" w:cs="Times New Roman"/>
          <w:sz w:val="24"/>
          <w:szCs w:val="24"/>
        </w:rPr>
        <w:t xml:space="preserve"> All these developed into specialized fields of knowledge with students</w:t>
      </w:r>
      <w:r w:rsidR="00957BFA">
        <w:rPr>
          <w:rFonts w:ascii="Times New Roman" w:hAnsi="Times New Roman" w:cs="Times New Roman"/>
          <w:sz w:val="24"/>
          <w:szCs w:val="24"/>
        </w:rPr>
        <w:t xml:space="preserve"> seeking to learn. The strict adherence to schools was relaxed and it w</w:t>
      </w:r>
      <w:r w:rsidR="00294EF8">
        <w:rPr>
          <w:rFonts w:ascii="Times New Roman" w:hAnsi="Times New Roman" w:cs="Times New Roman"/>
          <w:sz w:val="24"/>
          <w:szCs w:val="24"/>
        </w:rPr>
        <w:t xml:space="preserve">as no longer unusual to find a </w:t>
      </w:r>
      <w:proofErr w:type="spellStart"/>
      <w:r w:rsidR="00294EF8">
        <w:rPr>
          <w:rFonts w:ascii="Times New Roman" w:hAnsi="Times New Roman" w:cs="Times New Roman"/>
          <w:sz w:val="24"/>
          <w:szCs w:val="24"/>
        </w:rPr>
        <w:t>M</w:t>
      </w:r>
      <w:r w:rsidR="00957BFA">
        <w:rPr>
          <w:rFonts w:ascii="Times New Roman" w:hAnsi="Times New Roman" w:cs="Times New Roman"/>
          <w:sz w:val="24"/>
          <w:szCs w:val="24"/>
        </w:rPr>
        <w:t>utakallimun</w:t>
      </w:r>
      <w:proofErr w:type="spellEnd"/>
      <w:r w:rsidR="00957BFA">
        <w:rPr>
          <w:rFonts w:ascii="Times New Roman" w:hAnsi="Times New Roman" w:cs="Times New Roman"/>
          <w:sz w:val="24"/>
          <w:szCs w:val="24"/>
        </w:rPr>
        <w:t xml:space="preserve"> scholar becoming a student under a tutor from </w:t>
      </w:r>
      <w:proofErr w:type="spellStart"/>
      <w:r w:rsidR="00957BFA" w:rsidRPr="00501F94">
        <w:rPr>
          <w:rFonts w:ascii="Times New Roman" w:hAnsi="Times New Roman" w:cs="Times New Roman"/>
          <w:i/>
          <w:iCs/>
          <w:sz w:val="24"/>
          <w:szCs w:val="24"/>
        </w:rPr>
        <w:t>ahlil</w:t>
      </w:r>
      <w:proofErr w:type="spellEnd"/>
      <w:r w:rsidR="00957BFA" w:rsidRPr="00501F94">
        <w:rPr>
          <w:rFonts w:ascii="Times New Roman" w:hAnsi="Times New Roman" w:cs="Times New Roman"/>
          <w:i/>
          <w:iCs/>
          <w:sz w:val="24"/>
          <w:szCs w:val="24"/>
        </w:rPr>
        <w:t xml:space="preserve"> Ray</w:t>
      </w:r>
      <w:r w:rsidR="00F82A5F">
        <w:rPr>
          <w:rFonts w:ascii="Times New Roman" w:hAnsi="Times New Roman" w:cs="Times New Roman"/>
          <w:i/>
          <w:iCs/>
          <w:sz w:val="24"/>
          <w:szCs w:val="24"/>
        </w:rPr>
        <w:t xml:space="preserve"> </w:t>
      </w:r>
      <w:r w:rsidR="00F82A5F" w:rsidRPr="00F82A5F">
        <w:rPr>
          <w:rFonts w:ascii="Times New Roman" w:hAnsi="Times New Roman" w:cs="Times New Roman"/>
          <w:sz w:val="24"/>
          <w:szCs w:val="24"/>
        </w:rPr>
        <w:t>(</w:t>
      </w:r>
      <w:r w:rsidR="00F82A5F">
        <w:rPr>
          <w:rFonts w:ascii="Times New Roman" w:hAnsi="Times New Roman" w:cs="Times New Roman"/>
          <w:sz w:val="24"/>
          <w:szCs w:val="24"/>
        </w:rPr>
        <w:t>people of opinion)</w:t>
      </w:r>
      <w:r w:rsidR="00957BFA">
        <w:rPr>
          <w:rFonts w:ascii="Times New Roman" w:hAnsi="Times New Roman" w:cs="Times New Roman"/>
          <w:sz w:val="24"/>
          <w:szCs w:val="24"/>
        </w:rPr>
        <w:t>.</w:t>
      </w:r>
      <w:r w:rsidR="003C6B5E">
        <w:rPr>
          <w:rFonts w:ascii="Times New Roman" w:hAnsi="Times New Roman" w:cs="Times New Roman"/>
          <w:sz w:val="24"/>
          <w:szCs w:val="24"/>
        </w:rPr>
        <w:t xml:space="preserve"> Al </w:t>
      </w:r>
      <w:proofErr w:type="spellStart"/>
      <w:r w:rsidR="003C6B5E">
        <w:rPr>
          <w:rFonts w:ascii="Times New Roman" w:hAnsi="Times New Roman" w:cs="Times New Roman"/>
          <w:sz w:val="24"/>
          <w:szCs w:val="24"/>
        </w:rPr>
        <w:t>S</w:t>
      </w:r>
      <w:r w:rsidR="00957BFA">
        <w:rPr>
          <w:rFonts w:ascii="Times New Roman" w:hAnsi="Times New Roman" w:cs="Times New Roman"/>
          <w:sz w:val="24"/>
          <w:szCs w:val="24"/>
        </w:rPr>
        <w:t>haybani</w:t>
      </w:r>
      <w:proofErr w:type="spellEnd"/>
      <w:r w:rsidR="003C6B5E">
        <w:rPr>
          <w:rFonts w:ascii="Times New Roman" w:hAnsi="Times New Roman" w:cs="Times New Roman"/>
          <w:sz w:val="24"/>
          <w:szCs w:val="24"/>
        </w:rPr>
        <w:t xml:space="preserve">, a disciple of Imam Abu </w:t>
      </w:r>
      <w:proofErr w:type="spellStart"/>
      <w:r w:rsidR="003C6B5E">
        <w:rPr>
          <w:rFonts w:ascii="Times New Roman" w:hAnsi="Times New Roman" w:cs="Times New Roman"/>
          <w:sz w:val="24"/>
          <w:szCs w:val="24"/>
        </w:rPr>
        <w:t>Hanifa</w:t>
      </w:r>
      <w:proofErr w:type="spellEnd"/>
      <w:r w:rsidR="003C6B5E">
        <w:rPr>
          <w:rFonts w:ascii="Times New Roman" w:hAnsi="Times New Roman" w:cs="Times New Roman"/>
          <w:sz w:val="24"/>
          <w:szCs w:val="24"/>
        </w:rPr>
        <w:t xml:space="preserve"> who was of the </w:t>
      </w:r>
      <w:proofErr w:type="spellStart"/>
      <w:r w:rsidR="003C6B5E">
        <w:rPr>
          <w:rFonts w:ascii="Times New Roman" w:hAnsi="Times New Roman" w:cs="Times New Roman"/>
          <w:sz w:val="24"/>
          <w:szCs w:val="24"/>
        </w:rPr>
        <w:t>Ahlil</w:t>
      </w:r>
      <w:proofErr w:type="spellEnd"/>
      <w:r w:rsidR="003C6B5E">
        <w:rPr>
          <w:rFonts w:ascii="Times New Roman" w:hAnsi="Times New Roman" w:cs="Times New Roman"/>
          <w:sz w:val="24"/>
          <w:szCs w:val="24"/>
        </w:rPr>
        <w:t xml:space="preserve"> </w:t>
      </w:r>
      <w:proofErr w:type="spellStart"/>
      <w:r w:rsidR="003C6B5E">
        <w:rPr>
          <w:rFonts w:ascii="Times New Roman" w:hAnsi="Times New Roman" w:cs="Times New Roman"/>
          <w:sz w:val="24"/>
          <w:szCs w:val="24"/>
        </w:rPr>
        <w:t>Ra’y</w:t>
      </w:r>
      <w:proofErr w:type="spellEnd"/>
      <w:r w:rsidR="003C6B5E">
        <w:rPr>
          <w:rFonts w:ascii="Times New Roman" w:hAnsi="Times New Roman" w:cs="Times New Roman"/>
          <w:sz w:val="24"/>
          <w:szCs w:val="24"/>
        </w:rPr>
        <w:t>,</w:t>
      </w:r>
      <w:r w:rsidR="00957BFA">
        <w:rPr>
          <w:rFonts w:ascii="Times New Roman" w:hAnsi="Times New Roman" w:cs="Times New Roman"/>
          <w:sz w:val="24"/>
          <w:szCs w:val="24"/>
        </w:rPr>
        <w:t xml:space="preserve"> travelled to </w:t>
      </w:r>
      <w:proofErr w:type="spellStart"/>
      <w:r w:rsidR="00957BFA">
        <w:rPr>
          <w:rFonts w:ascii="Times New Roman" w:hAnsi="Times New Roman" w:cs="Times New Roman"/>
          <w:sz w:val="24"/>
          <w:szCs w:val="24"/>
        </w:rPr>
        <w:t>Madina</w:t>
      </w:r>
      <w:proofErr w:type="spellEnd"/>
      <w:r w:rsidR="00957BFA">
        <w:rPr>
          <w:rFonts w:ascii="Times New Roman" w:hAnsi="Times New Roman" w:cs="Times New Roman"/>
          <w:sz w:val="24"/>
          <w:szCs w:val="24"/>
        </w:rPr>
        <w:t xml:space="preserve"> to study and </w:t>
      </w:r>
      <w:r w:rsidR="003C6B5E">
        <w:rPr>
          <w:rFonts w:ascii="Times New Roman" w:hAnsi="Times New Roman" w:cs="Times New Roman"/>
          <w:sz w:val="24"/>
          <w:szCs w:val="24"/>
        </w:rPr>
        <w:t>memorize</w:t>
      </w:r>
      <w:r w:rsidR="00957BFA">
        <w:rPr>
          <w:rFonts w:ascii="Times New Roman" w:hAnsi="Times New Roman" w:cs="Times New Roman"/>
          <w:sz w:val="24"/>
          <w:szCs w:val="24"/>
        </w:rPr>
        <w:t xml:space="preserve"> </w:t>
      </w:r>
      <w:r w:rsidR="003C6B5E">
        <w:rPr>
          <w:rFonts w:ascii="Times New Roman" w:hAnsi="Times New Roman" w:cs="Times New Roman"/>
          <w:sz w:val="24"/>
          <w:szCs w:val="24"/>
        </w:rPr>
        <w:t xml:space="preserve">the </w:t>
      </w:r>
      <w:proofErr w:type="spellStart"/>
      <w:r w:rsidR="00957BFA">
        <w:rPr>
          <w:rFonts w:ascii="Times New Roman" w:hAnsi="Times New Roman" w:cs="Times New Roman"/>
          <w:sz w:val="24"/>
          <w:szCs w:val="24"/>
        </w:rPr>
        <w:t>Muwatta</w:t>
      </w:r>
      <w:proofErr w:type="spellEnd"/>
      <w:r w:rsidR="00957BFA">
        <w:rPr>
          <w:rFonts w:ascii="Times New Roman" w:hAnsi="Times New Roman" w:cs="Times New Roman"/>
          <w:sz w:val="24"/>
          <w:szCs w:val="24"/>
        </w:rPr>
        <w:t xml:space="preserve"> of Imam Malik</w:t>
      </w:r>
      <w:r w:rsidR="003C6B5E">
        <w:rPr>
          <w:rFonts w:ascii="Times New Roman" w:hAnsi="Times New Roman" w:cs="Times New Roman"/>
          <w:sz w:val="24"/>
          <w:szCs w:val="24"/>
        </w:rPr>
        <w:t>.</w:t>
      </w:r>
      <w:r w:rsidR="00957BFA">
        <w:rPr>
          <w:rFonts w:ascii="Times New Roman" w:hAnsi="Times New Roman" w:cs="Times New Roman"/>
          <w:sz w:val="24"/>
          <w:szCs w:val="24"/>
        </w:rPr>
        <w:t xml:space="preserve"> </w:t>
      </w:r>
      <w:r w:rsidR="003C6B5E">
        <w:rPr>
          <w:rFonts w:ascii="Times New Roman" w:hAnsi="Times New Roman" w:cs="Times New Roman"/>
          <w:sz w:val="24"/>
          <w:szCs w:val="24"/>
        </w:rPr>
        <w:t xml:space="preserve">We also found that </w:t>
      </w:r>
      <w:r w:rsidR="00957BFA">
        <w:rPr>
          <w:rFonts w:ascii="Times New Roman" w:hAnsi="Times New Roman" w:cs="Times New Roman"/>
          <w:sz w:val="24"/>
          <w:szCs w:val="24"/>
        </w:rPr>
        <w:t xml:space="preserve">Imam </w:t>
      </w:r>
      <w:proofErr w:type="spellStart"/>
      <w:proofErr w:type="gramStart"/>
      <w:r w:rsidR="00957BFA">
        <w:rPr>
          <w:rFonts w:ascii="Times New Roman" w:hAnsi="Times New Roman" w:cs="Times New Roman"/>
          <w:sz w:val="24"/>
          <w:szCs w:val="24"/>
        </w:rPr>
        <w:t>shafi’</w:t>
      </w:r>
      <w:r w:rsidR="003C6B5E">
        <w:rPr>
          <w:rFonts w:ascii="Times New Roman" w:hAnsi="Times New Roman" w:cs="Times New Roman"/>
          <w:sz w:val="24"/>
          <w:szCs w:val="24"/>
        </w:rPr>
        <w:t>i</w:t>
      </w:r>
      <w:proofErr w:type="spellEnd"/>
      <w:proofErr w:type="gramEnd"/>
      <w:r w:rsidR="003C6B5E">
        <w:rPr>
          <w:rFonts w:ascii="Times New Roman" w:hAnsi="Times New Roman" w:cs="Times New Roman"/>
          <w:sz w:val="24"/>
          <w:szCs w:val="24"/>
        </w:rPr>
        <w:t>,</w:t>
      </w:r>
      <w:r w:rsidR="00957BFA">
        <w:rPr>
          <w:rFonts w:ascii="Times New Roman" w:hAnsi="Times New Roman" w:cs="Times New Roman"/>
          <w:sz w:val="24"/>
          <w:szCs w:val="24"/>
        </w:rPr>
        <w:t xml:space="preserve"> </w:t>
      </w:r>
      <w:r w:rsidR="003C6B5E">
        <w:rPr>
          <w:rFonts w:ascii="Times New Roman" w:hAnsi="Times New Roman" w:cs="Times New Roman"/>
          <w:sz w:val="24"/>
          <w:szCs w:val="24"/>
        </w:rPr>
        <w:t xml:space="preserve">the founder of the </w:t>
      </w:r>
      <w:proofErr w:type="spellStart"/>
      <w:r w:rsidR="003C6B5E">
        <w:rPr>
          <w:rFonts w:ascii="Times New Roman" w:hAnsi="Times New Roman" w:cs="Times New Roman"/>
          <w:sz w:val="24"/>
          <w:szCs w:val="24"/>
        </w:rPr>
        <w:t>S</w:t>
      </w:r>
      <w:r w:rsidR="00957BFA">
        <w:rPr>
          <w:rFonts w:ascii="Times New Roman" w:hAnsi="Times New Roman" w:cs="Times New Roman"/>
          <w:sz w:val="24"/>
          <w:szCs w:val="24"/>
        </w:rPr>
        <w:t>hafi’</w:t>
      </w:r>
      <w:r w:rsidR="003C6B5E">
        <w:rPr>
          <w:rFonts w:ascii="Times New Roman" w:hAnsi="Times New Roman" w:cs="Times New Roman"/>
          <w:sz w:val="24"/>
          <w:szCs w:val="24"/>
        </w:rPr>
        <w:t>i</w:t>
      </w:r>
      <w:proofErr w:type="spellEnd"/>
      <w:r w:rsidR="00957BFA">
        <w:rPr>
          <w:rFonts w:ascii="Times New Roman" w:hAnsi="Times New Roman" w:cs="Times New Roman"/>
          <w:sz w:val="24"/>
          <w:szCs w:val="24"/>
        </w:rPr>
        <w:t xml:space="preserve"> school</w:t>
      </w:r>
      <w:r w:rsidR="003C6B5E">
        <w:rPr>
          <w:rFonts w:ascii="Times New Roman" w:hAnsi="Times New Roman" w:cs="Times New Roman"/>
          <w:sz w:val="24"/>
          <w:szCs w:val="24"/>
        </w:rPr>
        <w:t>,</w:t>
      </w:r>
      <w:r w:rsidR="00957BFA">
        <w:rPr>
          <w:rFonts w:ascii="Times New Roman" w:hAnsi="Times New Roman" w:cs="Times New Roman"/>
          <w:sz w:val="24"/>
          <w:szCs w:val="24"/>
        </w:rPr>
        <w:t xml:space="preserve"> travelled to Hijaz to study under imam Malik and then to Iraq to study under </w:t>
      </w:r>
      <w:proofErr w:type="spellStart"/>
      <w:r w:rsidR="00957BFA">
        <w:rPr>
          <w:rFonts w:ascii="Times New Roman" w:hAnsi="Times New Roman" w:cs="Times New Roman"/>
          <w:sz w:val="24"/>
          <w:szCs w:val="24"/>
        </w:rPr>
        <w:t>shaybani</w:t>
      </w:r>
      <w:proofErr w:type="spellEnd"/>
      <w:r w:rsidR="00957BFA">
        <w:rPr>
          <w:rFonts w:ascii="Times New Roman" w:hAnsi="Times New Roman" w:cs="Times New Roman"/>
          <w:sz w:val="24"/>
          <w:szCs w:val="24"/>
        </w:rPr>
        <w:t xml:space="preserve"> who was a student of Imam Abu </w:t>
      </w:r>
      <w:proofErr w:type="spellStart"/>
      <w:r w:rsidR="00957BFA">
        <w:rPr>
          <w:rFonts w:ascii="Times New Roman" w:hAnsi="Times New Roman" w:cs="Times New Roman"/>
          <w:sz w:val="24"/>
          <w:szCs w:val="24"/>
        </w:rPr>
        <w:t>Hanifa</w:t>
      </w:r>
      <w:proofErr w:type="spellEnd"/>
      <w:r w:rsidR="003C6B5E">
        <w:rPr>
          <w:rFonts w:ascii="Times New Roman" w:hAnsi="Times New Roman" w:cs="Times New Roman"/>
          <w:sz w:val="24"/>
          <w:szCs w:val="24"/>
        </w:rPr>
        <w:t xml:space="preserve">. </w:t>
      </w:r>
      <w:r w:rsidR="00C32158">
        <w:rPr>
          <w:rFonts w:ascii="Times New Roman" w:hAnsi="Times New Roman" w:cs="Times New Roman"/>
          <w:sz w:val="24"/>
          <w:szCs w:val="24"/>
        </w:rPr>
        <w:t>In fact</w:t>
      </w:r>
      <w:r w:rsidR="003C6B5E">
        <w:rPr>
          <w:rFonts w:ascii="Times New Roman" w:hAnsi="Times New Roman" w:cs="Times New Roman"/>
          <w:sz w:val="24"/>
          <w:szCs w:val="24"/>
        </w:rPr>
        <w:t xml:space="preserve">, the history of the evolution of </w:t>
      </w:r>
      <w:proofErr w:type="spellStart"/>
      <w:r w:rsidR="005F7AE3" w:rsidRPr="005F7AE3">
        <w:rPr>
          <w:rFonts w:ascii="Times New Roman" w:hAnsi="Times New Roman" w:cs="Times New Roman"/>
          <w:i/>
          <w:iCs/>
          <w:sz w:val="24"/>
          <w:szCs w:val="24"/>
        </w:rPr>
        <w:t>Usul</w:t>
      </w:r>
      <w:r w:rsidR="003C6B5E">
        <w:rPr>
          <w:rFonts w:ascii="Times New Roman" w:hAnsi="Times New Roman" w:cs="Times New Roman"/>
          <w:sz w:val="24"/>
          <w:szCs w:val="24"/>
        </w:rPr>
        <w:t>ul</w:t>
      </w:r>
      <w:proofErr w:type="spellEnd"/>
      <w:r w:rsidR="003C6B5E">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sidR="003C6B5E">
        <w:rPr>
          <w:rFonts w:ascii="Times New Roman" w:hAnsi="Times New Roman" w:cs="Times New Roman"/>
          <w:sz w:val="24"/>
          <w:szCs w:val="24"/>
        </w:rPr>
        <w:t xml:space="preserve"> cannot b</w:t>
      </w:r>
      <w:r w:rsidR="00501F94">
        <w:rPr>
          <w:rFonts w:ascii="Times New Roman" w:hAnsi="Times New Roman" w:cs="Times New Roman"/>
          <w:sz w:val="24"/>
          <w:szCs w:val="24"/>
        </w:rPr>
        <w:t>e complete without the mention o</w:t>
      </w:r>
      <w:r w:rsidR="003C6B5E">
        <w:rPr>
          <w:rFonts w:ascii="Times New Roman" w:hAnsi="Times New Roman" w:cs="Times New Roman"/>
          <w:sz w:val="24"/>
          <w:szCs w:val="24"/>
        </w:rPr>
        <w:t xml:space="preserve">f Imam </w:t>
      </w:r>
      <w:proofErr w:type="spellStart"/>
      <w:proofErr w:type="gramStart"/>
      <w:r w:rsidR="003C6B5E">
        <w:rPr>
          <w:rFonts w:ascii="Times New Roman" w:hAnsi="Times New Roman" w:cs="Times New Roman"/>
          <w:sz w:val="24"/>
          <w:szCs w:val="24"/>
        </w:rPr>
        <w:t>shafi’i</w:t>
      </w:r>
      <w:proofErr w:type="spellEnd"/>
      <w:proofErr w:type="gramEnd"/>
      <w:r w:rsidR="003C6B5E">
        <w:rPr>
          <w:rFonts w:ascii="Times New Roman" w:hAnsi="Times New Roman" w:cs="Times New Roman"/>
          <w:sz w:val="24"/>
          <w:szCs w:val="24"/>
        </w:rPr>
        <w:t xml:space="preserve"> and his immense contribution to the evolution of </w:t>
      </w:r>
      <w:proofErr w:type="spellStart"/>
      <w:r w:rsidR="005F7AE3" w:rsidRPr="005F7AE3">
        <w:rPr>
          <w:rFonts w:ascii="Times New Roman" w:hAnsi="Times New Roman" w:cs="Times New Roman"/>
          <w:i/>
          <w:iCs/>
          <w:sz w:val="24"/>
          <w:szCs w:val="24"/>
        </w:rPr>
        <w:t>Usul</w:t>
      </w:r>
      <w:r w:rsidR="003C6B5E">
        <w:rPr>
          <w:rFonts w:ascii="Times New Roman" w:hAnsi="Times New Roman" w:cs="Times New Roman"/>
          <w:sz w:val="24"/>
          <w:szCs w:val="24"/>
        </w:rPr>
        <w:t>ul</w:t>
      </w:r>
      <w:proofErr w:type="spellEnd"/>
      <w:r w:rsidR="003C6B5E">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sidR="003C6B5E">
        <w:rPr>
          <w:rFonts w:ascii="Times New Roman" w:hAnsi="Times New Roman" w:cs="Times New Roman"/>
          <w:sz w:val="24"/>
          <w:szCs w:val="24"/>
        </w:rPr>
        <w:t xml:space="preserve">. </w:t>
      </w:r>
      <w:r w:rsidR="00C32158">
        <w:rPr>
          <w:rFonts w:ascii="Times New Roman" w:hAnsi="Times New Roman" w:cs="Times New Roman"/>
          <w:sz w:val="24"/>
          <w:szCs w:val="24"/>
        </w:rPr>
        <w:t xml:space="preserve">Mere mention Imam </w:t>
      </w:r>
      <w:proofErr w:type="spellStart"/>
      <w:r w:rsidR="00C32158">
        <w:rPr>
          <w:rFonts w:ascii="Times New Roman" w:hAnsi="Times New Roman" w:cs="Times New Roman"/>
          <w:sz w:val="24"/>
          <w:szCs w:val="24"/>
        </w:rPr>
        <w:t>Shafi’i</w:t>
      </w:r>
      <w:proofErr w:type="spellEnd"/>
      <w:r w:rsidR="00C32158">
        <w:rPr>
          <w:rFonts w:ascii="Times New Roman" w:hAnsi="Times New Roman" w:cs="Times New Roman"/>
          <w:sz w:val="24"/>
          <w:szCs w:val="24"/>
        </w:rPr>
        <w:t xml:space="preserve"> and his work as a pas</w:t>
      </w:r>
      <w:r w:rsidR="00476CBB">
        <w:rPr>
          <w:rFonts w:ascii="Times New Roman" w:hAnsi="Times New Roman" w:cs="Times New Roman"/>
          <w:sz w:val="24"/>
          <w:szCs w:val="24"/>
        </w:rPr>
        <w:t>sing gist does great</w:t>
      </w:r>
      <w:r w:rsidR="00C32158">
        <w:rPr>
          <w:rFonts w:ascii="Times New Roman" w:hAnsi="Times New Roman" w:cs="Times New Roman"/>
          <w:sz w:val="24"/>
          <w:szCs w:val="24"/>
        </w:rPr>
        <w:t xml:space="preserve"> disservice to his efforts of </w:t>
      </w:r>
      <w:r w:rsidR="005D37EF">
        <w:rPr>
          <w:rFonts w:ascii="Times New Roman" w:hAnsi="Times New Roman" w:cs="Times New Roman"/>
          <w:sz w:val="24"/>
          <w:szCs w:val="24"/>
        </w:rPr>
        <w:t>bringing structure of all the previou</w:t>
      </w:r>
      <w:r w:rsidR="006C10B6">
        <w:rPr>
          <w:rFonts w:ascii="Times New Roman" w:hAnsi="Times New Roman" w:cs="Times New Roman"/>
          <w:sz w:val="24"/>
          <w:szCs w:val="24"/>
        </w:rPr>
        <w:t xml:space="preserve">s works of eminent scholars on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5D37EF">
        <w:rPr>
          <w:rFonts w:ascii="Times New Roman" w:hAnsi="Times New Roman" w:cs="Times New Roman"/>
          <w:sz w:val="24"/>
          <w:szCs w:val="24"/>
        </w:rPr>
        <w:t>.</w:t>
      </w:r>
      <w:r w:rsidR="006C10B6">
        <w:rPr>
          <w:rFonts w:ascii="Times New Roman" w:hAnsi="Times New Roman" w:cs="Times New Roman"/>
          <w:sz w:val="24"/>
          <w:szCs w:val="24"/>
        </w:rPr>
        <w:t xml:space="preserve"> Dis</w:t>
      </w:r>
      <w:r w:rsidR="00294EF8">
        <w:rPr>
          <w:rFonts w:ascii="Times New Roman" w:hAnsi="Times New Roman" w:cs="Times New Roman"/>
          <w:sz w:val="24"/>
          <w:szCs w:val="24"/>
        </w:rPr>
        <w:t>cussion</w:t>
      </w:r>
      <w:r w:rsidR="005D37EF">
        <w:rPr>
          <w:rFonts w:ascii="Times New Roman" w:hAnsi="Times New Roman" w:cs="Times New Roman"/>
          <w:sz w:val="24"/>
          <w:szCs w:val="24"/>
        </w:rPr>
        <w:t xml:space="preserve"> on his work will</w:t>
      </w:r>
      <w:r w:rsidR="00C32158">
        <w:rPr>
          <w:rFonts w:ascii="Times New Roman" w:hAnsi="Times New Roman" w:cs="Times New Roman"/>
          <w:sz w:val="24"/>
          <w:szCs w:val="24"/>
        </w:rPr>
        <w:t xml:space="preserve"> form another chapter for discussion</w:t>
      </w:r>
      <w:r w:rsidR="005D37EF">
        <w:rPr>
          <w:rFonts w:ascii="Times New Roman" w:hAnsi="Times New Roman" w:cs="Times New Roman"/>
          <w:sz w:val="24"/>
          <w:szCs w:val="24"/>
        </w:rPr>
        <w:t xml:space="preserve">. </w:t>
      </w:r>
      <w:r w:rsidR="006938CF">
        <w:rPr>
          <w:rFonts w:ascii="Times New Roman" w:hAnsi="Times New Roman" w:cs="Times New Roman"/>
          <w:sz w:val="24"/>
          <w:szCs w:val="24"/>
        </w:rPr>
        <w:t>Suffice</w:t>
      </w:r>
      <w:r w:rsidR="003C6B5E">
        <w:rPr>
          <w:rFonts w:ascii="Times New Roman" w:hAnsi="Times New Roman" w:cs="Times New Roman"/>
          <w:sz w:val="24"/>
          <w:szCs w:val="24"/>
        </w:rPr>
        <w:t xml:space="preserve"> </w:t>
      </w:r>
      <w:r w:rsidR="005D37EF">
        <w:rPr>
          <w:rFonts w:ascii="Times New Roman" w:hAnsi="Times New Roman" w:cs="Times New Roman"/>
          <w:sz w:val="24"/>
          <w:szCs w:val="24"/>
        </w:rPr>
        <w:t>it here</w:t>
      </w:r>
      <w:r w:rsidR="003C6B5E">
        <w:rPr>
          <w:rFonts w:ascii="Times New Roman" w:hAnsi="Times New Roman" w:cs="Times New Roman"/>
          <w:sz w:val="24"/>
          <w:szCs w:val="24"/>
        </w:rPr>
        <w:t xml:space="preserve"> to say that he was declared as the founder of </w:t>
      </w:r>
      <w:proofErr w:type="spellStart"/>
      <w:r w:rsidR="005F7AE3" w:rsidRPr="005F7AE3">
        <w:rPr>
          <w:rFonts w:ascii="Times New Roman" w:hAnsi="Times New Roman" w:cs="Times New Roman"/>
          <w:i/>
          <w:iCs/>
          <w:sz w:val="24"/>
          <w:szCs w:val="24"/>
        </w:rPr>
        <w:t>Usul</w:t>
      </w:r>
      <w:r w:rsidR="003C6B5E">
        <w:rPr>
          <w:rFonts w:ascii="Times New Roman" w:hAnsi="Times New Roman" w:cs="Times New Roman"/>
          <w:sz w:val="24"/>
          <w:szCs w:val="24"/>
        </w:rPr>
        <w:t>ul</w:t>
      </w:r>
      <w:proofErr w:type="spellEnd"/>
      <w:r w:rsidR="003C6B5E">
        <w:rPr>
          <w:rFonts w:ascii="Times New Roman" w:hAnsi="Times New Roman" w:cs="Times New Roman"/>
          <w:sz w:val="24"/>
          <w:szCs w:val="24"/>
        </w:rPr>
        <w:t xml:space="preserve"> </w:t>
      </w:r>
      <w:proofErr w:type="spellStart"/>
      <w:r w:rsidR="005F7AE3" w:rsidRPr="005F7AE3">
        <w:rPr>
          <w:rFonts w:ascii="Times New Roman" w:hAnsi="Times New Roman" w:cs="Times New Roman"/>
          <w:i/>
          <w:iCs/>
          <w:sz w:val="24"/>
          <w:szCs w:val="24"/>
        </w:rPr>
        <w:t>fiqh</w:t>
      </w:r>
      <w:proofErr w:type="spellEnd"/>
      <w:r w:rsidR="002D4497">
        <w:rPr>
          <w:rStyle w:val="FootnoteReference"/>
          <w:rFonts w:ascii="Times New Roman" w:hAnsi="Times New Roman" w:cs="Times New Roman"/>
          <w:sz w:val="24"/>
          <w:szCs w:val="24"/>
        </w:rPr>
        <w:footnoteReference w:id="47"/>
      </w:r>
      <w:r w:rsidR="003C6B5E">
        <w:rPr>
          <w:rFonts w:ascii="Times New Roman" w:hAnsi="Times New Roman" w:cs="Times New Roman"/>
          <w:sz w:val="24"/>
          <w:szCs w:val="24"/>
        </w:rPr>
        <w:t xml:space="preserve">. His book Al </w:t>
      </w:r>
      <w:proofErr w:type="spellStart"/>
      <w:r w:rsidR="003C6B5E">
        <w:rPr>
          <w:rFonts w:ascii="Times New Roman" w:hAnsi="Times New Roman" w:cs="Times New Roman"/>
          <w:sz w:val="24"/>
          <w:szCs w:val="24"/>
        </w:rPr>
        <w:t>Risala</w:t>
      </w:r>
      <w:proofErr w:type="spellEnd"/>
      <w:r w:rsidR="002A4FAE">
        <w:rPr>
          <w:rFonts w:ascii="Times New Roman" w:hAnsi="Times New Roman" w:cs="Times New Roman"/>
          <w:sz w:val="24"/>
          <w:szCs w:val="24"/>
        </w:rPr>
        <w:t xml:space="preserve"> (the Epistle)</w:t>
      </w:r>
      <w:r w:rsidR="003C6B5E">
        <w:rPr>
          <w:rFonts w:ascii="Times New Roman" w:hAnsi="Times New Roman" w:cs="Times New Roman"/>
          <w:sz w:val="24"/>
          <w:szCs w:val="24"/>
        </w:rPr>
        <w:t xml:space="preserve"> </w:t>
      </w:r>
      <w:r w:rsidR="006C10B6">
        <w:rPr>
          <w:rFonts w:ascii="Times New Roman" w:hAnsi="Times New Roman" w:cs="Times New Roman"/>
          <w:sz w:val="24"/>
          <w:szCs w:val="24"/>
        </w:rPr>
        <w:t xml:space="preserve">was a master piece on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5D37EF">
        <w:rPr>
          <w:rFonts w:ascii="Times New Roman" w:hAnsi="Times New Roman" w:cs="Times New Roman"/>
          <w:sz w:val="24"/>
          <w:szCs w:val="24"/>
        </w:rPr>
        <w:t>.</w:t>
      </w:r>
      <w:r w:rsidR="006C10B6">
        <w:rPr>
          <w:rFonts w:ascii="Times New Roman" w:hAnsi="Times New Roman" w:cs="Times New Roman"/>
          <w:sz w:val="24"/>
          <w:szCs w:val="24"/>
        </w:rPr>
        <w:t xml:space="preserve"> Imam </w:t>
      </w:r>
      <w:proofErr w:type="spellStart"/>
      <w:r w:rsidR="006C10B6">
        <w:rPr>
          <w:rFonts w:ascii="Times New Roman" w:hAnsi="Times New Roman" w:cs="Times New Roman"/>
          <w:sz w:val="24"/>
          <w:szCs w:val="24"/>
        </w:rPr>
        <w:t>Shafi’I’s</w:t>
      </w:r>
      <w:proofErr w:type="spellEnd"/>
      <w:r w:rsidR="006C10B6">
        <w:rPr>
          <w:rFonts w:ascii="Times New Roman" w:hAnsi="Times New Roman" w:cs="Times New Roman"/>
          <w:sz w:val="24"/>
          <w:szCs w:val="24"/>
        </w:rPr>
        <w:t xml:space="preserve"> contribution</w:t>
      </w:r>
      <w:r w:rsidR="004F15EC">
        <w:rPr>
          <w:rFonts w:ascii="Times New Roman" w:hAnsi="Times New Roman" w:cs="Times New Roman"/>
          <w:sz w:val="24"/>
          <w:szCs w:val="24"/>
        </w:rPr>
        <w:t>s</w:t>
      </w:r>
      <w:r w:rsidR="006C10B6">
        <w:rPr>
          <w:rFonts w:ascii="Times New Roman" w:hAnsi="Times New Roman" w:cs="Times New Roman"/>
          <w:sz w:val="24"/>
          <w:szCs w:val="24"/>
        </w:rPr>
        <w:t xml:space="preserve"> are monumental in the history of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6C10B6">
        <w:rPr>
          <w:rFonts w:ascii="Times New Roman" w:hAnsi="Times New Roman" w:cs="Times New Roman"/>
          <w:sz w:val="24"/>
          <w:szCs w:val="24"/>
        </w:rPr>
        <w:t>.</w:t>
      </w:r>
    </w:p>
    <w:p w:rsidR="00CE6BFB" w:rsidRDefault="00CE6BFB" w:rsidP="00A27660">
      <w:pPr>
        <w:jc w:val="both"/>
        <w:rPr>
          <w:rFonts w:ascii="Times New Roman" w:hAnsi="Times New Roman" w:cs="Times New Roman"/>
          <w:sz w:val="24"/>
          <w:szCs w:val="24"/>
        </w:rPr>
      </w:pPr>
      <w:r>
        <w:rPr>
          <w:rFonts w:ascii="Times New Roman" w:hAnsi="Times New Roman" w:cs="Times New Roman"/>
          <w:sz w:val="24"/>
          <w:szCs w:val="24"/>
        </w:rPr>
        <w:t xml:space="preserve">Imam </w:t>
      </w:r>
      <w:proofErr w:type="spellStart"/>
      <w:r>
        <w:rPr>
          <w:rFonts w:ascii="Times New Roman" w:hAnsi="Times New Roman" w:cs="Times New Roman"/>
          <w:sz w:val="24"/>
          <w:szCs w:val="24"/>
        </w:rPr>
        <w:t>Sh</w:t>
      </w:r>
      <w:r w:rsidR="00912A17">
        <w:rPr>
          <w:rFonts w:ascii="Times New Roman" w:hAnsi="Times New Roman" w:cs="Times New Roman"/>
          <w:sz w:val="24"/>
          <w:szCs w:val="24"/>
        </w:rPr>
        <w:t>afi’i</w:t>
      </w:r>
      <w:proofErr w:type="spellEnd"/>
      <w:r>
        <w:rPr>
          <w:rFonts w:ascii="Times New Roman" w:hAnsi="Times New Roman" w:cs="Times New Roman"/>
          <w:sz w:val="24"/>
          <w:szCs w:val="24"/>
        </w:rPr>
        <w:t xml:space="preserve"> was a</w:t>
      </w:r>
      <w:r w:rsidR="006938CF">
        <w:rPr>
          <w:rFonts w:ascii="Times New Roman" w:hAnsi="Times New Roman" w:cs="Times New Roman"/>
          <w:sz w:val="24"/>
          <w:szCs w:val="24"/>
        </w:rPr>
        <w:t xml:space="preserve"> </w:t>
      </w:r>
      <w:r>
        <w:rPr>
          <w:rFonts w:ascii="Times New Roman" w:hAnsi="Times New Roman" w:cs="Times New Roman"/>
          <w:sz w:val="24"/>
          <w:szCs w:val="24"/>
        </w:rPr>
        <w:t xml:space="preserve">student of Imam Malik and had lived closely to him till his death. </w:t>
      </w:r>
      <w:proofErr w:type="spellStart"/>
      <w:r>
        <w:rPr>
          <w:rFonts w:ascii="Times New Roman" w:hAnsi="Times New Roman" w:cs="Times New Roman"/>
          <w:sz w:val="24"/>
          <w:szCs w:val="24"/>
        </w:rPr>
        <w:t>Shafi’I</w:t>
      </w:r>
      <w:proofErr w:type="spellEnd"/>
      <w:r>
        <w:rPr>
          <w:rFonts w:ascii="Times New Roman" w:hAnsi="Times New Roman" w:cs="Times New Roman"/>
          <w:sz w:val="24"/>
          <w:szCs w:val="24"/>
        </w:rPr>
        <w:t xml:space="preserve"> had met a wealth of juristic work on methodology advanced by </w:t>
      </w:r>
      <w:r w:rsidR="00CC7BA7">
        <w:rPr>
          <w:rFonts w:ascii="Times New Roman" w:hAnsi="Times New Roman" w:cs="Times New Roman"/>
          <w:sz w:val="24"/>
          <w:szCs w:val="24"/>
        </w:rPr>
        <w:t>Imam</w:t>
      </w:r>
      <w:r>
        <w:rPr>
          <w:rFonts w:ascii="Times New Roman" w:hAnsi="Times New Roman" w:cs="Times New Roman"/>
          <w:sz w:val="24"/>
          <w:szCs w:val="24"/>
        </w:rPr>
        <w:t xml:space="preserve"> Abu </w:t>
      </w:r>
      <w:proofErr w:type="spellStart"/>
      <w:r>
        <w:rPr>
          <w:rFonts w:ascii="Times New Roman" w:hAnsi="Times New Roman" w:cs="Times New Roman"/>
          <w:sz w:val="24"/>
          <w:szCs w:val="24"/>
        </w:rPr>
        <w:t>Hanifa</w:t>
      </w:r>
      <w:proofErr w:type="spellEnd"/>
      <w:r>
        <w:rPr>
          <w:rFonts w:ascii="Times New Roman" w:hAnsi="Times New Roman" w:cs="Times New Roman"/>
          <w:sz w:val="24"/>
          <w:szCs w:val="24"/>
        </w:rPr>
        <w:t xml:space="preserve"> and his teacher imam Malik. He arrived at the scene at a time when the works of these scholars were taken to be sac</w:t>
      </w:r>
      <w:r w:rsidR="00294EF8">
        <w:rPr>
          <w:rFonts w:ascii="Times New Roman" w:hAnsi="Times New Roman" w:cs="Times New Roman"/>
          <w:sz w:val="24"/>
          <w:szCs w:val="24"/>
        </w:rPr>
        <w:t xml:space="preserve">red. However, </w:t>
      </w:r>
      <w:proofErr w:type="spellStart"/>
      <w:r w:rsidR="00294EF8">
        <w:rPr>
          <w:rFonts w:ascii="Times New Roman" w:hAnsi="Times New Roman" w:cs="Times New Roman"/>
          <w:sz w:val="24"/>
          <w:szCs w:val="24"/>
        </w:rPr>
        <w:t>S</w:t>
      </w:r>
      <w:r>
        <w:rPr>
          <w:rFonts w:ascii="Times New Roman" w:hAnsi="Times New Roman" w:cs="Times New Roman"/>
          <w:sz w:val="24"/>
          <w:szCs w:val="24"/>
        </w:rPr>
        <w:t>hafi</w:t>
      </w:r>
      <w:r w:rsidR="00CC7BA7">
        <w:rPr>
          <w:rFonts w:ascii="Times New Roman" w:hAnsi="Times New Roman" w:cs="Times New Roman"/>
          <w:sz w:val="24"/>
          <w:szCs w:val="24"/>
        </w:rPr>
        <w:t>’i</w:t>
      </w:r>
      <w:proofErr w:type="spellEnd"/>
      <w:r>
        <w:rPr>
          <w:rFonts w:ascii="Times New Roman" w:hAnsi="Times New Roman" w:cs="Times New Roman"/>
          <w:sz w:val="24"/>
          <w:szCs w:val="24"/>
        </w:rPr>
        <w:t xml:space="preserve"> while mastering their works discovered discord and conflicts of methodology.  Imam </w:t>
      </w:r>
      <w:proofErr w:type="spellStart"/>
      <w:r>
        <w:rPr>
          <w:rFonts w:ascii="Times New Roman" w:hAnsi="Times New Roman" w:cs="Times New Roman"/>
          <w:sz w:val="24"/>
          <w:szCs w:val="24"/>
        </w:rPr>
        <w:t>shafi’I</w:t>
      </w:r>
      <w:proofErr w:type="spellEnd"/>
      <w:r>
        <w:rPr>
          <w:rFonts w:ascii="Times New Roman" w:hAnsi="Times New Roman" w:cs="Times New Roman"/>
          <w:sz w:val="24"/>
          <w:szCs w:val="24"/>
        </w:rPr>
        <w:t xml:space="preserve"> sifted through these works using a standard system that he had </w:t>
      </w:r>
      <w:r w:rsidR="00294EF8">
        <w:rPr>
          <w:rFonts w:ascii="Times New Roman" w:hAnsi="Times New Roman" w:cs="Times New Roman"/>
          <w:sz w:val="24"/>
          <w:szCs w:val="24"/>
        </w:rPr>
        <w:t>articulated</w:t>
      </w:r>
      <w:r>
        <w:rPr>
          <w:rFonts w:ascii="Times New Roman" w:hAnsi="Times New Roman" w:cs="Times New Roman"/>
          <w:sz w:val="24"/>
          <w:szCs w:val="24"/>
        </w:rPr>
        <w:t xml:space="preserve"> in his legal theory of </w:t>
      </w:r>
      <w:proofErr w:type="spellStart"/>
      <w:r w:rsidR="005F7AE3" w:rsidRPr="005F7AE3">
        <w:rPr>
          <w:rFonts w:ascii="Times New Roman" w:hAnsi="Times New Roman" w:cs="Times New Roman"/>
          <w:i/>
          <w:iCs/>
          <w:sz w:val="24"/>
          <w:szCs w:val="24"/>
        </w:rPr>
        <w:t>Usul</w:t>
      </w:r>
      <w:proofErr w:type="spellEnd"/>
      <w:r w:rsidR="005624D7">
        <w:rPr>
          <w:rFonts w:ascii="Times New Roman" w:hAnsi="Times New Roman" w:cs="Times New Roman"/>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Pr>
          <w:rStyle w:val="FootnoteReference"/>
          <w:rFonts w:ascii="Times New Roman" w:hAnsi="Times New Roman" w:cs="Times New Roman"/>
          <w:sz w:val="24"/>
          <w:szCs w:val="24"/>
        </w:rPr>
        <w:footnoteReference w:id="48"/>
      </w:r>
      <w:r>
        <w:rPr>
          <w:rFonts w:ascii="Times New Roman" w:hAnsi="Times New Roman" w:cs="Times New Roman"/>
          <w:sz w:val="24"/>
          <w:szCs w:val="24"/>
        </w:rPr>
        <w:t>. This was a period of authent</w:t>
      </w:r>
      <w:r w:rsidR="00294EF8">
        <w:rPr>
          <w:rFonts w:ascii="Times New Roman" w:hAnsi="Times New Roman" w:cs="Times New Roman"/>
          <w:sz w:val="24"/>
          <w:szCs w:val="24"/>
        </w:rPr>
        <w:t>ication (</w:t>
      </w:r>
      <w:r>
        <w:rPr>
          <w:rFonts w:ascii="Times New Roman" w:hAnsi="Times New Roman" w:cs="Times New Roman"/>
          <w:sz w:val="24"/>
          <w:szCs w:val="24"/>
        </w:rPr>
        <w:t xml:space="preserve">the period of </w:t>
      </w:r>
      <w:proofErr w:type="spellStart"/>
      <w:r w:rsidRPr="00294EF8">
        <w:rPr>
          <w:rFonts w:ascii="Times New Roman" w:hAnsi="Times New Roman" w:cs="Times New Roman"/>
          <w:i/>
          <w:iCs/>
          <w:sz w:val="24"/>
          <w:szCs w:val="24"/>
        </w:rPr>
        <w:t>Tashih</w:t>
      </w:r>
      <w:proofErr w:type="spellEnd"/>
      <w:r w:rsidR="00294EF8">
        <w:rPr>
          <w:rFonts w:ascii="Times New Roman" w:hAnsi="Times New Roman" w:cs="Times New Roman"/>
          <w:i/>
          <w:iCs/>
          <w:sz w:val="24"/>
          <w:szCs w:val="24"/>
        </w:rPr>
        <w:t>)</w:t>
      </w:r>
      <w:r w:rsidR="00512CAA">
        <w:rPr>
          <w:rFonts w:ascii="Times New Roman" w:hAnsi="Times New Roman" w:cs="Times New Roman"/>
          <w:i/>
          <w:iCs/>
          <w:sz w:val="24"/>
          <w:szCs w:val="24"/>
        </w:rPr>
        <w:t>.</w:t>
      </w:r>
    </w:p>
    <w:p w:rsidR="002A4FAE" w:rsidRDefault="00912A17" w:rsidP="00A27660">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Shafi’i</w:t>
      </w:r>
      <w:proofErr w:type="spellEnd"/>
      <w:r w:rsidR="002A4FAE">
        <w:rPr>
          <w:rFonts w:ascii="Times New Roman" w:hAnsi="Times New Roman" w:cs="Times New Roman"/>
          <w:sz w:val="24"/>
          <w:szCs w:val="24"/>
        </w:rPr>
        <w:t xml:space="preserve"> was determined to maintain the purity of the </w:t>
      </w:r>
      <w:r w:rsidR="003A22DB">
        <w:rPr>
          <w:rFonts w:ascii="Times New Roman" w:hAnsi="Times New Roman" w:cs="Times New Roman"/>
          <w:i/>
          <w:iCs/>
          <w:sz w:val="24"/>
          <w:szCs w:val="24"/>
        </w:rPr>
        <w:t>Sharia</w:t>
      </w:r>
      <w:r w:rsidR="00294EF8">
        <w:rPr>
          <w:rFonts w:ascii="Times New Roman" w:hAnsi="Times New Roman" w:cs="Times New Roman"/>
          <w:sz w:val="24"/>
          <w:szCs w:val="24"/>
        </w:rPr>
        <w:t xml:space="preserve"> and the language of the Q</w:t>
      </w:r>
      <w:r w:rsidR="002A4FAE">
        <w:rPr>
          <w:rFonts w:ascii="Times New Roman" w:hAnsi="Times New Roman" w:cs="Times New Roman"/>
          <w:sz w:val="24"/>
          <w:szCs w:val="24"/>
        </w:rPr>
        <w:t xml:space="preserve">uran set standards for the exercise of </w:t>
      </w:r>
      <w:r w:rsidR="00505842" w:rsidRPr="00505842">
        <w:rPr>
          <w:rFonts w:ascii="Times New Roman" w:hAnsi="Times New Roman" w:cs="Times New Roman"/>
          <w:i/>
          <w:iCs/>
          <w:sz w:val="24"/>
          <w:szCs w:val="24"/>
        </w:rPr>
        <w:t>ijtihad</w:t>
      </w:r>
      <w:r w:rsidR="002A4FAE">
        <w:rPr>
          <w:rFonts w:ascii="Times New Roman" w:hAnsi="Times New Roman" w:cs="Times New Roman"/>
          <w:sz w:val="24"/>
          <w:szCs w:val="24"/>
        </w:rPr>
        <w:t xml:space="preserve"> and expounded the </w:t>
      </w:r>
      <w:r w:rsidR="00CC7BA7">
        <w:rPr>
          <w:rFonts w:ascii="Times New Roman" w:hAnsi="Times New Roman" w:cs="Times New Roman"/>
          <w:sz w:val="24"/>
          <w:szCs w:val="24"/>
        </w:rPr>
        <w:t xml:space="preserve">rules of </w:t>
      </w:r>
      <w:proofErr w:type="spellStart"/>
      <w:r w:rsidR="00564184">
        <w:rPr>
          <w:rFonts w:ascii="Times New Roman" w:hAnsi="Times New Roman" w:cs="Times New Roman"/>
          <w:i/>
          <w:iCs/>
          <w:sz w:val="24"/>
          <w:szCs w:val="24"/>
        </w:rPr>
        <w:t>k</w:t>
      </w:r>
      <w:r w:rsidR="00CC7BA7" w:rsidRPr="00294EF8">
        <w:rPr>
          <w:rFonts w:ascii="Times New Roman" w:hAnsi="Times New Roman" w:cs="Times New Roman"/>
          <w:i/>
          <w:iCs/>
          <w:sz w:val="24"/>
          <w:szCs w:val="24"/>
        </w:rPr>
        <w:t>hass</w:t>
      </w:r>
      <w:proofErr w:type="spellEnd"/>
      <w:r w:rsidR="00CC7BA7" w:rsidRPr="00294EF8">
        <w:rPr>
          <w:rFonts w:ascii="Times New Roman" w:hAnsi="Times New Roman" w:cs="Times New Roman"/>
          <w:i/>
          <w:iCs/>
          <w:sz w:val="24"/>
          <w:szCs w:val="24"/>
        </w:rPr>
        <w:t xml:space="preserve"> </w:t>
      </w:r>
      <w:r w:rsidR="00CC7BA7">
        <w:rPr>
          <w:rFonts w:ascii="Times New Roman" w:hAnsi="Times New Roman" w:cs="Times New Roman"/>
          <w:sz w:val="24"/>
          <w:szCs w:val="24"/>
        </w:rPr>
        <w:t xml:space="preserve">and </w:t>
      </w:r>
      <w:proofErr w:type="spellStart"/>
      <w:r w:rsidR="00564184">
        <w:rPr>
          <w:rFonts w:ascii="Times New Roman" w:hAnsi="Times New Roman" w:cs="Times New Roman"/>
          <w:i/>
          <w:iCs/>
          <w:sz w:val="24"/>
          <w:szCs w:val="24"/>
        </w:rPr>
        <w:t>a</w:t>
      </w:r>
      <w:r w:rsidR="00CC7BA7" w:rsidRPr="00294EF8">
        <w:rPr>
          <w:rFonts w:ascii="Times New Roman" w:hAnsi="Times New Roman" w:cs="Times New Roman"/>
          <w:i/>
          <w:iCs/>
          <w:sz w:val="24"/>
          <w:szCs w:val="24"/>
        </w:rPr>
        <w:t>mm</w:t>
      </w:r>
      <w:proofErr w:type="spellEnd"/>
      <w:r w:rsidR="00CC7BA7">
        <w:rPr>
          <w:rFonts w:ascii="Times New Roman" w:hAnsi="Times New Roman" w:cs="Times New Roman"/>
          <w:sz w:val="24"/>
          <w:szCs w:val="24"/>
        </w:rPr>
        <w:t xml:space="preserve">, </w:t>
      </w:r>
      <w:proofErr w:type="spellStart"/>
      <w:r w:rsidR="00CC7BA7" w:rsidRPr="00294EF8">
        <w:rPr>
          <w:rFonts w:ascii="Times New Roman" w:hAnsi="Times New Roman" w:cs="Times New Roman"/>
          <w:i/>
          <w:iCs/>
          <w:sz w:val="24"/>
          <w:szCs w:val="24"/>
        </w:rPr>
        <w:t>nask</w:t>
      </w:r>
      <w:proofErr w:type="spellEnd"/>
      <w:r w:rsidR="00CC7BA7">
        <w:rPr>
          <w:rFonts w:ascii="Times New Roman" w:hAnsi="Times New Roman" w:cs="Times New Roman"/>
          <w:sz w:val="24"/>
          <w:szCs w:val="24"/>
        </w:rPr>
        <w:t xml:space="preserve"> an</w:t>
      </w:r>
      <w:r w:rsidR="002A4FAE">
        <w:rPr>
          <w:rFonts w:ascii="Times New Roman" w:hAnsi="Times New Roman" w:cs="Times New Roman"/>
          <w:sz w:val="24"/>
          <w:szCs w:val="24"/>
        </w:rPr>
        <w:t>d</w:t>
      </w:r>
      <w:r w:rsidR="002A4FAE" w:rsidRPr="00564184">
        <w:rPr>
          <w:rFonts w:ascii="Times New Roman" w:hAnsi="Times New Roman" w:cs="Times New Roman"/>
          <w:i/>
          <w:iCs/>
          <w:sz w:val="24"/>
          <w:szCs w:val="24"/>
        </w:rPr>
        <w:t xml:space="preserve"> </w:t>
      </w:r>
      <w:proofErr w:type="spellStart"/>
      <w:r w:rsidR="002A4FAE" w:rsidRPr="00564184">
        <w:rPr>
          <w:rFonts w:ascii="Times New Roman" w:hAnsi="Times New Roman" w:cs="Times New Roman"/>
          <w:i/>
          <w:iCs/>
          <w:sz w:val="24"/>
          <w:szCs w:val="24"/>
        </w:rPr>
        <w:t>mansukh</w:t>
      </w:r>
      <w:proofErr w:type="spellEnd"/>
      <w:r w:rsidR="002A4FAE">
        <w:rPr>
          <w:rFonts w:ascii="Times New Roman" w:hAnsi="Times New Roman" w:cs="Times New Roman"/>
          <w:sz w:val="24"/>
          <w:szCs w:val="24"/>
        </w:rPr>
        <w:t xml:space="preserve"> and articulated the principles of </w:t>
      </w:r>
      <w:proofErr w:type="spellStart"/>
      <w:r w:rsidR="002A4FAE" w:rsidRPr="00564184">
        <w:rPr>
          <w:rFonts w:ascii="Times New Roman" w:hAnsi="Times New Roman" w:cs="Times New Roman"/>
          <w:i/>
          <w:iCs/>
          <w:sz w:val="24"/>
          <w:szCs w:val="24"/>
        </w:rPr>
        <w:t>ijma</w:t>
      </w:r>
      <w:proofErr w:type="spellEnd"/>
      <w:r w:rsidR="002A4FAE">
        <w:rPr>
          <w:rFonts w:ascii="Times New Roman" w:hAnsi="Times New Roman" w:cs="Times New Roman"/>
          <w:sz w:val="24"/>
          <w:szCs w:val="24"/>
        </w:rPr>
        <w:t xml:space="preserve"> and </w:t>
      </w:r>
      <w:proofErr w:type="spellStart"/>
      <w:r w:rsidR="004A6444" w:rsidRPr="00564184">
        <w:rPr>
          <w:rFonts w:ascii="Times New Roman" w:hAnsi="Times New Roman" w:cs="Times New Roman"/>
          <w:sz w:val="24"/>
          <w:szCs w:val="24"/>
        </w:rPr>
        <w:t>qiyas</w:t>
      </w:r>
      <w:proofErr w:type="spellEnd"/>
      <w:r w:rsidR="00512CAA">
        <w:rPr>
          <w:rFonts w:ascii="Times New Roman" w:hAnsi="Times New Roman" w:cs="Times New Roman"/>
          <w:sz w:val="24"/>
          <w:szCs w:val="24"/>
        </w:rPr>
        <w:t>.</w:t>
      </w:r>
      <w:r w:rsidR="002A4FAE">
        <w:rPr>
          <w:rStyle w:val="FootnoteReference"/>
          <w:rFonts w:ascii="Times New Roman" w:hAnsi="Times New Roman" w:cs="Times New Roman"/>
          <w:sz w:val="24"/>
          <w:szCs w:val="24"/>
        </w:rPr>
        <w:footnoteReference w:id="49"/>
      </w:r>
      <w:r w:rsidR="002A4FAE">
        <w:rPr>
          <w:rFonts w:ascii="Times New Roman" w:hAnsi="Times New Roman" w:cs="Times New Roman"/>
          <w:sz w:val="24"/>
          <w:szCs w:val="24"/>
        </w:rPr>
        <w:t xml:space="preserve"> He also discussed the rules relating accepting a </w:t>
      </w:r>
      <w:proofErr w:type="spellStart"/>
      <w:r w:rsidR="00564184">
        <w:rPr>
          <w:rFonts w:ascii="Times New Roman" w:hAnsi="Times New Roman" w:cs="Times New Roman"/>
          <w:i/>
          <w:iCs/>
          <w:sz w:val="24"/>
          <w:szCs w:val="24"/>
        </w:rPr>
        <w:t>khabar</w:t>
      </w:r>
      <w:proofErr w:type="spellEnd"/>
      <w:r w:rsidR="00564184">
        <w:rPr>
          <w:rFonts w:ascii="Times New Roman" w:hAnsi="Times New Roman" w:cs="Times New Roman"/>
          <w:i/>
          <w:iCs/>
          <w:sz w:val="24"/>
          <w:szCs w:val="24"/>
        </w:rPr>
        <w:t xml:space="preserve"> al-</w:t>
      </w:r>
      <w:proofErr w:type="spellStart"/>
      <w:r w:rsidR="002A4FAE" w:rsidRPr="00564184">
        <w:rPr>
          <w:rFonts w:ascii="Times New Roman" w:hAnsi="Times New Roman" w:cs="Times New Roman"/>
          <w:i/>
          <w:iCs/>
          <w:sz w:val="24"/>
          <w:szCs w:val="24"/>
        </w:rPr>
        <w:t>whahid</w:t>
      </w:r>
      <w:proofErr w:type="spellEnd"/>
      <w:r w:rsidR="002A4FAE">
        <w:rPr>
          <w:rFonts w:ascii="Times New Roman" w:hAnsi="Times New Roman" w:cs="Times New Roman"/>
          <w:sz w:val="24"/>
          <w:szCs w:val="24"/>
        </w:rPr>
        <w:t xml:space="preserve"> and its value in determining </w:t>
      </w:r>
      <w:proofErr w:type="spellStart"/>
      <w:r w:rsidR="00814A14" w:rsidRPr="00814A14">
        <w:rPr>
          <w:rFonts w:ascii="Times New Roman" w:hAnsi="Times New Roman" w:cs="Times New Roman"/>
          <w:i/>
          <w:iCs/>
          <w:sz w:val="24"/>
          <w:szCs w:val="24"/>
        </w:rPr>
        <w:t>ahkam</w:t>
      </w:r>
      <w:proofErr w:type="spellEnd"/>
      <w:r w:rsidR="002A4FAE">
        <w:rPr>
          <w:rFonts w:ascii="Times New Roman" w:hAnsi="Times New Roman" w:cs="Times New Roman"/>
          <w:sz w:val="24"/>
          <w:szCs w:val="24"/>
        </w:rPr>
        <w:t xml:space="preserve">. </w:t>
      </w:r>
      <w:proofErr w:type="spellStart"/>
      <w:r w:rsidR="002A4FAE">
        <w:rPr>
          <w:rFonts w:ascii="Times New Roman" w:hAnsi="Times New Roman" w:cs="Times New Roman"/>
          <w:sz w:val="24"/>
          <w:szCs w:val="24"/>
        </w:rPr>
        <w:t>Shafi’i</w:t>
      </w:r>
      <w:proofErr w:type="spellEnd"/>
      <w:r w:rsidR="002A4FAE">
        <w:rPr>
          <w:rFonts w:ascii="Times New Roman" w:hAnsi="Times New Roman" w:cs="Times New Roman"/>
          <w:sz w:val="24"/>
          <w:szCs w:val="24"/>
        </w:rPr>
        <w:t xml:space="preserve"> also disregarded </w:t>
      </w:r>
      <w:proofErr w:type="spellStart"/>
      <w:r w:rsidR="002A4FAE" w:rsidRPr="00564184">
        <w:rPr>
          <w:rFonts w:ascii="Times New Roman" w:hAnsi="Times New Roman" w:cs="Times New Roman"/>
          <w:i/>
          <w:iCs/>
          <w:sz w:val="24"/>
          <w:szCs w:val="24"/>
        </w:rPr>
        <w:t>istihsan</w:t>
      </w:r>
      <w:proofErr w:type="spellEnd"/>
      <w:r w:rsidR="002A4FAE">
        <w:rPr>
          <w:rFonts w:ascii="Times New Roman" w:hAnsi="Times New Roman" w:cs="Times New Roman"/>
          <w:sz w:val="24"/>
          <w:szCs w:val="24"/>
        </w:rPr>
        <w:t>.</w:t>
      </w:r>
    </w:p>
    <w:p w:rsidR="002A4FAE" w:rsidRDefault="002A4FAE" w:rsidP="00A27660">
      <w:pPr>
        <w:jc w:val="both"/>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Risala</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Shafii</w:t>
      </w:r>
      <w:proofErr w:type="spellEnd"/>
      <w:r>
        <w:rPr>
          <w:rFonts w:ascii="Times New Roman" w:hAnsi="Times New Roman" w:cs="Times New Roman"/>
          <w:sz w:val="24"/>
          <w:szCs w:val="24"/>
        </w:rPr>
        <w:t xml:space="preserve"> did not cover e</w:t>
      </w:r>
      <w:r w:rsidR="00564184">
        <w:rPr>
          <w:rFonts w:ascii="Times New Roman" w:hAnsi="Times New Roman" w:cs="Times New Roman"/>
          <w:sz w:val="24"/>
          <w:szCs w:val="24"/>
        </w:rPr>
        <w:t xml:space="preserve">very principle regarding </w:t>
      </w:r>
      <w:proofErr w:type="spellStart"/>
      <w:r w:rsidR="00564184" w:rsidRPr="00564184">
        <w:rPr>
          <w:rFonts w:ascii="Times New Roman" w:hAnsi="Times New Roman" w:cs="Times New Roman"/>
          <w:i/>
          <w:iCs/>
          <w:sz w:val="24"/>
          <w:szCs w:val="24"/>
        </w:rPr>
        <w:t>Usl</w:t>
      </w:r>
      <w:proofErr w:type="spellEnd"/>
      <w:r w:rsidR="00564184" w:rsidRPr="00564184">
        <w:rPr>
          <w:rFonts w:ascii="Times New Roman" w:hAnsi="Times New Roman" w:cs="Times New Roman"/>
          <w:i/>
          <w:iCs/>
          <w:sz w:val="24"/>
          <w:szCs w:val="24"/>
        </w:rPr>
        <w:t xml:space="preserve"> al-</w:t>
      </w:r>
      <w:proofErr w:type="spellStart"/>
      <w:r w:rsidR="005F7AE3" w:rsidRPr="00564184">
        <w:rPr>
          <w:rFonts w:ascii="Times New Roman" w:hAnsi="Times New Roman" w:cs="Times New Roman"/>
          <w:i/>
          <w:iCs/>
          <w:sz w:val="24"/>
          <w:szCs w:val="24"/>
        </w:rPr>
        <w:t>Fiqh</w:t>
      </w:r>
      <w:proofErr w:type="spellEnd"/>
      <w:r>
        <w:rPr>
          <w:rFonts w:ascii="Times New Roman" w:hAnsi="Times New Roman" w:cs="Times New Roman"/>
          <w:sz w:val="24"/>
          <w:szCs w:val="24"/>
        </w:rPr>
        <w:t>. Some of these principles he had articulated were further marsh</w:t>
      </w:r>
      <w:r w:rsidR="00371F38">
        <w:rPr>
          <w:rFonts w:ascii="Times New Roman" w:hAnsi="Times New Roman" w:cs="Times New Roman"/>
          <w:sz w:val="24"/>
          <w:szCs w:val="24"/>
        </w:rPr>
        <w:t>aled out by other jurists from Hanafi and M</w:t>
      </w:r>
      <w:r>
        <w:rPr>
          <w:rFonts w:ascii="Times New Roman" w:hAnsi="Times New Roman" w:cs="Times New Roman"/>
          <w:sz w:val="24"/>
          <w:szCs w:val="24"/>
        </w:rPr>
        <w:t xml:space="preserve">aliki schools </w:t>
      </w:r>
      <w:r w:rsidR="00D410A1">
        <w:rPr>
          <w:rFonts w:ascii="Times New Roman" w:hAnsi="Times New Roman" w:cs="Times New Roman"/>
          <w:sz w:val="24"/>
          <w:szCs w:val="24"/>
        </w:rPr>
        <w:t>e.g.</w:t>
      </w:r>
      <w:r w:rsidR="00371F38">
        <w:rPr>
          <w:rFonts w:ascii="Times New Roman" w:hAnsi="Times New Roman" w:cs="Times New Roman"/>
          <w:sz w:val="24"/>
          <w:szCs w:val="24"/>
        </w:rPr>
        <w:t xml:space="preserve"> </w:t>
      </w:r>
      <w:proofErr w:type="spellStart"/>
      <w:r w:rsidR="00371F38" w:rsidRPr="00564184">
        <w:rPr>
          <w:rFonts w:ascii="Times New Roman" w:hAnsi="Times New Roman" w:cs="Times New Roman"/>
          <w:i/>
          <w:iCs/>
          <w:sz w:val="24"/>
          <w:szCs w:val="24"/>
        </w:rPr>
        <w:t>Urf</w:t>
      </w:r>
      <w:proofErr w:type="spellEnd"/>
      <w:r w:rsidR="00371F38" w:rsidRPr="00564184">
        <w:rPr>
          <w:rFonts w:ascii="Times New Roman" w:hAnsi="Times New Roman" w:cs="Times New Roman"/>
          <w:i/>
          <w:iCs/>
          <w:sz w:val="24"/>
          <w:szCs w:val="24"/>
        </w:rPr>
        <w:t xml:space="preserve">, </w:t>
      </w:r>
      <w:proofErr w:type="spellStart"/>
      <w:r w:rsidR="00371F38" w:rsidRPr="00564184">
        <w:rPr>
          <w:rFonts w:ascii="Times New Roman" w:hAnsi="Times New Roman" w:cs="Times New Roman"/>
          <w:i/>
          <w:iCs/>
          <w:sz w:val="24"/>
          <w:szCs w:val="24"/>
        </w:rPr>
        <w:t>Istihsan</w:t>
      </w:r>
      <w:proofErr w:type="spellEnd"/>
      <w:r w:rsidR="00371F38" w:rsidRPr="00564184">
        <w:rPr>
          <w:rFonts w:ascii="Times New Roman" w:hAnsi="Times New Roman" w:cs="Times New Roman"/>
          <w:i/>
          <w:iCs/>
          <w:sz w:val="24"/>
          <w:szCs w:val="24"/>
        </w:rPr>
        <w:t xml:space="preserve"> </w:t>
      </w:r>
      <w:r w:rsidR="00371F38">
        <w:rPr>
          <w:rFonts w:ascii="Times New Roman" w:hAnsi="Times New Roman" w:cs="Times New Roman"/>
          <w:sz w:val="24"/>
          <w:szCs w:val="24"/>
        </w:rPr>
        <w:t xml:space="preserve">were added and </w:t>
      </w:r>
      <w:proofErr w:type="spellStart"/>
      <w:r w:rsidR="00371F38" w:rsidRPr="00564184">
        <w:rPr>
          <w:rFonts w:ascii="Times New Roman" w:hAnsi="Times New Roman" w:cs="Times New Roman"/>
          <w:i/>
          <w:iCs/>
          <w:sz w:val="24"/>
          <w:szCs w:val="24"/>
        </w:rPr>
        <w:t>I</w:t>
      </w:r>
      <w:r w:rsidRPr="00564184">
        <w:rPr>
          <w:rFonts w:ascii="Times New Roman" w:hAnsi="Times New Roman" w:cs="Times New Roman"/>
          <w:i/>
          <w:iCs/>
          <w:sz w:val="24"/>
          <w:szCs w:val="24"/>
        </w:rPr>
        <w:t>jma</w:t>
      </w:r>
      <w:proofErr w:type="spellEnd"/>
      <w:r w:rsidR="00371F38">
        <w:rPr>
          <w:rFonts w:ascii="Times New Roman" w:hAnsi="Times New Roman" w:cs="Times New Roman"/>
          <w:sz w:val="24"/>
          <w:szCs w:val="24"/>
        </w:rPr>
        <w:t xml:space="preserve"> was reduced by the Maliki jurist to the </w:t>
      </w:r>
      <w:proofErr w:type="spellStart"/>
      <w:r w:rsidR="00371F38">
        <w:rPr>
          <w:rFonts w:ascii="Times New Roman" w:hAnsi="Times New Roman" w:cs="Times New Roman"/>
          <w:sz w:val="24"/>
          <w:szCs w:val="24"/>
        </w:rPr>
        <w:t>Madina</w:t>
      </w:r>
      <w:proofErr w:type="spellEnd"/>
      <w:r>
        <w:rPr>
          <w:rFonts w:ascii="Times New Roman" w:hAnsi="Times New Roman" w:cs="Times New Roman"/>
          <w:sz w:val="24"/>
          <w:szCs w:val="24"/>
        </w:rPr>
        <w:t xml:space="preserve"> consensus.</w:t>
      </w:r>
    </w:p>
    <w:p w:rsidR="00CE6BFB" w:rsidRPr="002D0276" w:rsidRDefault="00912A17" w:rsidP="00A27660">
      <w:pPr>
        <w:jc w:val="both"/>
        <w:rPr>
          <w:rFonts w:ascii="Times New Roman" w:hAnsi="Times New Roman" w:cs="Times New Roman"/>
          <w:sz w:val="24"/>
          <w:szCs w:val="24"/>
        </w:rPr>
      </w:pPr>
      <w:r w:rsidRPr="002D0276">
        <w:rPr>
          <w:rFonts w:ascii="Times New Roman" w:hAnsi="Times New Roman" w:cs="Times New Roman"/>
          <w:sz w:val="24"/>
          <w:szCs w:val="24"/>
        </w:rPr>
        <w:t xml:space="preserve"> </w:t>
      </w:r>
      <w:proofErr w:type="spellStart"/>
      <w:r w:rsidRPr="002D0276">
        <w:rPr>
          <w:rFonts w:ascii="Times New Roman" w:hAnsi="Times New Roman" w:cs="Times New Roman"/>
          <w:sz w:val="24"/>
          <w:szCs w:val="24"/>
        </w:rPr>
        <w:t>Shafi’i</w:t>
      </w:r>
      <w:proofErr w:type="spellEnd"/>
      <w:r w:rsidR="002A4FAE" w:rsidRPr="002D0276">
        <w:rPr>
          <w:rFonts w:ascii="Times New Roman" w:hAnsi="Times New Roman" w:cs="Times New Roman"/>
          <w:sz w:val="24"/>
          <w:szCs w:val="24"/>
        </w:rPr>
        <w:t xml:space="preserve"> attempted to combine the methods of </w:t>
      </w:r>
      <w:proofErr w:type="spellStart"/>
      <w:r w:rsidR="002A4FAE" w:rsidRPr="002D0276">
        <w:rPr>
          <w:rFonts w:ascii="Times New Roman" w:hAnsi="Times New Roman" w:cs="Times New Roman"/>
          <w:i/>
          <w:iCs/>
          <w:sz w:val="24"/>
          <w:szCs w:val="24"/>
        </w:rPr>
        <w:t>ahlil</w:t>
      </w:r>
      <w:proofErr w:type="spellEnd"/>
      <w:r w:rsidR="002A4FAE" w:rsidRPr="002D0276">
        <w:rPr>
          <w:rFonts w:ascii="Times New Roman" w:hAnsi="Times New Roman" w:cs="Times New Roman"/>
          <w:i/>
          <w:iCs/>
          <w:sz w:val="24"/>
          <w:szCs w:val="24"/>
        </w:rPr>
        <w:t xml:space="preserve"> Ray’</w:t>
      </w:r>
      <w:r w:rsidR="002A4FAE" w:rsidRPr="002D0276">
        <w:rPr>
          <w:rFonts w:ascii="Times New Roman" w:hAnsi="Times New Roman" w:cs="Times New Roman"/>
          <w:sz w:val="24"/>
          <w:szCs w:val="24"/>
        </w:rPr>
        <w:t xml:space="preserve"> and that of the </w:t>
      </w:r>
      <w:proofErr w:type="spellStart"/>
      <w:r w:rsidR="002A4FAE" w:rsidRPr="002D0276">
        <w:rPr>
          <w:rFonts w:ascii="Times New Roman" w:hAnsi="Times New Roman" w:cs="Times New Roman"/>
          <w:sz w:val="24"/>
          <w:szCs w:val="24"/>
        </w:rPr>
        <w:t>Mutakallimun</w:t>
      </w:r>
      <w:proofErr w:type="spellEnd"/>
      <w:r w:rsidR="002A4FAE" w:rsidRPr="002D0276">
        <w:rPr>
          <w:rFonts w:ascii="Times New Roman" w:hAnsi="Times New Roman" w:cs="Times New Roman"/>
          <w:sz w:val="24"/>
          <w:szCs w:val="24"/>
        </w:rPr>
        <w:t xml:space="preserve"> in his work but this was not appreciated by the jurists arguing </w:t>
      </w:r>
      <w:r w:rsidR="00590F17" w:rsidRPr="002D0276">
        <w:rPr>
          <w:rFonts w:ascii="Times New Roman" w:hAnsi="Times New Roman" w:cs="Times New Roman"/>
          <w:sz w:val="24"/>
          <w:szCs w:val="24"/>
        </w:rPr>
        <w:t xml:space="preserve">that with this approach, </w:t>
      </w:r>
      <w:proofErr w:type="spellStart"/>
      <w:r w:rsidR="00590F17" w:rsidRPr="002D0276">
        <w:rPr>
          <w:rFonts w:ascii="Times New Roman" w:hAnsi="Times New Roman" w:cs="Times New Roman"/>
          <w:sz w:val="24"/>
          <w:szCs w:val="24"/>
        </w:rPr>
        <w:t>S</w:t>
      </w:r>
      <w:r w:rsidRPr="002D0276">
        <w:rPr>
          <w:rFonts w:ascii="Times New Roman" w:hAnsi="Times New Roman" w:cs="Times New Roman"/>
          <w:sz w:val="24"/>
          <w:szCs w:val="24"/>
        </w:rPr>
        <w:t>hafi’i</w:t>
      </w:r>
      <w:proofErr w:type="spellEnd"/>
      <w:r w:rsidR="002A4FAE" w:rsidRPr="002D0276">
        <w:rPr>
          <w:rFonts w:ascii="Times New Roman" w:hAnsi="Times New Roman" w:cs="Times New Roman"/>
          <w:sz w:val="24"/>
          <w:szCs w:val="24"/>
        </w:rPr>
        <w:t xml:space="preserve"> did not</w:t>
      </w:r>
      <w:r w:rsidR="00CE6BFB" w:rsidRPr="002D0276">
        <w:rPr>
          <w:rFonts w:ascii="Times New Roman" w:hAnsi="Times New Roman" w:cs="Times New Roman"/>
          <w:sz w:val="24"/>
          <w:szCs w:val="24"/>
        </w:rPr>
        <w:t xml:space="preserve"> belong anywhere between the two methods. It was much later that </w:t>
      </w:r>
      <w:proofErr w:type="spellStart"/>
      <w:r w:rsidR="00B01188" w:rsidRPr="002D0276">
        <w:rPr>
          <w:rFonts w:ascii="Times New Roman" w:hAnsi="Times New Roman" w:cs="Times New Roman"/>
          <w:sz w:val="24"/>
          <w:szCs w:val="24"/>
        </w:rPr>
        <w:t>Shafi’is</w:t>
      </w:r>
      <w:proofErr w:type="spellEnd"/>
      <w:r w:rsidR="00B01188" w:rsidRPr="002D0276">
        <w:rPr>
          <w:rFonts w:ascii="Times New Roman" w:hAnsi="Times New Roman" w:cs="Times New Roman"/>
          <w:sz w:val="24"/>
          <w:szCs w:val="24"/>
        </w:rPr>
        <w:t xml:space="preserve"> most</w:t>
      </w:r>
      <w:r w:rsidR="00CE6BFB" w:rsidRPr="002D0276">
        <w:rPr>
          <w:rFonts w:ascii="Times New Roman" w:hAnsi="Times New Roman" w:cs="Times New Roman"/>
          <w:sz w:val="24"/>
          <w:szCs w:val="24"/>
        </w:rPr>
        <w:t xml:space="preserve"> loyal disciple, </w:t>
      </w:r>
      <w:proofErr w:type="spellStart"/>
      <w:r w:rsidR="00CE6BFB" w:rsidRPr="002D0276">
        <w:rPr>
          <w:rFonts w:ascii="Times New Roman" w:hAnsi="Times New Roman" w:cs="Times New Roman"/>
          <w:bCs/>
          <w:sz w:val="24"/>
          <w:szCs w:val="24"/>
        </w:rPr>
        <w:t>Surayj</w:t>
      </w:r>
      <w:proofErr w:type="spellEnd"/>
      <w:r w:rsidR="00CE6BFB" w:rsidRPr="002D0276">
        <w:rPr>
          <w:rFonts w:ascii="Times New Roman" w:hAnsi="Times New Roman" w:cs="Times New Roman"/>
          <w:bCs/>
          <w:sz w:val="24"/>
          <w:szCs w:val="24"/>
        </w:rPr>
        <w:t xml:space="preserve"> </w:t>
      </w:r>
      <w:r w:rsidR="00CE6BFB" w:rsidRPr="002D0276">
        <w:rPr>
          <w:rFonts w:ascii="Times New Roman" w:hAnsi="Times New Roman" w:cs="Times New Roman"/>
          <w:sz w:val="24"/>
          <w:szCs w:val="24"/>
        </w:rPr>
        <w:t xml:space="preserve">put forward a strong argument for </w:t>
      </w:r>
      <w:proofErr w:type="spellStart"/>
      <w:r w:rsidR="00CE6BFB" w:rsidRPr="002D0276">
        <w:rPr>
          <w:rFonts w:ascii="Times New Roman" w:hAnsi="Times New Roman" w:cs="Times New Roman"/>
          <w:sz w:val="24"/>
          <w:szCs w:val="24"/>
        </w:rPr>
        <w:t>Shafi</w:t>
      </w:r>
      <w:r w:rsidRPr="002D0276">
        <w:rPr>
          <w:rFonts w:ascii="Times New Roman" w:hAnsi="Times New Roman" w:cs="Times New Roman"/>
          <w:sz w:val="24"/>
          <w:szCs w:val="24"/>
        </w:rPr>
        <w:t>’i</w:t>
      </w:r>
      <w:proofErr w:type="spellEnd"/>
      <w:r w:rsidR="00CE6BFB" w:rsidRPr="002D0276">
        <w:rPr>
          <w:rFonts w:ascii="Times New Roman" w:hAnsi="Times New Roman" w:cs="Times New Roman"/>
          <w:sz w:val="24"/>
          <w:szCs w:val="24"/>
        </w:rPr>
        <w:t xml:space="preserve"> and made commentary </w:t>
      </w:r>
      <w:r w:rsidR="00371F38" w:rsidRPr="002D0276">
        <w:rPr>
          <w:rFonts w:ascii="Times New Roman" w:hAnsi="Times New Roman" w:cs="Times New Roman"/>
          <w:sz w:val="24"/>
          <w:szCs w:val="24"/>
        </w:rPr>
        <w:t xml:space="preserve">on the </w:t>
      </w:r>
      <w:proofErr w:type="spellStart"/>
      <w:r w:rsidR="00371F38" w:rsidRPr="002D0276">
        <w:rPr>
          <w:rFonts w:ascii="Times New Roman" w:hAnsi="Times New Roman" w:cs="Times New Roman"/>
          <w:sz w:val="24"/>
          <w:szCs w:val="24"/>
        </w:rPr>
        <w:t>Risala</w:t>
      </w:r>
      <w:proofErr w:type="spellEnd"/>
      <w:r w:rsidR="00371F38" w:rsidRPr="002D0276">
        <w:rPr>
          <w:rFonts w:ascii="Times New Roman" w:hAnsi="Times New Roman" w:cs="Times New Roman"/>
          <w:sz w:val="24"/>
          <w:szCs w:val="24"/>
        </w:rPr>
        <w:t xml:space="preserve"> that the work of </w:t>
      </w:r>
      <w:proofErr w:type="spellStart"/>
      <w:r w:rsidR="00371F38" w:rsidRPr="002D0276">
        <w:rPr>
          <w:rFonts w:ascii="Times New Roman" w:hAnsi="Times New Roman" w:cs="Times New Roman"/>
          <w:sz w:val="24"/>
          <w:szCs w:val="24"/>
        </w:rPr>
        <w:t>S</w:t>
      </w:r>
      <w:r w:rsidR="00CE6BFB" w:rsidRPr="002D0276">
        <w:rPr>
          <w:rFonts w:ascii="Times New Roman" w:hAnsi="Times New Roman" w:cs="Times New Roman"/>
          <w:sz w:val="24"/>
          <w:szCs w:val="24"/>
        </w:rPr>
        <w:t>hafi’I</w:t>
      </w:r>
      <w:proofErr w:type="spellEnd"/>
      <w:r w:rsidR="00CE6BFB" w:rsidRPr="002D0276">
        <w:rPr>
          <w:rFonts w:ascii="Times New Roman" w:hAnsi="Times New Roman" w:cs="Times New Roman"/>
          <w:sz w:val="24"/>
          <w:szCs w:val="24"/>
        </w:rPr>
        <w:t xml:space="preserve"> the </w:t>
      </w:r>
      <w:proofErr w:type="spellStart"/>
      <w:r w:rsidR="00CE6BFB" w:rsidRPr="002D0276">
        <w:rPr>
          <w:rFonts w:ascii="Times New Roman" w:hAnsi="Times New Roman" w:cs="Times New Roman"/>
          <w:sz w:val="24"/>
          <w:szCs w:val="24"/>
        </w:rPr>
        <w:t>Risala</w:t>
      </w:r>
      <w:proofErr w:type="spellEnd"/>
      <w:r w:rsidR="00CE6BFB" w:rsidRPr="002D0276">
        <w:rPr>
          <w:rFonts w:ascii="Times New Roman" w:hAnsi="Times New Roman" w:cs="Times New Roman"/>
          <w:sz w:val="24"/>
          <w:szCs w:val="24"/>
        </w:rPr>
        <w:t xml:space="preserve"> gained prominence</w:t>
      </w:r>
      <w:r w:rsidRPr="002D0276">
        <w:rPr>
          <w:rStyle w:val="FootnoteReference"/>
          <w:rFonts w:ascii="Times New Roman" w:hAnsi="Times New Roman" w:cs="Times New Roman"/>
          <w:sz w:val="24"/>
          <w:szCs w:val="24"/>
        </w:rPr>
        <w:footnoteReference w:id="50"/>
      </w:r>
      <w:r w:rsidR="00CE6BFB" w:rsidRPr="002D0276">
        <w:rPr>
          <w:rFonts w:ascii="Times New Roman" w:hAnsi="Times New Roman" w:cs="Times New Roman"/>
          <w:sz w:val="24"/>
          <w:szCs w:val="24"/>
        </w:rPr>
        <w:t xml:space="preserve">. This style was to be used by other jurist and was the period of convergence. </w:t>
      </w:r>
      <w:r w:rsidR="007E4137" w:rsidRPr="002D0276">
        <w:rPr>
          <w:rFonts w:ascii="Times New Roman" w:hAnsi="Times New Roman" w:cs="Times New Roman"/>
          <w:sz w:val="24"/>
          <w:szCs w:val="24"/>
        </w:rPr>
        <w:t xml:space="preserve">The period after this did not witness much progress in the development of </w:t>
      </w:r>
      <w:proofErr w:type="spellStart"/>
      <w:r w:rsidR="005F7AE3" w:rsidRPr="002D0276">
        <w:rPr>
          <w:rFonts w:ascii="Times New Roman" w:hAnsi="Times New Roman" w:cs="Times New Roman"/>
          <w:i/>
          <w:iCs/>
          <w:sz w:val="24"/>
          <w:szCs w:val="24"/>
        </w:rPr>
        <w:t>Usul</w:t>
      </w:r>
      <w:proofErr w:type="spellEnd"/>
      <w:r w:rsidR="00405287" w:rsidRPr="002D0276">
        <w:rPr>
          <w:rFonts w:ascii="Times New Roman" w:hAnsi="Times New Roman" w:cs="Times New Roman"/>
          <w:i/>
          <w:iCs/>
          <w:sz w:val="24"/>
          <w:szCs w:val="24"/>
        </w:rPr>
        <w:t xml:space="preserve"> </w:t>
      </w:r>
      <w:r w:rsidR="00A11F9B" w:rsidRPr="002D0276">
        <w:rPr>
          <w:rFonts w:ascii="Times New Roman" w:hAnsi="Times New Roman" w:cs="Times New Roman"/>
          <w:i/>
          <w:iCs/>
          <w:sz w:val="24"/>
          <w:szCs w:val="24"/>
        </w:rPr>
        <w:t>al-</w:t>
      </w:r>
      <w:proofErr w:type="spellStart"/>
      <w:r w:rsidR="00A11F9B" w:rsidRPr="002D0276">
        <w:rPr>
          <w:rFonts w:ascii="Times New Roman" w:hAnsi="Times New Roman" w:cs="Times New Roman"/>
          <w:i/>
          <w:iCs/>
          <w:sz w:val="24"/>
          <w:szCs w:val="24"/>
        </w:rPr>
        <w:t>fiqh</w:t>
      </w:r>
      <w:proofErr w:type="spellEnd"/>
      <w:r w:rsidR="007E4137" w:rsidRPr="002D0276">
        <w:rPr>
          <w:rFonts w:ascii="Times New Roman" w:hAnsi="Times New Roman" w:cs="Times New Roman"/>
          <w:sz w:val="24"/>
          <w:szCs w:val="24"/>
        </w:rPr>
        <w:t xml:space="preserve">. </w:t>
      </w:r>
      <w:r w:rsidR="009C110F" w:rsidRPr="002D0276">
        <w:rPr>
          <w:rFonts w:ascii="Times New Roman" w:hAnsi="Times New Roman" w:cs="Times New Roman"/>
          <w:sz w:val="24"/>
          <w:szCs w:val="24"/>
        </w:rPr>
        <w:t>Meaning there was shortage of literary work discovered in 4</w:t>
      </w:r>
      <w:r w:rsidR="009C110F" w:rsidRPr="002D0276">
        <w:rPr>
          <w:rFonts w:ascii="Times New Roman" w:hAnsi="Times New Roman" w:cs="Times New Roman"/>
          <w:sz w:val="24"/>
          <w:szCs w:val="24"/>
          <w:vertAlign w:val="superscript"/>
        </w:rPr>
        <w:t>th</w:t>
      </w:r>
      <w:r w:rsidR="009C110F" w:rsidRPr="002D0276">
        <w:rPr>
          <w:rFonts w:ascii="Times New Roman" w:hAnsi="Times New Roman" w:cs="Times New Roman"/>
          <w:sz w:val="24"/>
          <w:szCs w:val="24"/>
        </w:rPr>
        <w:t xml:space="preserve"> </w:t>
      </w:r>
      <w:r w:rsidR="00590F17" w:rsidRPr="002D0276">
        <w:rPr>
          <w:rFonts w:ascii="Times New Roman" w:hAnsi="Times New Roman" w:cs="Times New Roman"/>
          <w:sz w:val="24"/>
          <w:szCs w:val="24"/>
        </w:rPr>
        <w:t>century. Most</w:t>
      </w:r>
      <w:r w:rsidR="007E4137" w:rsidRPr="002D0276">
        <w:rPr>
          <w:rFonts w:ascii="Times New Roman" w:hAnsi="Times New Roman" w:cs="Times New Roman"/>
          <w:sz w:val="24"/>
          <w:szCs w:val="24"/>
        </w:rPr>
        <w:t xml:space="preserve"> of the writings during this time were rejoinders protecting a school and its imam vehemently or disagreeing with the imam of other schools. </w:t>
      </w:r>
      <w:r w:rsidR="00590F17" w:rsidRPr="002D0276">
        <w:rPr>
          <w:rFonts w:ascii="Times New Roman" w:hAnsi="Times New Roman" w:cs="Times New Roman"/>
          <w:sz w:val="24"/>
          <w:szCs w:val="24"/>
        </w:rPr>
        <w:t xml:space="preserve"> The work by </w:t>
      </w:r>
      <w:proofErr w:type="spellStart"/>
      <w:r w:rsidR="00590F17" w:rsidRPr="002D0276">
        <w:rPr>
          <w:rFonts w:ascii="Times New Roman" w:hAnsi="Times New Roman" w:cs="Times New Roman"/>
          <w:sz w:val="24"/>
          <w:szCs w:val="24"/>
        </w:rPr>
        <w:t>S</w:t>
      </w:r>
      <w:r w:rsidR="002D4497" w:rsidRPr="002D0276">
        <w:rPr>
          <w:rFonts w:ascii="Times New Roman" w:hAnsi="Times New Roman" w:cs="Times New Roman"/>
          <w:sz w:val="24"/>
          <w:szCs w:val="24"/>
        </w:rPr>
        <w:t>hafi</w:t>
      </w:r>
      <w:r w:rsidR="00AD6270" w:rsidRPr="002D0276">
        <w:rPr>
          <w:rFonts w:ascii="Times New Roman" w:hAnsi="Times New Roman" w:cs="Times New Roman"/>
          <w:sz w:val="24"/>
          <w:szCs w:val="24"/>
        </w:rPr>
        <w:t>’</w:t>
      </w:r>
      <w:r w:rsidR="002D4497" w:rsidRPr="002D0276">
        <w:rPr>
          <w:rFonts w:ascii="Times New Roman" w:hAnsi="Times New Roman" w:cs="Times New Roman"/>
          <w:sz w:val="24"/>
          <w:szCs w:val="24"/>
        </w:rPr>
        <w:t>i</w:t>
      </w:r>
      <w:proofErr w:type="spellEnd"/>
      <w:r w:rsidR="002D4497" w:rsidRPr="002D0276">
        <w:rPr>
          <w:rFonts w:ascii="Times New Roman" w:hAnsi="Times New Roman" w:cs="Times New Roman"/>
          <w:sz w:val="24"/>
          <w:szCs w:val="24"/>
        </w:rPr>
        <w:t xml:space="preserve"> was considered though without contention as the first work on </w:t>
      </w:r>
      <w:proofErr w:type="spellStart"/>
      <w:r w:rsidR="005F7AE3" w:rsidRPr="002D0276">
        <w:rPr>
          <w:rFonts w:ascii="Times New Roman" w:hAnsi="Times New Roman" w:cs="Times New Roman"/>
          <w:i/>
          <w:iCs/>
          <w:sz w:val="24"/>
          <w:szCs w:val="24"/>
        </w:rPr>
        <w:t>Usul</w:t>
      </w:r>
      <w:proofErr w:type="spellEnd"/>
      <w:r w:rsidR="00405287" w:rsidRPr="002D0276">
        <w:rPr>
          <w:rFonts w:ascii="Times New Roman" w:hAnsi="Times New Roman" w:cs="Times New Roman"/>
          <w:i/>
          <w:iCs/>
          <w:sz w:val="24"/>
          <w:szCs w:val="24"/>
        </w:rPr>
        <w:t xml:space="preserve"> </w:t>
      </w:r>
      <w:r w:rsidR="00A11F9B" w:rsidRPr="002D0276">
        <w:rPr>
          <w:rFonts w:ascii="Times New Roman" w:hAnsi="Times New Roman" w:cs="Times New Roman"/>
          <w:i/>
          <w:iCs/>
          <w:sz w:val="24"/>
          <w:szCs w:val="24"/>
        </w:rPr>
        <w:t>al-</w:t>
      </w:r>
      <w:proofErr w:type="spellStart"/>
      <w:r w:rsidR="00A11F9B" w:rsidRPr="002D0276">
        <w:rPr>
          <w:rFonts w:ascii="Times New Roman" w:hAnsi="Times New Roman" w:cs="Times New Roman"/>
          <w:i/>
          <w:iCs/>
          <w:sz w:val="24"/>
          <w:szCs w:val="24"/>
        </w:rPr>
        <w:t>fiqh</w:t>
      </w:r>
      <w:proofErr w:type="spellEnd"/>
      <w:r w:rsidR="002D4497" w:rsidRPr="002D0276">
        <w:rPr>
          <w:rFonts w:ascii="Times New Roman" w:hAnsi="Times New Roman" w:cs="Times New Roman"/>
          <w:sz w:val="24"/>
          <w:szCs w:val="24"/>
        </w:rPr>
        <w:t>. The</w:t>
      </w:r>
      <w:r w:rsidR="00D410A1" w:rsidRPr="002D0276">
        <w:rPr>
          <w:rFonts w:ascii="Times New Roman" w:hAnsi="Times New Roman" w:cs="Times New Roman"/>
          <w:sz w:val="24"/>
          <w:szCs w:val="24"/>
        </w:rPr>
        <w:t xml:space="preserve"> </w:t>
      </w:r>
      <w:proofErr w:type="spellStart"/>
      <w:r w:rsidR="00D410A1" w:rsidRPr="002D0276">
        <w:rPr>
          <w:rFonts w:ascii="Times New Roman" w:hAnsi="Times New Roman" w:cs="Times New Roman"/>
          <w:sz w:val="24"/>
          <w:szCs w:val="24"/>
        </w:rPr>
        <w:t>R</w:t>
      </w:r>
      <w:r w:rsidR="00D95697" w:rsidRPr="002D0276">
        <w:rPr>
          <w:rFonts w:ascii="Times New Roman" w:hAnsi="Times New Roman" w:cs="Times New Roman"/>
          <w:sz w:val="24"/>
          <w:szCs w:val="24"/>
        </w:rPr>
        <w:t>isala</w:t>
      </w:r>
      <w:proofErr w:type="spellEnd"/>
      <w:r w:rsidR="00D95697" w:rsidRPr="002D0276">
        <w:rPr>
          <w:rFonts w:ascii="Times New Roman" w:hAnsi="Times New Roman" w:cs="Times New Roman"/>
          <w:sz w:val="24"/>
          <w:szCs w:val="24"/>
        </w:rPr>
        <w:t xml:space="preserve"> was </w:t>
      </w:r>
      <w:r w:rsidR="00D410A1" w:rsidRPr="002D0276">
        <w:rPr>
          <w:rFonts w:ascii="Times New Roman" w:hAnsi="Times New Roman" w:cs="Times New Roman"/>
          <w:sz w:val="24"/>
          <w:szCs w:val="24"/>
        </w:rPr>
        <w:t>written about</w:t>
      </w:r>
      <w:r w:rsidR="002D4497" w:rsidRPr="002D0276">
        <w:rPr>
          <w:rFonts w:ascii="Times New Roman" w:hAnsi="Times New Roman" w:cs="Times New Roman"/>
          <w:sz w:val="24"/>
          <w:szCs w:val="24"/>
        </w:rPr>
        <w:t xml:space="preserve"> two centu</w:t>
      </w:r>
      <w:r w:rsidR="00D410A1" w:rsidRPr="002D0276">
        <w:rPr>
          <w:rFonts w:ascii="Times New Roman" w:hAnsi="Times New Roman" w:cs="Times New Roman"/>
          <w:sz w:val="24"/>
          <w:szCs w:val="24"/>
        </w:rPr>
        <w:t>ries before other work by scholars such as</w:t>
      </w:r>
      <w:r w:rsidR="00641726" w:rsidRPr="002D0276">
        <w:rPr>
          <w:rFonts w:ascii="Times New Roman" w:hAnsi="Times New Roman" w:cs="Times New Roman"/>
          <w:sz w:val="24"/>
          <w:szCs w:val="24"/>
        </w:rPr>
        <w:t xml:space="preserve"> </w:t>
      </w:r>
      <w:proofErr w:type="spellStart"/>
      <w:r w:rsidR="00641726" w:rsidRPr="002D0276">
        <w:rPr>
          <w:rFonts w:ascii="Times New Roman" w:hAnsi="Times New Roman" w:cs="Times New Roman"/>
          <w:sz w:val="24"/>
          <w:szCs w:val="24"/>
        </w:rPr>
        <w:t>Surayj</w:t>
      </w:r>
      <w:proofErr w:type="spellEnd"/>
      <w:r w:rsidR="00641726" w:rsidRPr="002D0276">
        <w:rPr>
          <w:rFonts w:ascii="Times New Roman" w:hAnsi="Times New Roman" w:cs="Times New Roman"/>
          <w:sz w:val="24"/>
          <w:szCs w:val="24"/>
        </w:rPr>
        <w:t xml:space="preserve">, </w:t>
      </w:r>
      <w:proofErr w:type="spellStart"/>
      <w:r w:rsidR="00641726" w:rsidRPr="002D0276">
        <w:rPr>
          <w:rFonts w:ascii="Times New Roman" w:hAnsi="Times New Roman" w:cs="Times New Roman"/>
          <w:sz w:val="24"/>
          <w:szCs w:val="24"/>
        </w:rPr>
        <w:t>tabari</w:t>
      </w:r>
      <w:proofErr w:type="spellEnd"/>
      <w:r w:rsidR="00590F17" w:rsidRPr="002D0276">
        <w:rPr>
          <w:rFonts w:ascii="Times New Roman" w:hAnsi="Times New Roman" w:cs="Times New Roman"/>
          <w:sz w:val="24"/>
          <w:szCs w:val="24"/>
        </w:rPr>
        <w:t xml:space="preserve">, </w:t>
      </w:r>
      <w:r w:rsidR="00C85853">
        <w:rPr>
          <w:rFonts w:ascii="Times New Roman" w:hAnsi="Times New Roman" w:cs="Times New Roman"/>
          <w:sz w:val="24"/>
          <w:szCs w:val="24"/>
        </w:rPr>
        <w:t xml:space="preserve">ibn </w:t>
      </w:r>
      <w:proofErr w:type="spellStart"/>
      <w:r w:rsidR="00C85853">
        <w:rPr>
          <w:rFonts w:ascii="Times New Roman" w:hAnsi="Times New Roman" w:cs="Times New Roman"/>
          <w:sz w:val="24"/>
          <w:szCs w:val="24"/>
        </w:rPr>
        <w:t>K</w:t>
      </w:r>
      <w:r w:rsidR="00641726" w:rsidRPr="002D0276">
        <w:rPr>
          <w:rFonts w:ascii="Times New Roman" w:hAnsi="Times New Roman" w:cs="Times New Roman"/>
          <w:sz w:val="24"/>
          <w:szCs w:val="24"/>
        </w:rPr>
        <w:t>hu</w:t>
      </w:r>
      <w:r w:rsidR="00590F17" w:rsidRPr="002D0276">
        <w:rPr>
          <w:rFonts w:ascii="Times New Roman" w:hAnsi="Times New Roman" w:cs="Times New Roman"/>
          <w:sz w:val="24"/>
          <w:szCs w:val="24"/>
        </w:rPr>
        <w:t>zaima</w:t>
      </w:r>
      <w:proofErr w:type="spellEnd"/>
      <w:r w:rsidR="00590F17" w:rsidRPr="002D0276">
        <w:rPr>
          <w:rFonts w:ascii="Times New Roman" w:hAnsi="Times New Roman" w:cs="Times New Roman"/>
          <w:sz w:val="24"/>
          <w:szCs w:val="24"/>
        </w:rPr>
        <w:t xml:space="preserve">, ibn </w:t>
      </w:r>
      <w:proofErr w:type="spellStart"/>
      <w:r w:rsidR="00590F17" w:rsidRPr="002D0276">
        <w:rPr>
          <w:rFonts w:ascii="Times New Roman" w:hAnsi="Times New Roman" w:cs="Times New Roman"/>
          <w:sz w:val="24"/>
          <w:szCs w:val="24"/>
        </w:rPr>
        <w:t>Mundhir</w:t>
      </w:r>
      <w:proofErr w:type="spellEnd"/>
      <w:r w:rsidR="00590F17" w:rsidRPr="002D0276">
        <w:rPr>
          <w:rFonts w:ascii="Times New Roman" w:hAnsi="Times New Roman" w:cs="Times New Roman"/>
          <w:sz w:val="24"/>
          <w:szCs w:val="24"/>
        </w:rPr>
        <w:t xml:space="preserve"> and al-</w:t>
      </w:r>
      <w:proofErr w:type="spellStart"/>
      <w:r w:rsidR="00590F17" w:rsidRPr="002D0276">
        <w:rPr>
          <w:rFonts w:ascii="Times New Roman" w:hAnsi="Times New Roman" w:cs="Times New Roman"/>
          <w:sz w:val="24"/>
          <w:szCs w:val="24"/>
        </w:rPr>
        <w:t>Ash’ari</w:t>
      </w:r>
      <w:proofErr w:type="spellEnd"/>
      <w:r w:rsidR="00590F17" w:rsidRPr="002D0276">
        <w:rPr>
          <w:rFonts w:ascii="Times New Roman" w:hAnsi="Times New Roman" w:cs="Times New Roman"/>
          <w:sz w:val="24"/>
          <w:szCs w:val="24"/>
        </w:rPr>
        <w:t xml:space="preserve"> specifically</w:t>
      </w:r>
      <w:r w:rsidR="002D4497" w:rsidRPr="002D0276">
        <w:rPr>
          <w:rFonts w:ascii="Times New Roman" w:hAnsi="Times New Roman" w:cs="Times New Roman"/>
          <w:sz w:val="24"/>
          <w:szCs w:val="24"/>
        </w:rPr>
        <w:t xml:space="preserve"> dev</w:t>
      </w:r>
      <w:r w:rsidR="00D95697" w:rsidRPr="002D0276">
        <w:rPr>
          <w:rFonts w:ascii="Times New Roman" w:hAnsi="Times New Roman" w:cs="Times New Roman"/>
          <w:sz w:val="24"/>
          <w:szCs w:val="24"/>
        </w:rPr>
        <w:t>o</w:t>
      </w:r>
      <w:r w:rsidR="002D4497" w:rsidRPr="002D0276">
        <w:rPr>
          <w:rFonts w:ascii="Times New Roman" w:hAnsi="Times New Roman" w:cs="Times New Roman"/>
          <w:sz w:val="24"/>
          <w:szCs w:val="24"/>
        </w:rPr>
        <w:t xml:space="preserve">ted to </w:t>
      </w:r>
      <w:proofErr w:type="spellStart"/>
      <w:r w:rsidR="005F7AE3" w:rsidRPr="002D0276">
        <w:rPr>
          <w:rFonts w:ascii="Times New Roman" w:hAnsi="Times New Roman" w:cs="Times New Roman"/>
          <w:i/>
          <w:iCs/>
          <w:sz w:val="24"/>
          <w:szCs w:val="24"/>
        </w:rPr>
        <w:t>Usul</w:t>
      </w:r>
      <w:proofErr w:type="spellEnd"/>
      <w:r w:rsidR="00405287" w:rsidRPr="002D0276">
        <w:rPr>
          <w:rFonts w:ascii="Times New Roman" w:hAnsi="Times New Roman" w:cs="Times New Roman"/>
          <w:i/>
          <w:iCs/>
          <w:sz w:val="24"/>
          <w:szCs w:val="24"/>
        </w:rPr>
        <w:t xml:space="preserve"> </w:t>
      </w:r>
      <w:r w:rsidR="00A11F9B" w:rsidRPr="002D0276">
        <w:rPr>
          <w:rFonts w:ascii="Times New Roman" w:hAnsi="Times New Roman" w:cs="Times New Roman"/>
          <w:i/>
          <w:iCs/>
          <w:sz w:val="24"/>
          <w:szCs w:val="24"/>
        </w:rPr>
        <w:t>al-</w:t>
      </w:r>
      <w:proofErr w:type="spellStart"/>
      <w:r w:rsidR="00A11F9B" w:rsidRPr="002D0276">
        <w:rPr>
          <w:rFonts w:ascii="Times New Roman" w:hAnsi="Times New Roman" w:cs="Times New Roman"/>
          <w:i/>
          <w:iCs/>
          <w:sz w:val="24"/>
          <w:szCs w:val="24"/>
        </w:rPr>
        <w:t>fiqh</w:t>
      </w:r>
      <w:proofErr w:type="spellEnd"/>
      <w:r w:rsidR="002D4497" w:rsidRPr="002D0276">
        <w:rPr>
          <w:rFonts w:ascii="Times New Roman" w:hAnsi="Times New Roman" w:cs="Times New Roman"/>
          <w:sz w:val="24"/>
          <w:szCs w:val="24"/>
        </w:rPr>
        <w:t xml:space="preserve"> as a science of its own standing identity eme</w:t>
      </w:r>
      <w:r w:rsidR="000C389B" w:rsidRPr="002D0276">
        <w:rPr>
          <w:rFonts w:ascii="Times New Roman" w:hAnsi="Times New Roman" w:cs="Times New Roman"/>
          <w:sz w:val="24"/>
          <w:szCs w:val="24"/>
        </w:rPr>
        <w:t xml:space="preserve">rged. </w:t>
      </w:r>
      <w:r w:rsidR="00D410A1" w:rsidRPr="002D0276">
        <w:rPr>
          <w:rFonts w:ascii="Times New Roman" w:hAnsi="Times New Roman" w:cs="Times New Roman"/>
          <w:sz w:val="24"/>
          <w:szCs w:val="24"/>
        </w:rPr>
        <w:t xml:space="preserve">This was the period of maturity of </w:t>
      </w:r>
      <w:proofErr w:type="spellStart"/>
      <w:r w:rsidR="005F7AE3" w:rsidRPr="002D0276">
        <w:rPr>
          <w:rFonts w:ascii="Times New Roman" w:hAnsi="Times New Roman" w:cs="Times New Roman"/>
          <w:i/>
          <w:iCs/>
          <w:sz w:val="24"/>
          <w:szCs w:val="24"/>
        </w:rPr>
        <w:t>Usul</w:t>
      </w:r>
      <w:proofErr w:type="spellEnd"/>
      <w:r w:rsidR="00405287" w:rsidRPr="002D0276">
        <w:rPr>
          <w:rFonts w:ascii="Times New Roman" w:hAnsi="Times New Roman" w:cs="Times New Roman"/>
          <w:i/>
          <w:iCs/>
          <w:sz w:val="24"/>
          <w:szCs w:val="24"/>
        </w:rPr>
        <w:t xml:space="preserve"> </w:t>
      </w:r>
      <w:r w:rsidR="00A11F9B" w:rsidRPr="002D0276">
        <w:rPr>
          <w:rFonts w:ascii="Times New Roman" w:hAnsi="Times New Roman" w:cs="Times New Roman"/>
          <w:i/>
          <w:iCs/>
          <w:sz w:val="24"/>
          <w:szCs w:val="24"/>
        </w:rPr>
        <w:t>al-</w:t>
      </w:r>
      <w:proofErr w:type="spellStart"/>
      <w:r w:rsidR="00A11F9B" w:rsidRPr="002D0276">
        <w:rPr>
          <w:rFonts w:ascii="Times New Roman" w:hAnsi="Times New Roman" w:cs="Times New Roman"/>
          <w:i/>
          <w:iCs/>
          <w:sz w:val="24"/>
          <w:szCs w:val="24"/>
        </w:rPr>
        <w:t>fiqh</w:t>
      </w:r>
      <w:proofErr w:type="spellEnd"/>
      <w:r w:rsidR="00D410A1" w:rsidRPr="002D0276">
        <w:rPr>
          <w:rFonts w:ascii="Times New Roman" w:hAnsi="Times New Roman" w:cs="Times New Roman"/>
          <w:sz w:val="24"/>
          <w:szCs w:val="24"/>
        </w:rPr>
        <w:t>. It may</w:t>
      </w:r>
      <w:r w:rsidR="000C389B" w:rsidRPr="002D0276">
        <w:rPr>
          <w:rFonts w:ascii="Times New Roman" w:hAnsi="Times New Roman" w:cs="Times New Roman"/>
          <w:sz w:val="24"/>
          <w:szCs w:val="24"/>
        </w:rPr>
        <w:t xml:space="preserve"> be true to say that</w:t>
      </w:r>
      <w:r w:rsidR="00371F38" w:rsidRPr="002D0276">
        <w:rPr>
          <w:rFonts w:ascii="Times New Roman" w:hAnsi="Times New Roman" w:cs="Times New Roman"/>
          <w:sz w:val="24"/>
          <w:szCs w:val="24"/>
        </w:rPr>
        <w:t xml:space="preserve"> while </w:t>
      </w:r>
      <w:proofErr w:type="spellStart"/>
      <w:r w:rsidR="00371F38" w:rsidRPr="002D0276">
        <w:rPr>
          <w:rFonts w:ascii="Times New Roman" w:hAnsi="Times New Roman" w:cs="Times New Roman"/>
          <w:sz w:val="24"/>
          <w:szCs w:val="24"/>
        </w:rPr>
        <w:t>S</w:t>
      </w:r>
      <w:r w:rsidR="00D410A1" w:rsidRPr="002D0276">
        <w:rPr>
          <w:rFonts w:ascii="Times New Roman" w:hAnsi="Times New Roman" w:cs="Times New Roman"/>
          <w:sz w:val="24"/>
          <w:szCs w:val="24"/>
        </w:rPr>
        <w:t>hafi’i</w:t>
      </w:r>
      <w:proofErr w:type="spellEnd"/>
      <w:r w:rsidR="00D410A1" w:rsidRPr="002D0276">
        <w:rPr>
          <w:rFonts w:ascii="Times New Roman" w:hAnsi="Times New Roman" w:cs="Times New Roman"/>
          <w:sz w:val="24"/>
          <w:szCs w:val="24"/>
        </w:rPr>
        <w:t xml:space="preserve"> was the first to write a documented thesis on issues pertaining methodology, the later scholars marshaled out </w:t>
      </w:r>
      <w:proofErr w:type="spellStart"/>
      <w:r w:rsidR="005F7AE3" w:rsidRPr="002D0276">
        <w:rPr>
          <w:rFonts w:ascii="Times New Roman" w:hAnsi="Times New Roman" w:cs="Times New Roman"/>
          <w:i/>
          <w:iCs/>
          <w:sz w:val="24"/>
          <w:szCs w:val="24"/>
        </w:rPr>
        <w:t>Usul</w:t>
      </w:r>
      <w:proofErr w:type="spellEnd"/>
      <w:r w:rsidR="00405287" w:rsidRPr="002D0276">
        <w:rPr>
          <w:rFonts w:ascii="Times New Roman" w:hAnsi="Times New Roman" w:cs="Times New Roman"/>
          <w:i/>
          <w:iCs/>
          <w:sz w:val="24"/>
          <w:szCs w:val="24"/>
        </w:rPr>
        <w:t xml:space="preserve"> </w:t>
      </w:r>
      <w:r w:rsidR="00A11F9B" w:rsidRPr="002D0276">
        <w:rPr>
          <w:rFonts w:ascii="Times New Roman" w:hAnsi="Times New Roman" w:cs="Times New Roman"/>
          <w:i/>
          <w:iCs/>
          <w:sz w:val="24"/>
          <w:szCs w:val="24"/>
        </w:rPr>
        <w:t>al-</w:t>
      </w:r>
      <w:proofErr w:type="spellStart"/>
      <w:r w:rsidR="00A11F9B" w:rsidRPr="002D0276">
        <w:rPr>
          <w:rFonts w:ascii="Times New Roman" w:hAnsi="Times New Roman" w:cs="Times New Roman"/>
          <w:i/>
          <w:iCs/>
          <w:sz w:val="24"/>
          <w:szCs w:val="24"/>
        </w:rPr>
        <w:t>fiqh</w:t>
      </w:r>
      <w:proofErr w:type="spellEnd"/>
      <w:r w:rsidR="00D410A1" w:rsidRPr="002D0276">
        <w:rPr>
          <w:rFonts w:ascii="Times New Roman" w:hAnsi="Times New Roman" w:cs="Times New Roman"/>
          <w:sz w:val="24"/>
          <w:szCs w:val="24"/>
        </w:rPr>
        <w:t xml:space="preserve"> as a standing</w:t>
      </w:r>
      <w:r w:rsidR="00371F38" w:rsidRPr="002D0276">
        <w:rPr>
          <w:rFonts w:ascii="Times New Roman" w:hAnsi="Times New Roman" w:cs="Times New Roman"/>
          <w:sz w:val="24"/>
          <w:szCs w:val="24"/>
        </w:rPr>
        <w:t xml:space="preserve"> </w:t>
      </w:r>
      <w:r w:rsidR="00D410A1" w:rsidRPr="002D0276">
        <w:rPr>
          <w:rFonts w:ascii="Times New Roman" w:hAnsi="Times New Roman" w:cs="Times New Roman"/>
          <w:sz w:val="24"/>
          <w:szCs w:val="24"/>
        </w:rPr>
        <w:t>subject or genre in its right.</w:t>
      </w:r>
    </w:p>
    <w:p w:rsidR="00B01188" w:rsidRDefault="00B01188" w:rsidP="00A27660">
      <w:pPr>
        <w:jc w:val="both"/>
        <w:rPr>
          <w:rFonts w:ascii="Times New Roman" w:hAnsi="Times New Roman" w:cs="Times New Roman"/>
          <w:sz w:val="24"/>
          <w:szCs w:val="24"/>
        </w:rPr>
      </w:pPr>
      <w:r>
        <w:rPr>
          <w:rFonts w:ascii="Times New Roman" w:hAnsi="Times New Roman" w:cs="Times New Roman"/>
          <w:sz w:val="24"/>
          <w:szCs w:val="24"/>
        </w:rPr>
        <w:t xml:space="preserve">The Schools further sophisticated their methodologies. Strict and restricted form of </w:t>
      </w:r>
      <w:r w:rsidR="00505842" w:rsidRPr="00505842">
        <w:rPr>
          <w:rFonts w:ascii="Times New Roman" w:hAnsi="Times New Roman" w:cs="Times New Roman"/>
          <w:i/>
          <w:iCs/>
          <w:sz w:val="24"/>
          <w:szCs w:val="24"/>
        </w:rPr>
        <w:t>Ijtihad</w:t>
      </w:r>
      <w:r>
        <w:rPr>
          <w:rFonts w:ascii="Times New Roman" w:hAnsi="Times New Roman" w:cs="Times New Roman"/>
          <w:sz w:val="24"/>
          <w:szCs w:val="24"/>
        </w:rPr>
        <w:t xml:space="preserve"> was developed based on the school principles. The emergence of jurists within the</w:t>
      </w:r>
      <w:r w:rsidR="00371F38">
        <w:rPr>
          <w:rFonts w:ascii="Times New Roman" w:hAnsi="Times New Roman" w:cs="Times New Roman"/>
          <w:sz w:val="24"/>
          <w:szCs w:val="24"/>
        </w:rPr>
        <w:t xml:space="preserve"> schools was seen. The earlier </w:t>
      </w:r>
      <w:r w:rsidR="00505842" w:rsidRPr="00505842">
        <w:rPr>
          <w:rFonts w:ascii="Times New Roman" w:hAnsi="Times New Roman" w:cs="Times New Roman"/>
          <w:i/>
          <w:iCs/>
          <w:sz w:val="24"/>
          <w:szCs w:val="24"/>
        </w:rPr>
        <w:t>Ijtihad</w:t>
      </w:r>
      <w:r>
        <w:rPr>
          <w:rFonts w:ascii="Times New Roman" w:hAnsi="Times New Roman" w:cs="Times New Roman"/>
          <w:sz w:val="24"/>
          <w:szCs w:val="24"/>
        </w:rPr>
        <w:t xml:space="preserve"> by the imams of these Schools was a</w:t>
      </w:r>
      <w:r w:rsidR="00371F38">
        <w:rPr>
          <w:rFonts w:ascii="Times New Roman" w:hAnsi="Times New Roman" w:cs="Times New Roman"/>
          <w:sz w:val="24"/>
          <w:szCs w:val="24"/>
        </w:rPr>
        <w:t xml:space="preserve">bandoned for this new style of </w:t>
      </w:r>
      <w:r w:rsidR="00505842" w:rsidRPr="00505842">
        <w:rPr>
          <w:rFonts w:ascii="Times New Roman" w:hAnsi="Times New Roman" w:cs="Times New Roman"/>
          <w:i/>
          <w:iCs/>
          <w:sz w:val="24"/>
          <w:szCs w:val="24"/>
        </w:rPr>
        <w:t>Ijtihad</w:t>
      </w:r>
      <w:r>
        <w:rPr>
          <w:rFonts w:ascii="Times New Roman" w:hAnsi="Times New Roman" w:cs="Times New Roman"/>
          <w:sz w:val="24"/>
          <w:szCs w:val="24"/>
        </w:rPr>
        <w:t xml:space="preserve"> which was narrowed to the existing principles of the school. Where these jurists could not find existing principles or where the evidences used by the imams were weak, these jurists had to look outside their schools. This was the first phase of the decline of </w:t>
      </w:r>
      <w:proofErr w:type="spellStart"/>
      <w:r w:rsidR="005F7AE3" w:rsidRPr="005F7AE3">
        <w:rPr>
          <w:rFonts w:ascii="Times New Roman" w:hAnsi="Times New Roman" w:cs="Times New Roman"/>
          <w:i/>
          <w:iCs/>
          <w:sz w:val="24"/>
          <w:szCs w:val="24"/>
        </w:rPr>
        <w:t>fiqh</w:t>
      </w:r>
      <w:proofErr w:type="spellEnd"/>
      <w:r w:rsidR="00B46F88">
        <w:rPr>
          <w:rStyle w:val="FootnoteReference"/>
          <w:rFonts w:ascii="Times New Roman" w:hAnsi="Times New Roman" w:cs="Times New Roman"/>
          <w:sz w:val="24"/>
          <w:szCs w:val="24"/>
        </w:rPr>
        <w:footnoteReference w:id="51"/>
      </w:r>
      <w:r>
        <w:rPr>
          <w:rFonts w:ascii="Times New Roman" w:hAnsi="Times New Roman" w:cs="Times New Roman"/>
          <w:sz w:val="24"/>
          <w:szCs w:val="24"/>
        </w:rPr>
        <w:t xml:space="preserve"> i.e. the peri</w:t>
      </w:r>
      <w:r w:rsidR="00641726">
        <w:rPr>
          <w:rFonts w:ascii="Times New Roman" w:hAnsi="Times New Roman" w:cs="Times New Roman"/>
          <w:sz w:val="24"/>
          <w:szCs w:val="24"/>
        </w:rPr>
        <w:t xml:space="preserve">od of </w:t>
      </w:r>
      <w:proofErr w:type="spellStart"/>
      <w:r w:rsidR="00641726" w:rsidRPr="004B5753">
        <w:rPr>
          <w:rFonts w:ascii="Times New Roman" w:hAnsi="Times New Roman" w:cs="Times New Roman"/>
          <w:i/>
          <w:iCs/>
          <w:sz w:val="24"/>
          <w:szCs w:val="24"/>
        </w:rPr>
        <w:t>Taqlid</w:t>
      </w:r>
      <w:proofErr w:type="spellEnd"/>
      <w:r w:rsidR="00641726">
        <w:rPr>
          <w:rFonts w:ascii="Times New Roman" w:hAnsi="Times New Roman" w:cs="Times New Roman"/>
          <w:sz w:val="24"/>
          <w:szCs w:val="24"/>
        </w:rPr>
        <w:t xml:space="preserve"> first stage set in, sometimes </w:t>
      </w:r>
      <w:r w:rsidR="004B5753">
        <w:rPr>
          <w:rFonts w:ascii="Times New Roman" w:hAnsi="Times New Roman" w:cs="Times New Roman"/>
          <w:sz w:val="24"/>
          <w:szCs w:val="24"/>
        </w:rPr>
        <w:t>referred</w:t>
      </w:r>
      <w:r w:rsidR="00FE43D0">
        <w:rPr>
          <w:rFonts w:ascii="Times New Roman" w:hAnsi="Times New Roman" w:cs="Times New Roman"/>
          <w:sz w:val="24"/>
          <w:szCs w:val="24"/>
        </w:rPr>
        <w:t xml:space="preserve"> to as </w:t>
      </w:r>
      <w:proofErr w:type="spellStart"/>
      <w:r w:rsidR="00FE43D0" w:rsidRPr="00FE43D0">
        <w:rPr>
          <w:rFonts w:ascii="Times New Roman" w:hAnsi="Times New Roman" w:cs="Times New Roman"/>
          <w:i/>
          <w:iCs/>
          <w:sz w:val="24"/>
          <w:szCs w:val="24"/>
        </w:rPr>
        <w:t>insidad</w:t>
      </w:r>
      <w:proofErr w:type="spellEnd"/>
      <w:r w:rsidR="00641726">
        <w:rPr>
          <w:rFonts w:ascii="Times New Roman" w:hAnsi="Times New Roman" w:cs="Times New Roman"/>
          <w:sz w:val="24"/>
          <w:szCs w:val="24"/>
        </w:rPr>
        <w:t xml:space="preserve"> </w:t>
      </w:r>
      <w:proofErr w:type="spellStart"/>
      <w:r w:rsidR="00641726" w:rsidRPr="00FE43D0">
        <w:rPr>
          <w:rFonts w:ascii="Times New Roman" w:hAnsi="Times New Roman" w:cs="Times New Roman"/>
          <w:i/>
          <w:iCs/>
          <w:sz w:val="24"/>
          <w:szCs w:val="24"/>
        </w:rPr>
        <w:t>baab</w:t>
      </w:r>
      <w:proofErr w:type="spellEnd"/>
      <w:r w:rsidR="00641726" w:rsidRPr="00FE43D0">
        <w:rPr>
          <w:rFonts w:ascii="Times New Roman" w:hAnsi="Times New Roman" w:cs="Times New Roman"/>
          <w:i/>
          <w:iCs/>
          <w:sz w:val="24"/>
          <w:szCs w:val="24"/>
        </w:rPr>
        <w:t xml:space="preserve"> al</w:t>
      </w:r>
      <w:r w:rsidR="00FE43D0">
        <w:rPr>
          <w:rFonts w:ascii="Times New Roman" w:hAnsi="Times New Roman" w:cs="Times New Roman"/>
          <w:sz w:val="24"/>
          <w:szCs w:val="24"/>
        </w:rPr>
        <w:t>-</w:t>
      </w:r>
      <w:r w:rsidR="00505842" w:rsidRPr="00505842">
        <w:rPr>
          <w:rFonts w:ascii="Times New Roman" w:hAnsi="Times New Roman" w:cs="Times New Roman"/>
          <w:i/>
          <w:iCs/>
          <w:sz w:val="24"/>
          <w:szCs w:val="24"/>
        </w:rPr>
        <w:t>ijtihad</w:t>
      </w:r>
      <w:r w:rsidR="00641726">
        <w:rPr>
          <w:rFonts w:ascii="Times New Roman" w:hAnsi="Times New Roman" w:cs="Times New Roman"/>
          <w:sz w:val="24"/>
          <w:szCs w:val="24"/>
        </w:rPr>
        <w:t>.</w:t>
      </w:r>
      <w:r>
        <w:rPr>
          <w:rFonts w:ascii="Times New Roman" w:hAnsi="Times New Roman" w:cs="Times New Roman"/>
          <w:sz w:val="24"/>
          <w:szCs w:val="24"/>
        </w:rPr>
        <w:t xml:space="preserve"> </w:t>
      </w:r>
      <w:r w:rsidR="00641726">
        <w:rPr>
          <w:rFonts w:ascii="Times New Roman" w:hAnsi="Times New Roman" w:cs="Times New Roman"/>
          <w:sz w:val="24"/>
          <w:szCs w:val="24"/>
        </w:rPr>
        <w:t>This</w:t>
      </w:r>
      <w:r>
        <w:rPr>
          <w:rFonts w:ascii="Times New Roman" w:hAnsi="Times New Roman" w:cs="Times New Roman"/>
          <w:sz w:val="24"/>
          <w:szCs w:val="24"/>
        </w:rPr>
        <w:t xml:space="preserve"> decline had more impact on </w:t>
      </w:r>
      <w:proofErr w:type="spellStart"/>
      <w:r w:rsidR="005F7AE3" w:rsidRPr="005F7AE3">
        <w:rPr>
          <w:rFonts w:ascii="Times New Roman" w:hAnsi="Times New Roman" w:cs="Times New Roman"/>
          <w:i/>
          <w:iCs/>
          <w:sz w:val="24"/>
          <w:szCs w:val="24"/>
        </w:rPr>
        <w:t>fiqh</w:t>
      </w:r>
      <w:proofErr w:type="spellEnd"/>
      <w:r>
        <w:rPr>
          <w:rFonts w:ascii="Times New Roman" w:hAnsi="Times New Roman" w:cs="Times New Roman"/>
          <w:sz w:val="24"/>
          <w:szCs w:val="24"/>
        </w:rPr>
        <w:t xml:space="preserve"> than it di</w:t>
      </w:r>
      <w:r w:rsidR="00371F38">
        <w:rPr>
          <w:rFonts w:ascii="Times New Roman" w:hAnsi="Times New Roman" w:cs="Times New Roman"/>
          <w:sz w:val="24"/>
          <w:szCs w:val="24"/>
        </w:rPr>
        <w:t xml:space="preserve">d on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371F38">
        <w:rPr>
          <w:rFonts w:ascii="Times New Roman" w:hAnsi="Times New Roman" w:cs="Times New Roman"/>
          <w:sz w:val="24"/>
          <w:szCs w:val="24"/>
        </w:rPr>
        <w:t xml:space="preserve">. In fact </w:t>
      </w:r>
      <w:proofErr w:type="spellStart"/>
      <w:r w:rsidR="005F7AE3"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Pr>
          <w:rFonts w:ascii="Times New Roman" w:hAnsi="Times New Roman" w:cs="Times New Roman"/>
          <w:sz w:val="24"/>
          <w:szCs w:val="24"/>
        </w:rPr>
        <w:t xml:space="preserve"> gained prominence because its principles were widely a</w:t>
      </w:r>
      <w:r w:rsidR="00371F38">
        <w:rPr>
          <w:rFonts w:ascii="Times New Roman" w:hAnsi="Times New Roman" w:cs="Times New Roman"/>
          <w:sz w:val="24"/>
          <w:szCs w:val="24"/>
        </w:rPr>
        <w:t xml:space="preserve">ccepted and embraced in making </w:t>
      </w:r>
      <w:r w:rsidR="00505842" w:rsidRPr="00505842">
        <w:rPr>
          <w:rFonts w:ascii="Times New Roman" w:hAnsi="Times New Roman" w:cs="Times New Roman"/>
          <w:i/>
          <w:iCs/>
          <w:sz w:val="24"/>
          <w:szCs w:val="24"/>
        </w:rPr>
        <w:t>Ijtihad</w:t>
      </w:r>
      <w:r>
        <w:rPr>
          <w:rFonts w:ascii="Times New Roman" w:hAnsi="Times New Roman" w:cs="Times New Roman"/>
          <w:sz w:val="24"/>
          <w:szCs w:val="24"/>
        </w:rPr>
        <w:t xml:space="preserve"> based on the already established principles of the schools.</w:t>
      </w:r>
    </w:p>
    <w:p w:rsidR="005D5C3B" w:rsidRDefault="002E42C6" w:rsidP="005A3F52">
      <w:pPr>
        <w:jc w:val="both"/>
        <w:rPr>
          <w:rFonts w:ascii="Times New Roman" w:hAnsi="Times New Roman" w:cs="Times New Roman"/>
          <w:i/>
          <w:sz w:val="24"/>
          <w:szCs w:val="24"/>
        </w:rPr>
      </w:pPr>
      <w:r>
        <w:rPr>
          <w:rFonts w:ascii="Times New Roman" w:hAnsi="Times New Roman" w:cs="Times New Roman"/>
          <w:sz w:val="24"/>
          <w:szCs w:val="24"/>
        </w:rPr>
        <w:t>The growing political success of the Abbasid dynasty which broadened the boarders of the empire had its own effect on growing scholastic activit</w:t>
      </w:r>
      <w:r w:rsidR="004F15EC">
        <w:rPr>
          <w:rFonts w:ascii="Times New Roman" w:hAnsi="Times New Roman" w:cs="Times New Roman"/>
          <w:sz w:val="24"/>
          <w:szCs w:val="24"/>
        </w:rPr>
        <w:t>i</w:t>
      </w:r>
      <w:r>
        <w:rPr>
          <w:rFonts w:ascii="Times New Roman" w:hAnsi="Times New Roman" w:cs="Times New Roman"/>
          <w:sz w:val="24"/>
          <w:szCs w:val="24"/>
        </w:rPr>
        <w:t xml:space="preserve">es. For instance, with the passage of time, there </w:t>
      </w:r>
      <w:r>
        <w:rPr>
          <w:rFonts w:ascii="Times New Roman" w:hAnsi="Times New Roman" w:cs="Times New Roman"/>
          <w:sz w:val="24"/>
          <w:szCs w:val="24"/>
        </w:rPr>
        <w:lastRenderedPageBreak/>
        <w:t>came about a divide between the rulers and the scholars. The scholars were persecuted for making rulings that d</w:t>
      </w:r>
      <w:r w:rsidR="00717185">
        <w:rPr>
          <w:rFonts w:ascii="Times New Roman" w:hAnsi="Times New Roman" w:cs="Times New Roman"/>
          <w:sz w:val="24"/>
          <w:szCs w:val="24"/>
        </w:rPr>
        <w:t>id not go down well with the rul</w:t>
      </w:r>
      <w:r w:rsidR="00C85853">
        <w:rPr>
          <w:rFonts w:ascii="Times New Roman" w:hAnsi="Times New Roman" w:cs="Times New Roman"/>
          <w:sz w:val="24"/>
          <w:szCs w:val="24"/>
        </w:rPr>
        <w:t xml:space="preserve">ers. The </w:t>
      </w:r>
      <w:proofErr w:type="spellStart"/>
      <w:r w:rsidR="00C85853">
        <w:rPr>
          <w:rFonts w:ascii="Times New Roman" w:hAnsi="Times New Roman" w:cs="Times New Roman"/>
          <w:sz w:val="24"/>
          <w:szCs w:val="24"/>
        </w:rPr>
        <w:t>M</w:t>
      </w:r>
      <w:r>
        <w:rPr>
          <w:rFonts w:ascii="Times New Roman" w:hAnsi="Times New Roman" w:cs="Times New Roman"/>
          <w:sz w:val="24"/>
          <w:szCs w:val="24"/>
        </w:rPr>
        <w:t>u’tazilites</w:t>
      </w:r>
      <w:proofErr w:type="spellEnd"/>
      <w:r>
        <w:rPr>
          <w:rFonts w:ascii="Times New Roman" w:hAnsi="Times New Roman" w:cs="Times New Roman"/>
          <w:sz w:val="24"/>
          <w:szCs w:val="24"/>
        </w:rPr>
        <w:t xml:space="preserve"> became the most </w:t>
      </w:r>
      <w:r w:rsidR="00CC7BA7">
        <w:rPr>
          <w:rFonts w:ascii="Times New Roman" w:hAnsi="Times New Roman" w:cs="Times New Roman"/>
          <w:sz w:val="24"/>
          <w:szCs w:val="24"/>
        </w:rPr>
        <w:t>patronized</w:t>
      </w:r>
      <w:r>
        <w:rPr>
          <w:rFonts w:ascii="Times New Roman" w:hAnsi="Times New Roman" w:cs="Times New Roman"/>
          <w:sz w:val="24"/>
          <w:szCs w:val="24"/>
        </w:rPr>
        <w:t xml:space="preserve"> by the rulers. This prompted scholars to begin</w:t>
      </w:r>
      <w:r w:rsidR="00717185">
        <w:rPr>
          <w:rFonts w:ascii="Times New Roman" w:hAnsi="Times New Roman" w:cs="Times New Roman"/>
          <w:sz w:val="24"/>
          <w:szCs w:val="24"/>
        </w:rPr>
        <w:t xml:space="preserve"> collecting and</w:t>
      </w:r>
      <w:r>
        <w:rPr>
          <w:rFonts w:ascii="Times New Roman" w:hAnsi="Times New Roman" w:cs="Times New Roman"/>
          <w:sz w:val="24"/>
          <w:szCs w:val="24"/>
        </w:rPr>
        <w:t xml:space="preserve"> compiling </w:t>
      </w:r>
      <w:r w:rsidR="00717185">
        <w:rPr>
          <w:rFonts w:ascii="Times New Roman" w:hAnsi="Times New Roman" w:cs="Times New Roman"/>
          <w:sz w:val="24"/>
          <w:szCs w:val="24"/>
        </w:rPr>
        <w:t xml:space="preserve">hadith and </w:t>
      </w:r>
      <w:r>
        <w:rPr>
          <w:rFonts w:ascii="Times New Roman" w:hAnsi="Times New Roman" w:cs="Times New Roman"/>
          <w:sz w:val="24"/>
          <w:szCs w:val="24"/>
        </w:rPr>
        <w:t xml:space="preserve">other </w:t>
      </w:r>
      <w:r w:rsidR="00717185">
        <w:rPr>
          <w:rFonts w:ascii="Times New Roman" w:hAnsi="Times New Roman" w:cs="Times New Roman"/>
          <w:sz w:val="24"/>
          <w:szCs w:val="24"/>
        </w:rPr>
        <w:t xml:space="preserve">fields of knowledge that were hitherto reduced to writing </w:t>
      </w:r>
      <w:r w:rsidR="0024267B">
        <w:rPr>
          <w:rFonts w:ascii="Times New Roman" w:hAnsi="Times New Roman" w:cs="Times New Roman"/>
          <w:sz w:val="24"/>
          <w:szCs w:val="24"/>
        </w:rPr>
        <w:t>during the early period of the A</w:t>
      </w:r>
      <w:r w:rsidR="00717185">
        <w:rPr>
          <w:rFonts w:ascii="Times New Roman" w:hAnsi="Times New Roman" w:cs="Times New Roman"/>
          <w:sz w:val="24"/>
          <w:szCs w:val="24"/>
        </w:rPr>
        <w:t>bbasid dynasty.</w:t>
      </w:r>
      <w:r w:rsidR="0024267B">
        <w:rPr>
          <w:rFonts w:ascii="Times New Roman" w:hAnsi="Times New Roman" w:cs="Times New Roman"/>
          <w:sz w:val="24"/>
          <w:szCs w:val="24"/>
        </w:rPr>
        <w:t xml:space="preserve"> </w:t>
      </w:r>
      <w:r w:rsidR="00717185">
        <w:rPr>
          <w:rFonts w:ascii="Times New Roman" w:hAnsi="Times New Roman" w:cs="Times New Roman"/>
          <w:sz w:val="24"/>
          <w:szCs w:val="24"/>
        </w:rPr>
        <w:t xml:space="preserve">With this codification, Islamic law started to </w:t>
      </w:r>
      <w:r w:rsidR="00912A17">
        <w:rPr>
          <w:rFonts w:ascii="Times New Roman" w:hAnsi="Times New Roman" w:cs="Times New Roman"/>
          <w:sz w:val="24"/>
          <w:szCs w:val="24"/>
        </w:rPr>
        <w:t>lose</w:t>
      </w:r>
      <w:r w:rsidR="00717185">
        <w:rPr>
          <w:rFonts w:ascii="Times New Roman" w:hAnsi="Times New Roman" w:cs="Times New Roman"/>
          <w:sz w:val="24"/>
          <w:szCs w:val="24"/>
        </w:rPr>
        <w:t xml:space="preserve"> its flexibility and there was an over de</w:t>
      </w:r>
      <w:r w:rsidR="0024267B">
        <w:rPr>
          <w:rFonts w:ascii="Times New Roman" w:hAnsi="Times New Roman" w:cs="Times New Roman"/>
          <w:sz w:val="24"/>
          <w:szCs w:val="24"/>
        </w:rPr>
        <w:t xml:space="preserve">pendence on the books written by the imams of the </w:t>
      </w:r>
      <w:proofErr w:type="spellStart"/>
      <w:r w:rsidR="00FE43D0">
        <w:rPr>
          <w:rFonts w:ascii="Times New Roman" w:hAnsi="Times New Roman" w:cs="Times New Roman"/>
          <w:i/>
          <w:iCs/>
          <w:sz w:val="24"/>
          <w:szCs w:val="24"/>
        </w:rPr>
        <w:t>Mazahib</w:t>
      </w:r>
      <w:proofErr w:type="spellEnd"/>
      <w:r w:rsidR="0024267B">
        <w:rPr>
          <w:rFonts w:ascii="Times New Roman" w:hAnsi="Times New Roman" w:cs="Times New Roman"/>
          <w:sz w:val="24"/>
          <w:szCs w:val="24"/>
        </w:rPr>
        <w:t>;</w:t>
      </w:r>
      <w:r w:rsidR="00420323">
        <w:rPr>
          <w:rFonts w:ascii="Times New Roman" w:hAnsi="Times New Roman" w:cs="Times New Roman"/>
          <w:sz w:val="24"/>
          <w:szCs w:val="24"/>
        </w:rPr>
        <w:t xml:space="preserve"> </w:t>
      </w:r>
      <w:r w:rsidR="0024267B">
        <w:rPr>
          <w:rFonts w:ascii="Times New Roman" w:hAnsi="Times New Roman" w:cs="Times New Roman"/>
          <w:sz w:val="24"/>
          <w:szCs w:val="24"/>
        </w:rPr>
        <w:t xml:space="preserve">the Hanafi, Maliki, </w:t>
      </w:r>
      <w:proofErr w:type="spellStart"/>
      <w:r w:rsidR="0024267B">
        <w:rPr>
          <w:rFonts w:ascii="Times New Roman" w:hAnsi="Times New Roman" w:cs="Times New Roman"/>
          <w:sz w:val="24"/>
          <w:szCs w:val="24"/>
        </w:rPr>
        <w:t>Hanbali</w:t>
      </w:r>
      <w:proofErr w:type="spellEnd"/>
      <w:r w:rsidR="0024267B">
        <w:rPr>
          <w:rFonts w:ascii="Times New Roman" w:hAnsi="Times New Roman" w:cs="Times New Roman"/>
          <w:sz w:val="24"/>
          <w:szCs w:val="24"/>
        </w:rPr>
        <w:t xml:space="preserve">, </w:t>
      </w:r>
      <w:proofErr w:type="spellStart"/>
      <w:r w:rsidR="00666AC8">
        <w:rPr>
          <w:rFonts w:ascii="Times New Roman" w:hAnsi="Times New Roman" w:cs="Times New Roman"/>
          <w:sz w:val="24"/>
          <w:szCs w:val="24"/>
        </w:rPr>
        <w:t>Shafi’I</w:t>
      </w:r>
      <w:proofErr w:type="spellEnd"/>
      <w:r w:rsidR="00666AC8">
        <w:rPr>
          <w:rFonts w:ascii="Times New Roman" w:hAnsi="Times New Roman" w:cs="Times New Roman"/>
          <w:sz w:val="24"/>
          <w:szCs w:val="24"/>
        </w:rPr>
        <w:t xml:space="preserve"> and possibly </w:t>
      </w:r>
      <w:proofErr w:type="spellStart"/>
      <w:r w:rsidR="00666AC8">
        <w:rPr>
          <w:rFonts w:ascii="Times New Roman" w:hAnsi="Times New Roman" w:cs="Times New Roman"/>
          <w:sz w:val="24"/>
          <w:szCs w:val="24"/>
        </w:rPr>
        <w:t>Z</w:t>
      </w:r>
      <w:r w:rsidR="0024267B">
        <w:rPr>
          <w:rFonts w:ascii="Times New Roman" w:hAnsi="Times New Roman" w:cs="Times New Roman"/>
          <w:sz w:val="24"/>
          <w:szCs w:val="24"/>
        </w:rPr>
        <w:t>ahiri</w:t>
      </w:r>
      <w:proofErr w:type="spellEnd"/>
      <w:r w:rsidR="0024267B">
        <w:rPr>
          <w:rFonts w:ascii="Times New Roman" w:hAnsi="Times New Roman" w:cs="Times New Roman"/>
          <w:sz w:val="24"/>
          <w:szCs w:val="24"/>
        </w:rPr>
        <w:t xml:space="preserve"> Schools.</w:t>
      </w:r>
      <w:r w:rsidR="0024267B">
        <w:rPr>
          <w:rStyle w:val="FootnoteReference"/>
          <w:rFonts w:ascii="Times New Roman" w:hAnsi="Times New Roman" w:cs="Times New Roman"/>
          <w:sz w:val="24"/>
          <w:szCs w:val="24"/>
        </w:rPr>
        <w:footnoteReference w:id="52"/>
      </w:r>
      <w:r w:rsidR="00717185">
        <w:rPr>
          <w:rFonts w:ascii="Times New Roman" w:hAnsi="Times New Roman" w:cs="Times New Roman"/>
          <w:sz w:val="24"/>
          <w:szCs w:val="24"/>
        </w:rPr>
        <w:t xml:space="preserve"> </w:t>
      </w:r>
      <w:r w:rsidR="00CC43DA">
        <w:rPr>
          <w:rFonts w:ascii="Times New Roman" w:hAnsi="Times New Roman" w:cs="Times New Roman"/>
          <w:sz w:val="24"/>
          <w:szCs w:val="24"/>
        </w:rPr>
        <w:t xml:space="preserve">This was the ripening of the period of </w:t>
      </w:r>
      <w:proofErr w:type="spellStart"/>
      <w:r w:rsidR="00CC43DA" w:rsidRPr="00FE43D0">
        <w:rPr>
          <w:rFonts w:ascii="Times New Roman" w:hAnsi="Times New Roman" w:cs="Times New Roman"/>
          <w:i/>
          <w:iCs/>
          <w:sz w:val="24"/>
          <w:szCs w:val="24"/>
        </w:rPr>
        <w:t>taqlid</w:t>
      </w:r>
      <w:proofErr w:type="spellEnd"/>
      <w:r w:rsidR="00CC43DA">
        <w:rPr>
          <w:rFonts w:ascii="Times New Roman" w:hAnsi="Times New Roman" w:cs="Times New Roman"/>
          <w:sz w:val="24"/>
          <w:szCs w:val="24"/>
        </w:rPr>
        <w:t xml:space="preserve"> which lasted for about three centuries </w:t>
      </w:r>
      <w:r w:rsidR="005D5C3B">
        <w:rPr>
          <w:rFonts w:ascii="Times New Roman" w:hAnsi="Times New Roman" w:cs="Times New Roman"/>
          <w:sz w:val="24"/>
          <w:szCs w:val="24"/>
        </w:rPr>
        <w:t xml:space="preserve">from the mid fourth century of </w:t>
      </w:r>
      <w:proofErr w:type="spellStart"/>
      <w:r w:rsidR="005D5C3B">
        <w:rPr>
          <w:rFonts w:ascii="Times New Roman" w:hAnsi="Times New Roman" w:cs="Times New Roman"/>
          <w:sz w:val="24"/>
          <w:szCs w:val="24"/>
        </w:rPr>
        <w:t>H</w:t>
      </w:r>
      <w:r w:rsidR="00CC43DA">
        <w:rPr>
          <w:rFonts w:ascii="Times New Roman" w:hAnsi="Times New Roman" w:cs="Times New Roman"/>
          <w:sz w:val="24"/>
          <w:szCs w:val="24"/>
        </w:rPr>
        <w:t>ijra</w:t>
      </w:r>
      <w:proofErr w:type="spellEnd"/>
      <w:r w:rsidR="00BC4F76">
        <w:rPr>
          <w:rFonts w:ascii="Times New Roman" w:hAnsi="Times New Roman" w:cs="Times New Roman"/>
          <w:sz w:val="24"/>
          <w:szCs w:val="24"/>
        </w:rPr>
        <w:t xml:space="preserve"> / tenth</w:t>
      </w:r>
      <w:r w:rsidR="00912A17">
        <w:rPr>
          <w:rFonts w:ascii="Times New Roman" w:hAnsi="Times New Roman" w:cs="Times New Roman"/>
          <w:sz w:val="24"/>
          <w:szCs w:val="24"/>
        </w:rPr>
        <w:t xml:space="preserve"> century</w:t>
      </w:r>
      <w:r w:rsidR="005D5C3B">
        <w:rPr>
          <w:rFonts w:ascii="Times New Roman" w:hAnsi="Times New Roman" w:cs="Times New Roman"/>
          <w:sz w:val="24"/>
          <w:szCs w:val="24"/>
        </w:rPr>
        <w:t>.</w:t>
      </w:r>
      <w:r w:rsidR="00CC43DA">
        <w:rPr>
          <w:rStyle w:val="FootnoteReference"/>
          <w:rFonts w:ascii="Times New Roman" w:hAnsi="Times New Roman" w:cs="Times New Roman"/>
          <w:sz w:val="24"/>
          <w:szCs w:val="24"/>
        </w:rPr>
        <w:footnoteReference w:id="53"/>
      </w:r>
      <w:r w:rsidR="00CC43DA" w:rsidRPr="00BC4F76">
        <w:rPr>
          <w:rFonts w:ascii="Times New Roman" w:hAnsi="Times New Roman" w:cs="Times New Roman"/>
          <w:sz w:val="24"/>
          <w:szCs w:val="24"/>
        </w:rPr>
        <w:t xml:space="preserve"> </w:t>
      </w:r>
      <w:r w:rsidR="00F741DE" w:rsidRPr="005D5C3B">
        <w:rPr>
          <w:rFonts w:ascii="Times New Roman" w:hAnsi="Times New Roman" w:cs="Times New Roman"/>
          <w:i/>
          <w:sz w:val="24"/>
          <w:szCs w:val="24"/>
        </w:rPr>
        <w:t xml:space="preserve">. This closing of the gate of </w:t>
      </w:r>
      <w:r w:rsidR="00505842" w:rsidRPr="005D5C3B">
        <w:rPr>
          <w:rFonts w:ascii="Times New Roman" w:hAnsi="Times New Roman" w:cs="Times New Roman"/>
          <w:i/>
          <w:iCs/>
          <w:sz w:val="24"/>
          <w:szCs w:val="24"/>
        </w:rPr>
        <w:t>ijtihad</w:t>
      </w:r>
      <w:r w:rsidR="00F741DE" w:rsidRPr="005D5C3B">
        <w:rPr>
          <w:rFonts w:ascii="Times New Roman" w:hAnsi="Times New Roman" w:cs="Times New Roman"/>
          <w:i/>
          <w:sz w:val="24"/>
          <w:szCs w:val="24"/>
        </w:rPr>
        <w:t xml:space="preserve"> as it was called am</w:t>
      </w:r>
      <w:r w:rsidR="00FE43D0" w:rsidRPr="005D5C3B">
        <w:rPr>
          <w:rFonts w:ascii="Times New Roman" w:hAnsi="Times New Roman" w:cs="Times New Roman"/>
          <w:i/>
          <w:sz w:val="24"/>
          <w:szCs w:val="24"/>
        </w:rPr>
        <w:t xml:space="preserve">ounted for the demand of the </w:t>
      </w:r>
      <w:proofErr w:type="spellStart"/>
      <w:r w:rsidR="00FE43D0" w:rsidRPr="005D5C3B">
        <w:rPr>
          <w:rFonts w:ascii="Times New Roman" w:hAnsi="Times New Roman" w:cs="Times New Roman"/>
          <w:i/>
          <w:iCs/>
          <w:sz w:val="24"/>
          <w:szCs w:val="24"/>
        </w:rPr>
        <w:t>taq</w:t>
      </w:r>
      <w:r w:rsidR="00F741DE" w:rsidRPr="005D5C3B">
        <w:rPr>
          <w:rFonts w:ascii="Times New Roman" w:hAnsi="Times New Roman" w:cs="Times New Roman"/>
          <w:i/>
          <w:iCs/>
          <w:sz w:val="24"/>
          <w:szCs w:val="24"/>
        </w:rPr>
        <w:t>lid</w:t>
      </w:r>
      <w:proofErr w:type="spellEnd"/>
      <w:r w:rsidR="00F741DE" w:rsidRPr="005D5C3B">
        <w:rPr>
          <w:rFonts w:ascii="Times New Roman" w:hAnsi="Times New Roman" w:cs="Times New Roman"/>
          <w:i/>
          <w:sz w:val="24"/>
          <w:szCs w:val="24"/>
        </w:rPr>
        <w:t>… which now came to mean the unquestionable acceptance of the doctrines of established school and authorities</w:t>
      </w:r>
      <w:r w:rsidR="005D5C3B">
        <w:rPr>
          <w:rFonts w:ascii="Times New Roman" w:hAnsi="Times New Roman" w:cs="Times New Roman"/>
          <w:i/>
          <w:sz w:val="24"/>
          <w:szCs w:val="24"/>
        </w:rPr>
        <w:t>.”</w:t>
      </w:r>
      <w:r w:rsidR="005D5C3B">
        <w:rPr>
          <w:rStyle w:val="FootnoteReference"/>
          <w:rFonts w:ascii="Times New Roman" w:hAnsi="Times New Roman" w:cs="Times New Roman"/>
          <w:i/>
          <w:sz w:val="24"/>
          <w:szCs w:val="24"/>
        </w:rPr>
        <w:footnoteReference w:id="54"/>
      </w:r>
    </w:p>
    <w:p w:rsidR="00BC4F76" w:rsidRPr="005D5C3B" w:rsidRDefault="00BC4F76" w:rsidP="00A27660">
      <w:pPr>
        <w:jc w:val="both"/>
        <w:rPr>
          <w:rFonts w:ascii="Times New Roman" w:hAnsi="Times New Roman" w:cs="Times New Roman"/>
          <w:sz w:val="24"/>
          <w:szCs w:val="24"/>
        </w:rPr>
      </w:pPr>
      <w:r w:rsidRPr="005D5C3B">
        <w:rPr>
          <w:rFonts w:ascii="Times New Roman" w:hAnsi="Times New Roman" w:cs="Times New Roman"/>
          <w:sz w:val="24"/>
          <w:szCs w:val="24"/>
        </w:rPr>
        <w:t xml:space="preserve">The following </w:t>
      </w:r>
      <w:r w:rsidR="00912A17" w:rsidRPr="005D5C3B">
        <w:rPr>
          <w:rFonts w:ascii="Times New Roman" w:hAnsi="Times New Roman" w:cs="Times New Roman"/>
          <w:sz w:val="24"/>
          <w:szCs w:val="24"/>
        </w:rPr>
        <w:t>summarizes</w:t>
      </w:r>
      <w:r w:rsidRPr="005D5C3B">
        <w:rPr>
          <w:rFonts w:ascii="Times New Roman" w:hAnsi="Times New Roman" w:cs="Times New Roman"/>
          <w:sz w:val="24"/>
          <w:szCs w:val="24"/>
        </w:rPr>
        <w:t xml:space="preserve"> the first stage of </w:t>
      </w:r>
      <w:proofErr w:type="spellStart"/>
      <w:r w:rsidRPr="005D5C3B">
        <w:rPr>
          <w:rFonts w:ascii="Times New Roman" w:hAnsi="Times New Roman" w:cs="Times New Roman"/>
          <w:iCs/>
          <w:sz w:val="24"/>
          <w:szCs w:val="24"/>
        </w:rPr>
        <w:t>taqlid</w:t>
      </w:r>
      <w:proofErr w:type="spellEnd"/>
      <w:r w:rsidR="005D29D9" w:rsidRPr="005D5C3B">
        <w:rPr>
          <w:rStyle w:val="FootnoteReference"/>
          <w:rFonts w:ascii="Times New Roman" w:hAnsi="Times New Roman" w:cs="Times New Roman"/>
          <w:sz w:val="24"/>
          <w:szCs w:val="24"/>
        </w:rPr>
        <w:footnoteReference w:id="55"/>
      </w:r>
      <w:r w:rsidR="005D5C3B">
        <w:rPr>
          <w:rFonts w:ascii="Times New Roman" w:hAnsi="Times New Roman" w:cs="Times New Roman"/>
          <w:sz w:val="24"/>
          <w:szCs w:val="24"/>
        </w:rPr>
        <w:t xml:space="preserve"> that has</w:t>
      </w:r>
      <w:r w:rsidRPr="005D5C3B">
        <w:rPr>
          <w:rFonts w:ascii="Times New Roman" w:hAnsi="Times New Roman" w:cs="Times New Roman"/>
          <w:sz w:val="24"/>
          <w:szCs w:val="24"/>
        </w:rPr>
        <w:t xml:space="preserve"> been discussed in more details above;</w:t>
      </w:r>
    </w:p>
    <w:p w:rsidR="00CA1AFD" w:rsidRDefault="00CA1AFD" w:rsidP="00A27660">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They try to </w:t>
      </w:r>
      <w:r w:rsidR="00912A17">
        <w:rPr>
          <w:rFonts w:ascii="Times New Roman" w:hAnsi="Times New Roman" w:cs="Times New Roman"/>
          <w:sz w:val="24"/>
          <w:szCs w:val="24"/>
        </w:rPr>
        <w:t>expound the reasons for the rul</w:t>
      </w:r>
      <w:r>
        <w:rPr>
          <w:rFonts w:ascii="Times New Roman" w:hAnsi="Times New Roman" w:cs="Times New Roman"/>
          <w:sz w:val="24"/>
          <w:szCs w:val="24"/>
        </w:rPr>
        <w:t xml:space="preserve">ings of their imams thereby giving more </w:t>
      </w:r>
      <w:r w:rsidR="00912A17">
        <w:rPr>
          <w:rFonts w:ascii="Times New Roman" w:hAnsi="Times New Roman" w:cs="Times New Roman"/>
          <w:sz w:val="24"/>
          <w:szCs w:val="24"/>
        </w:rPr>
        <w:t>articulated arguments on the ru</w:t>
      </w:r>
      <w:r>
        <w:rPr>
          <w:rFonts w:ascii="Times New Roman" w:hAnsi="Times New Roman" w:cs="Times New Roman"/>
          <w:sz w:val="24"/>
          <w:szCs w:val="24"/>
        </w:rPr>
        <w:t>lings;</w:t>
      </w:r>
    </w:p>
    <w:p w:rsidR="00CA1AFD" w:rsidRDefault="00CA1AFD" w:rsidP="00A27660">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They further entrenched the rules implored by their imams and in the process put </w:t>
      </w:r>
      <w:r w:rsidR="00371F38">
        <w:rPr>
          <w:rFonts w:ascii="Times New Roman" w:hAnsi="Times New Roman" w:cs="Times New Roman"/>
          <w:sz w:val="24"/>
          <w:szCs w:val="24"/>
        </w:rPr>
        <w:t xml:space="preserve">the final finishing touches of </w:t>
      </w:r>
      <w:proofErr w:type="spellStart"/>
      <w:r w:rsidR="005F7AE3" w:rsidRPr="005F7AE3">
        <w:rPr>
          <w:rFonts w:ascii="Times New Roman" w:hAnsi="Times New Roman" w:cs="Times New Roman"/>
          <w:i/>
          <w:iCs/>
          <w:sz w:val="24"/>
          <w:szCs w:val="24"/>
        </w:rPr>
        <w:t>Usul</w:t>
      </w:r>
      <w:proofErr w:type="spellEnd"/>
      <w:r w:rsidR="00FE43D0">
        <w:rPr>
          <w:rFonts w:ascii="Times New Roman" w:hAnsi="Times New Roman" w:cs="Times New Roman"/>
          <w:i/>
          <w:iCs/>
          <w:sz w:val="24"/>
          <w:szCs w:val="24"/>
        </w:rPr>
        <w:t xml:space="preserve"> al-</w:t>
      </w:r>
      <w:proofErr w:type="spellStart"/>
      <w:r w:rsidR="005F7AE3" w:rsidRPr="005F7AE3">
        <w:rPr>
          <w:rFonts w:ascii="Times New Roman" w:hAnsi="Times New Roman" w:cs="Times New Roman"/>
          <w:i/>
          <w:iCs/>
          <w:sz w:val="24"/>
          <w:szCs w:val="24"/>
        </w:rPr>
        <w:t>fiqh</w:t>
      </w:r>
      <w:proofErr w:type="spellEnd"/>
      <w:r>
        <w:rPr>
          <w:rFonts w:ascii="Times New Roman" w:hAnsi="Times New Roman" w:cs="Times New Roman"/>
          <w:sz w:val="24"/>
          <w:szCs w:val="24"/>
        </w:rPr>
        <w:t xml:space="preserve"> bringing it to completion. These were however criticized for radical </w:t>
      </w:r>
      <w:proofErr w:type="spellStart"/>
      <w:r>
        <w:rPr>
          <w:rFonts w:ascii="Times New Roman" w:hAnsi="Times New Roman" w:cs="Times New Roman"/>
          <w:sz w:val="24"/>
          <w:szCs w:val="24"/>
        </w:rPr>
        <w:t>fanatism</w:t>
      </w:r>
      <w:proofErr w:type="spellEnd"/>
      <w:r>
        <w:rPr>
          <w:rFonts w:ascii="Times New Roman" w:hAnsi="Times New Roman" w:cs="Times New Roman"/>
          <w:sz w:val="24"/>
          <w:szCs w:val="24"/>
        </w:rPr>
        <w:t>.</w:t>
      </w:r>
    </w:p>
    <w:p w:rsidR="005D29D9" w:rsidRDefault="00912A17" w:rsidP="00A27660">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The di</w:t>
      </w:r>
      <w:r w:rsidR="00CA1AFD">
        <w:rPr>
          <w:rFonts w:ascii="Times New Roman" w:hAnsi="Times New Roman" w:cs="Times New Roman"/>
          <w:sz w:val="24"/>
          <w:szCs w:val="24"/>
        </w:rPr>
        <w:t xml:space="preserve">ffering opinions of the imams were </w:t>
      </w:r>
      <w:r w:rsidR="005D29D9">
        <w:rPr>
          <w:rFonts w:ascii="Times New Roman" w:hAnsi="Times New Roman" w:cs="Times New Roman"/>
          <w:sz w:val="24"/>
          <w:szCs w:val="24"/>
        </w:rPr>
        <w:t>researched to find out the reasons for such differences in one school and  set out their order of priority</w:t>
      </w:r>
    </w:p>
    <w:p w:rsidR="005B68EF" w:rsidRDefault="00717185" w:rsidP="00F532E1">
      <w:pPr>
        <w:jc w:val="both"/>
        <w:rPr>
          <w:rFonts w:ascii="Times New Roman" w:hAnsi="Times New Roman" w:cs="Times New Roman"/>
          <w:sz w:val="24"/>
          <w:szCs w:val="24"/>
        </w:rPr>
      </w:pPr>
      <w:r w:rsidRPr="005D29D9">
        <w:rPr>
          <w:rFonts w:ascii="Times New Roman" w:hAnsi="Times New Roman" w:cs="Times New Roman"/>
          <w:sz w:val="24"/>
          <w:szCs w:val="24"/>
        </w:rPr>
        <w:t xml:space="preserve">Despite efforts to </w:t>
      </w:r>
      <w:r w:rsidR="00CC43DA" w:rsidRPr="005D29D9">
        <w:rPr>
          <w:rFonts w:ascii="Times New Roman" w:hAnsi="Times New Roman" w:cs="Times New Roman"/>
          <w:sz w:val="24"/>
          <w:szCs w:val="24"/>
        </w:rPr>
        <w:t xml:space="preserve">break the fixation not much development was achieved advancing </w:t>
      </w:r>
      <w:proofErr w:type="spellStart"/>
      <w:r w:rsidR="00CC43DA" w:rsidRPr="00FE43D0">
        <w:rPr>
          <w:rFonts w:ascii="Times New Roman" w:hAnsi="Times New Roman" w:cs="Times New Roman"/>
          <w:i/>
          <w:iCs/>
          <w:sz w:val="24"/>
          <w:szCs w:val="24"/>
        </w:rPr>
        <w:t>Usl</w:t>
      </w:r>
      <w:proofErr w:type="spellEnd"/>
      <w:r w:rsidR="00CC43DA" w:rsidRPr="00FE43D0">
        <w:rPr>
          <w:rFonts w:ascii="Times New Roman" w:hAnsi="Times New Roman" w:cs="Times New Roman"/>
          <w:i/>
          <w:iCs/>
          <w:sz w:val="24"/>
          <w:szCs w:val="24"/>
        </w:rPr>
        <w:t xml:space="preserve"> al</w:t>
      </w:r>
      <w:r w:rsidR="00FE43D0">
        <w:rPr>
          <w:rFonts w:ascii="Times New Roman" w:hAnsi="Times New Roman" w:cs="Times New Roman"/>
          <w:sz w:val="24"/>
          <w:szCs w:val="24"/>
        </w:rPr>
        <w:t>-</w:t>
      </w:r>
      <w:proofErr w:type="spellStart"/>
      <w:r w:rsidR="005F7AE3" w:rsidRPr="005F7AE3">
        <w:rPr>
          <w:rFonts w:ascii="Times New Roman" w:hAnsi="Times New Roman" w:cs="Times New Roman"/>
          <w:i/>
          <w:iCs/>
          <w:sz w:val="24"/>
          <w:szCs w:val="24"/>
        </w:rPr>
        <w:t>Fiqh</w:t>
      </w:r>
      <w:proofErr w:type="spellEnd"/>
      <w:r w:rsidRPr="005D29D9">
        <w:rPr>
          <w:rFonts w:ascii="Times New Roman" w:hAnsi="Times New Roman" w:cs="Times New Roman"/>
          <w:sz w:val="24"/>
          <w:szCs w:val="24"/>
        </w:rPr>
        <w:t xml:space="preserve">. It was at this time that Imam Ahmad bin </w:t>
      </w:r>
      <w:proofErr w:type="spellStart"/>
      <w:r w:rsidRPr="005D29D9">
        <w:rPr>
          <w:rFonts w:ascii="Times New Roman" w:hAnsi="Times New Roman" w:cs="Times New Roman"/>
          <w:sz w:val="24"/>
          <w:szCs w:val="24"/>
        </w:rPr>
        <w:t>Hambal</w:t>
      </w:r>
      <w:proofErr w:type="spellEnd"/>
      <w:r w:rsidRPr="005D29D9">
        <w:rPr>
          <w:rFonts w:ascii="Times New Roman" w:hAnsi="Times New Roman" w:cs="Times New Roman"/>
          <w:sz w:val="24"/>
          <w:szCs w:val="24"/>
        </w:rPr>
        <w:t xml:space="preserve"> developed his Book; </w:t>
      </w:r>
      <w:proofErr w:type="spellStart"/>
      <w:r w:rsidRPr="005D29D9">
        <w:rPr>
          <w:rFonts w:ascii="Times New Roman" w:hAnsi="Times New Roman" w:cs="Times New Roman"/>
          <w:sz w:val="24"/>
          <w:szCs w:val="24"/>
        </w:rPr>
        <w:t>Musnad</w:t>
      </w:r>
      <w:proofErr w:type="spellEnd"/>
      <w:r w:rsidRPr="005D29D9">
        <w:rPr>
          <w:rFonts w:ascii="Times New Roman" w:hAnsi="Times New Roman" w:cs="Times New Roman"/>
          <w:sz w:val="24"/>
          <w:szCs w:val="24"/>
        </w:rPr>
        <w:t xml:space="preserve">, and the two </w:t>
      </w:r>
      <w:proofErr w:type="spellStart"/>
      <w:r w:rsidRPr="005D29D9">
        <w:rPr>
          <w:rFonts w:ascii="Times New Roman" w:hAnsi="Times New Roman" w:cs="Times New Roman"/>
          <w:sz w:val="24"/>
          <w:szCs w:val="24"/>
        </w:rPr>
        <w:t>Sahih</w:t>
      </w:r>
      <w:proofErr w:type="spellEnd"/>
      <w:r w:rsidRPr="005D29D9">
        <w:rPr>
          <w:rFonts w:ascii="Times New Roman" w:hAnsi="Times New Roman" w:cs="Times New Roman"/>
          <w:sz w:val="24"/>
          <w:szCs w:val="24"/>
        </w:rPr>
        <w:t xml:space="preserve"> Books by Bukhari and Muslim</w:t>
      </w:r>
      <w:r w:rsidR="00371F38">
        <w:rPr>
          <w:rFonts w:ascii="Times New Roman" w:hAnsi="Times New Roman" w:cs="Times New Roman"/>
          <w:sz w:val="24"/>
          <w:szCs w:val="24"/>
        </w:rPr>
        <w:t>s</w:t>
      </w:r>
      <w:r w:rsidRPr="005D29D9">
        <w:rPr>
          <w:rFonts w:ascii="Times New Roman" w:hAnsi="Times New Roman" w:cs="Times New Roman"/>
          <w:sz w:val="24"/>
          <w:szCs w:val="24"/>
        </w:rPr>
        <w:t xml:space="preserve"> were composed.</w:t>
      </w:r>
      <w:r w:rsidR="000C4139" w:rsidRPr="005D29D9">
        <w:rPr>
          <w:rFonts w:ascii="Times New Roman" w:hAnsi="Times New Roman" w:cs="Times New Roman"/>
          <w:sz w:val="24"/>
          <w:szCs w:val="24"/>
        </w:rPr>
        <w:t xml:space="preserve"> </w:t>
      </w:r>
      <w:r w:rsidR="00424A93" w:rsidRPr="005D29D9">
        <w:rPr>
          <w:rFonts w:ascii="Times New Roman" w:hAnsi="Times New Roman" w:cs="Times New Roman"/>
          <w:sz w:val="24"/>
          <w:szCs w:val="24"/>
        </w:rPr>
        <w:t>Late in t</w:t>
      </w:r>
      <w:r w:rsidR="000C4139" w:rsidRPr="005D29D9">
        <w:rPr>
          <w:rFonts w:ascii="Times New Roman" w:hAnsi="Times New Roman" w:cs="Times New Roman"/>
          <w:sz w:val="24"/>
          <w:szCs w:val="24"/>
        </w:rPr>
        <w:t xml:space="preserve">his period of </w:t>
      </w:r>
      <w:r w:rsidR="00424A93" w:rsidRPr="005D29D9">
        <w:rPr>
          <w:rFonts w:ascii="Times New Roman" w:hAnsi="Times New Roman" w:cs="Times New Roman"/>
          <w:sz w:val="24"/>
          <w:szCs w:val="24"/>
        </w:rPr>
        <w:t xml:space="preserve">time, </w:t>
      </w:r>
      <w:r w:rsidR="00F41F4E">
        <w:rPr>
          <w:rFonts w:ascii="Times New Roman" w:hAnsi="Times New Roman" w:cs="Times New Roman"/>
          <w:sz w:val="24"/>
          <w:szCs w:val="24"/>
        </w:rPr>
        <w:t xml:space="preserve">intellectuals like Al </w:t>
      </w:r>
      <w:proofErr w:type="spellStart"/>
      <w:r w:rsidR="00F41F4E">
        <w:rPr>
          <w:rFonts w:ascii="Times New Roman" w:hAnsi="Times New Roman" w:cs="Times New Roman"/>
          <w:sz w:val="24"/>
          <w:szCs w:val="24"/>
        </w:rPr>
        <w:t>Baqilillni</w:t>
      </w:r>
      <w:proofErr w:type="spellEnd"/>
      <w:r w:rsidR="000C4139" w:rsidRPr="005D29D9">
        <w:rPr>
          <w:rFonts w:ascii="Times New Roman" w:hAnsi="Times New Roman" w:cs="Times New Roman"/>
          <w:sz w:val="24"/>
          <w:szCs w:val="24"/>
        </w:rPr>
        <w:t xml:space="preserve"> </w:t>
      </w:r>
      <w:r w:rsidR="005B68EF">
        <w:rPr>
          <w:rFonts w:ascii="Times New Roman" w:hAnsi="Times New Roman" w:cs="Times New Roman"/>
          <w:sz w:val="24"/>
          <w:szCs w:val="24"/>
        </w:rPr>
        <w:t xml:space="preserve">and Abdul </w:t>
      </w:r>
      <w:proofErr w:type="spellStart"/>
      <w:r w:rsidR="005B68EF">
        <w:rPr>
          <w:rFonts w:ascii="Times New Roman" w:hAnsi="Times New Roman" w:cs="Times New Roman"/>
          <w:sz w:val="24"/>
          <w:szCs w:val="24"/>
        </w:rPr>
        <w:t>Jabbar</w:t>
      </w:r>
      <w:proofErr w:type="spellEnd"/>
      <w:r w:rsidR="005B68EF">
        <w:rPr>
          <w:rFonts w:ascii="Times New Roman" w:hAnsi="Times New Roman" w:cs="Times New Roman"/>
          <w:sz w:val="24"/>
          <w:szCs w:val="24"/>
        </w:rPr>
        <w:t xml:space="preserve">, al </w:t>
      </w:r>
      <w:proofErr w:type="spellStart"/>
      <w:r w:rsidR="005B68EF">
        <w:rPr>
          <w:rFonts w:ascii="Times New Roman" w:hAnsi="Times New Roman" w:cs="Times New Roman"/>
          <w:sz w:val="24"/>
          <w:szCs w:val="24"/>
        </w:rPr>
        <w:t>Ghazali</w:t>
      </w:r>
      <w:proofErr w:type="spellEnd"/>
      <w:r w:rsidR="00F532E1">
        <w:rPr>
          <w:rFonts w:ascii="Times New Roman" w:hAnsi="Times New Roman" w:cs="Times New Roman"/>
          <w:sz w:val="24"/>
          <w:szCs w:val="24"/>
        </w:rPr>
        <w:t xml:space="preserve">, </w:t>
      </w:r>
      <w:proofErr w:type="spellStart"/>
      <w:r w:rsidR="00F532E1">
        <w:rPr>
          <w:rFonts w:ascii="Times New Roman" w:hAnsi="Times New Roman" w:cs="Times New Roman"/>
          <w:sz w:val="24"/>
          <w:szCs w:val="24"/>
        </w:rPr>
        <w:t>Shadhali</w:t>
      </w:r>
      <w:proofErr w:type="spellEnd"/>
      <w:r w:rsidR="00F532E1">
        <w:rPr>
          <w:rFonts w:ascii="Times New Roman" w:hAnsi="Times New Roman" w:cs="Times New Roman"/>
          <w:sz w:val="24"/>
          <w:szCs w:val="24"/>
        </w:rPr>
        <w:t xml:space="preserve">, ibn </w:t>
      </w:r>
      <w:proofErr w:type="spellStart"/>
      <w:r w:rsidR="00F532E1">
        <w:rPr>
          <w:rFonts w:ascii="Times New Roman" w:hAnsi="Times New Roman" w:cs="Times New Roman"/>
          <w:sz w:val="24"/>
          <w:szCs w:val="24"/>
        </w:rPr>
        <w:t>Hddad</w:t>
      </w:r>
      <w:proofErr w:type="spellEnd"/>
      <w:r w:rsidR="00F532E1">
        <w:rPr>
          <w:rFonts w:ascii="Times New Roman" w:hAnsi="Times New Roman" w:cs="Times New Roman"/>
          <w:sz w:val="24"/>
          <w:szCs w:val="24"/>
        </w:rPr>
        <w:t>, ibn H</w:t>
      </w:r>
      <w:r w:rsidR="00916F4D">
        <w:rPr>
          <w:rFonts w:ascii="Times New Roman" w:hAnsi="Times New Roman" w:cs="Times New Roman"/>
          <w:sz w:val="24"/>
          <w:szCs w:val="24"/>
        </w:rPr>
        <w:t>as</w:t>
      </w:r>
      <w:r w:rsidR="00F532E1">
        <w:rPr>
          <w:rFonts w:ascii="Times New Roman" w:hAnsi="Times New Roman" w:cs="Times New Roman"/>
          <w:sz w:val="24"/>
          <w:szCs w:val="24"/>
        </w:rPr>
        <w:t xml:space="preserve">an al </w:t>
      </w:r>
      <w:proofErr w:type="spellStart"/>
      <w:r w:rsidR="00F532E1">
        <w:rPr>
          <w:rFonts w:ascii="Times New Roman" w:hAnsi="Times New Roman" w:cs="Times New Roman"/>
          <w:sz w:val="24"/>
          <w:szCs w:val="24"/>
        </w:rPr>
        <w:t>Tanukhi</w:t>
      </w:r>
      <w:proofErr w:type="spellEnd"/>
      <w:r w:rsidR="00F532E1">
        <w:rPr>
          <w:rFonts w:ascii="Times New Roman" w:hAnsi="Times New Roman" w:cs="Times New Roman"/>
          <w:sz w:val="24"/>
          <w:szCs w:val="24"/>
        </w:rPr>
        <w:t xml:space="preserve">, </w:t>
      </w:r>
      <w:proofErr w:type="spellStart"/>
      <w:r w:rsidR="00F532E1">
        <w:rPr>
          <w:rFonts w:ascii="Times New Roman" w:hAnsi="Times New Roman" w:cs="Times New Roman"/>
          <w:sz w:val="24"/>
          <w:szCs w:val="24"/>
        </w:rPr>
        <w:t>Rafi’I</w:t>
      </w:r>
      <w:proofErr w:type="spellEnd"/>
      <w:r w:rsidR="00F532E1">
        <w:rPr>
          <w:rFonts w:ascii="Times New Roman" w:hAnsi="Times New Roman" w:cs="Times New Roman"/>
          <w:sz w:val="24"/>
          <w:szCs w:val="24"/>
        </w:rPr>
        <w:t xml:space="preserve"> al-</w:t>
      </w:r>
      <w:proofErr w:type="spellStart"/>
      <w:r w:rsidR="00F532E1">
        <w:rPr>
          <w:rFonts w:ascii="Times New Roman" w:hAnsi="Times New Roman" w:cs="Times New Roman"/>
          <w:sz w:val="24"/>
          <w:szCs w:val="24"/>
        </w:rPr>
        <w:t>Razi</w:t>
      </w:r>
      <w:proofErr w:type="spellEnd"/>
      <w:r w:rsidR="00F532E1">
        <w:rPr>
          <w:rFonts w:ascii="Times New Roman" w:hAnsi="Times New Roman" w:cs="Times New Roman"/>
          <w:sz w:val="24"/>
          <w:szCs w:val="24"/>
        </w:rPr>
        <w:t xml:space="preserve"> and al-</w:t>
      </w:r>
      <w:proofErr w:type="spellStart"/>
      <w:r w:rsidR="00F532E1">
        <w:rPr>
          <w:rFonts w:ascii="Times New Roman" w:hAnsi="Times New Roman" w:cs="Times New Roman"/>
          <w:sz w:val="24"/>
          <w:szCs w:val="24"/>
        </w:rPr>
        <w:t>S</w:t>
      </w:r>
      <w:r w:rsidR="00916F4D">
        <w:rPr>
          <w:rFonts w:ascii="Times New Roman" w:hAnsi="Times New Roman" w:cs="Times New Roman"/>
          <w:sz w:val="24"/>
          <w:szCs w:val="24"/>
        </w:rPr>
        <w:t>uyudi</w:t>
      </w:r>
      <w:proofErr w:type="spellEnd"/>
      <w:r w:rsidR="00916F4D">
        <w:rPr>
          <w:rFonts w:ascii="Times New Roman" w:hAnsi="Times New Roman" w:cs="Times New Roman"/>
          <w:sz w:val="24"/>
          <w:szCs w:val="24"/>
        </w:rPr>
        <w:t xml:space="preserve"> of tenth century after </w:t>
      </w:r>
      <w:proofErr w:type="spellStart"/>
      <w:r w:rsidR="00F532E1">
        <w:rPr>
          <w:rFonts w:ascii="Times New Roman" w:hAnsi="Times New Roman" w:cs="Times New Roman"/>
          <w:sz w:val="24"/>
          <w:szCs w:val="24"/>
        </w:rPr>
        <w:t>H</w:t>
      </w:r>
      <w:r w:rsidR="00916F4D">
        <w:rPr>
          <w:rFonts w:ascii="Times New Roman" w:hAnsi="Times New Roman" w:cs="Times New Roman"/>
          <w:sz w:val="24"/>
          <w:szCs w:val="24"/>
        </w:rPr>
        <w:t>ijra</w:t>
      </w:r>
      <w:proofErr w:type="spellEnd"/>
      <w:r w:rsidR="005B68EF">
        <w:rPr>
          <w:rFonts w:ascii="Times New Roman" w:hAnsi="Times New Roman" w:cs="Times New Roman"/>
          <w:sz w:val="24"/>
          <w:szCs w:val="24"/>
        </w:rPr>
        <w:t>.</w:t>
      </w:r>
      <w:r w:rsidR="00424A93" w:rsidRPr="005D29D9">
        <w:rPr>
          <w:rFonts w:ascii="Times New Roman" w:hAnsi="Times New Roman" w:cs="Times New Roman"/>
          <w:sz w:val="24"/>
          <w:szCs w:val="24"/>
        </w:rPr>
        <w:t xml:space="preserve"> These jurists</w:t>
      </w:r>
      <w:r w:rsidR="000C4139" w:rsidRPr="005D29D9">
        <w:rPr>
          <w:rFonts w:ascii="Times New Roman" w:hAnsi="Times New Roman" w:cs="Times New Roman"/>
          <w:sz w:val="24"/>
          <w:szCs w:val="24"/>
        </w:rPr>
        <w:t xml:space="preserve"> </w:t>
      </w:r>
      <w:r w:rsidR="00B46F88" w:rsidRPr="005D29D9">
        <w:rPr>
          <w:rFonts w:ascii="Times New Roman" w:hAnsi="Times New Roman" w:cs="Times New Roman"/>
          <w:sz w:val="24"/>
          <w:szCs w:val="24"/>
        </w:rPr>
        <w:t xml:space="preserve">wrote </w:t>
      </w:r>
      <w:r w:rsidR="000C4139" w:rsidRPr="005D29D9">
        <w:rPr>
          <w:rFonts w:ascii="Times New Roman" w:hAnsi="Times New Roman" w:cs="Times New Roman"/>
          <w:sz w:val="24"/>
          <w:szCs w:val="24"/>
        </w:rPr>
        <w:t>a lot of books</w:t>
      </w:r>
      <w:r w:rsidR="00424A93" w:rsidRPr="005D29D9">
        <w:rPr>
          <w:rFonts w:ascii="Times New Roman" w:hAnsi="Times New Roman" w:cs="Times New Roman"/>
          <w:sz w:val="24"/>
          <w:szCs w:val="24"/>
        </w:rPr>
        <w:t>, interpretations</w:t>
      </w:r>
      <w:r w:rsidR="000C4139" w:rsidRPr="005D29D9">
        <w:rPr>
          <w:rFonts w:ascii="Times New Roman" w:hAnsi="Times New Roman" w:cs="Times New Roman"/>
          <w:sz w:val="24"/>
          <w:szCs w:val="24"/>
        </w:rPr>
        <w:t xml:space="preserve"> and commentaries</w:t>
      </w:r>
      <w:r w:rsidR="00F41F4E">
        <w:rPr>
          <w:rStyle w:val="FootnoteReference"/>
          <w:rFonts w:ascii="Times New Roman" w:hAnsi="Times New Roman" w:cs="Times New Roman"/>
          <w:sz w:val="24"/>
          <w:szCs w:val="24"/>
        </w:rPr>
        <w:footnoteReference w:id="56"/>
      </w:r>
      <w:r w:rsidR="00916F4D">
        <w:rPr>
          <w:rFonts w:ascii="Times New Roman" w:hAnsi="Times New Roman" w:cs="Times New Roman"/>
          <w:sz w:val="24"/>
          <w:szCs w:val="24"/>
        </w:rPr>
        <w:t xml:space="preserve"> and are also argued to be </w:t>
      </w:r>
      <w:r w:rsidR="00505842" w:rsidRPr="00505842">
        <w:rPr>
          <w:rFonts w:ascii="Times New Roman" w:hAnsi="Times New Roman" w:cs="Times New Roman"/>
          <w:i/>
          <w:iCs/>
          <w:sz w:val="24"/>
          <w:szCs w:val="24"/>
        </w:rPr>
        <w:t>Mujtahid</w:t>
      </w:r>
      <w:r w:rsidR="00F532E1">
        <w:rPr>
          <w:rFonts w:ascii="Times New Roman" w:hAnsi="Times New Roman" w:cs="Times New Roman"/>
          <w:sz w:val="24"/>
          <w:szCs w:val="24"/>
        </w:rPr>
        <w:t xml:space="preserve">s of their times </w:t>
      </w:r>
      <w:proofErr w:type="spellStart"/>
      <w:r w:rsidR="00F532E1">
        <w:rPr>
          <w:rFonts w:ascii="Times New Roman" w:hAnsi="Times New Roman" w:cs="Times New Roman"/>
          <w:sz w:val="24"/>
          <w:szCs w:val="24"/>
        </w:rPr>
        <w:t>eventhough</w:t>
      </w:r>
      <w:proofErr w:type="spellEnd"/>
      <w:r w:rsidR="00F532E1">
        <w:rPr>
          <w:rFonts w:ascii="Times New Roman" w:hAnsi="Times New Roman" w:cs="Times New Roman"/>
          <w:sz w:val="24"/>
          <w:szCs w:val="24"/>
        </w:rPr>
        <w:t xml:space="preserve"> </w:t>
      </w:r>
      <w:proofErr w:type="spellStart"/>
      <w:r w:rsidR="00F532E1" w:rsidRPr="00F532E1">
        <w:rPr>
          <w:rFonts w:ascii="Times New Roman" w:hAnsi="Times New Roman" w:cs="Times New Roman"/>
          <w:i/>
          <w:iCs/>
          <w:sz w:val="24"/>
          <w:szCs w:val="24"/>
        </w:rPr>
        <w:t>isti</w:t>
      </w:r>
      <w:r w:rsidR="00916F4D" w:rsidRPr="00F532E1">
        <w:rPr>
          <w:rFonts w:ascii="Times New Roman" w:hAnsi="Times New Roman" w:cs="Times New Roman"/>
          <w:i/>
          <w:iCs/>
          <w:sz w:val="24"/>
          <w:szCs w:val="24"/>
        </w:rPr>
        <w:t>ddad</w:t>
      </w:r>
      <w:proofErr w:type="spellEnd"/>
      <w:r w:rsidR="00916F4D">
        <w:rPr>
          <w:rFonts w:ascii="Times New Roman" w:hAnsi="Times New Roman" w:cs="Times New Roman"/>
          <w:sz w:val="24"/>
          <w:szCs w:val="24"/>
        </w:rPr>
        <w:t xml:space="preserve"> </w:t>
      </w:r>
      <w:proofErr w:type="spellStart"/>
      <w:r w:rsidR="00916F4D">
        <w:rPr>
          <w:rFonts w:ascii="Times New Roman" w:hAnsi="Times New Roman" w:cs="Times New Roman"/>
          <w:sz w:val="24"/>
          <w:szCs w:val="24"/>
        </w:rPr>
        <w:t>baab</w:t>
      </w:r>
      <w:proofErr w:type="spellEnd"/>
      <w:r w:rsidR="00916F4D">
        <w:rPr>
          <w:rFonts w:ascii="Times New Roman" w:hAnsi="Times New Roman" w:cs="Times New Roman"/>
          <w:sz w:val="24"/>
          <w:szCs w:val="24"/>
        </w:rPr>
        <w:t xml:space="preserve"> al </w:t>
      </w:r>
      <w:r w:rsidR="00505842" w:rsidRPr="00505842">
        <w:rPr>
          <w:rFonts w:ascii="Times New Roman" w:hAnsi="Times New Roman" w:cs="Times New Roman"/>
          <w:i/>
          <w:iCs/>
          <w:sz w:val="24"/>
          <w:szCs w:val="24"/>
        </w:rPr>
        <w:t>ijtihad</w:t>
      </w:r>
      <w:r w:rsidR="005A3F52">
        <w:rPr>
          <w:rFonts w:ascii="Times New Roman" w:hAnsi="Times New Roman" w:cs="Times New Roman"/>
          <w:sz w:val="24"/>
          <w:szCs w:val="24"/>
        </w:rPr>
        <w:t xml:space="preserve"> </w:t>
      </w:r>
      <w:r w:rsidR="00916F4D">
        <w:rPr>
          <w:rFonts w:ascii="Times New Roman" w:hAnsi="Times New Roman" w:cs="Times New Roman"/>
          <w:sz w:val="24"/>
          <w:szCs w:val="24"/>
        </w:rPr>
        <w:t>was contemplated</w:t>
      </w:r>
      <w:r w:rsidR="00916F4D">
        <w:rPr>
          <w:rStyle w:val="FootnoteReference"/>
          <w:rFonts w:ascii="Times New Roman" w:hAnsi="Times New Roman" w:cs="Times New Roman"/>
          <w:sz w:val="24"/>
          <w:szCs w:val="24"/>
        </w:rPr>
        <w:footnoteReference w:id="57"/>
      </w:r>
      <w:r w:rsidR="00916F4D">
        <w:rPr>
          <w:rFonts w:ascii="Times New Roman" w:hAnsi="Times New Roman" w:cs="Times New Roman"/>
          <w:sz w:val="24"/>
          <w:szCs w:val="24"/>
        </w:rPr>
        <w:t xml:space="preserve">. </w:t>
      </w:r>
    </w:p>
    <w:p w:rsidR="004B070B" w:rsidRDefault="005B68EF" w:rsidP="00A27660">
      <w:pPr>
        <w:jc w:val="both"/>
        <w:rPr>
          <w:rFonts w:ascii="Times New Roman" w:hAnsi="Times New Roman" w:cs="Times New Roman"/>
          <w:sz w:val="24"/>
          <w:szCs w:val="24"/>
        </w:rPr>
      </w:pPr>
      <w:r>
        <w:rPr>
          <w:rFonts w:ascii="Times New Roman" w:hAnsi="Times New Roman" w:cs="Times New Roman"/>
          <w:sz w:val="24"/>
          <w:szCs w:val="24"/>
        </w:rPr>
        <w:t xml:space="preserve">The </w:t>
      </w:r>
      <w:r w:rsidR="00B46F88" w:rsidRPr="005D29D9">
        <w:rPr>
          <w:rFonts w:ascii="Times New Roman" w:hAnsi="Times New Roman" w:cs="Times New Roman"/>
          <w:sz w:val="24"/>
          <w:szCs w:val="24"/>
        </w:rPr>
        <w:t>second phase</w:t>
      </w:r>
      <w:r>
        <w:rPr>
          <w:rFonts w:ascii="Times New Roman" w:hAnsi="Times New Roman" w:cs="Times New Roman"/>
          <w:sz w:val="24"/>
          <w:szCs w:val="24"/>
        </w:rPr>
        <w:t xml:space="preserve"> of </w:t>
      </w:r>
      <w:proofErr w:type="spellStart"/>
      <w:r w:rsidRPr="00F532E1">
        <w:rPr>
          <w:rFonts w:ascii="Times New Roman" w:hAnsi="Times New Roman" w:cs="Times New Roman"/>
          <w:i/>
          <w:iCs/>
          <w:sz w:val="24"/>
          <w:szCs w:val="24"/>
        </w:rPr>
        <w:t>Taqlid</w:t>
      </w:r>
      <w:proofErr w:type="spellEnd"/>
      <w:r w:rsidR="00B46F88" w:rsidRPr="005D29D9">
        <w:rPr>
          <w:rFonts w:ascii="Times New Roman" w:hAnsi="Times New Roman" w:cs="Times New Roman"/>
          <w:sz w:val="24"/>
          <w:szCs w:val="24"/>
        </w:rPr>
        <w:t xml:space="preserve"> mani</w:t>
      </w:r>
      <w:r w:rsidR="00D80ECF">
        <w:rPr>
          <w:rFonts w:ascii="Times New Roman" w:hAnsi="Times New Roman" w:cs="Times New Roman"/>
          <w:sz w:val="24"/>
          <w:szCs w:val="24"/>
        </w:rPr>
        <w:t xml:space="preserve">fested towards </w:t>
      </w:r>
      <w:r w:rsidR="00B46F88" w:rsidRPr="005D29D9">
        <w:rPr>
          <w:rFonts w:ascii="Times New Roman" w:hAnsi="Times New Roman" w:cs="Times New Roman"/>
          <w:sz w:val="24"/>
          <w:szCs w:val="24"/>
        </w:rPr>
        <w:t>the end of the twelfth century AH/nineteenth century.</w:t>
      </w:r>
      <w:r w:rsidR="000C4139" w:rsidRPr="005D29D9">
        <w:rPr>
          <w:rFonts w:ascii="Times New Roman" w:hAnsi="Times New Roman" w:cs="Times New Roman"/>
          <w:sz w:val="24"/>
          <w:szCs w:val="24"/>
        </w:rPr>
        <w:t xml:space="preserve"> </w:t>
      </w:r>
      <w:r>
        <w:rPr>
          <w:rFonts w:ascii="Times New Roman" w:hAnsi="Times New Roman" w:cs="Times New Roman"/>
          <w:sz w:val="24"/>
          <w:szCs w:val="24"/>
        </w:rPr>
        <w:t xml:space="preserve">At this time, the door of </w:t>
      </w:r>
      <w:r w:rsidR="00505842" w:rsidRPr="00505842">
        <w:rPr>
          <w:rFonts w:ascii="Times New Roman" w:hAnsi="Times New Roman" w:cs="Times New Roman"/>
          <w:i/>
          <w:iCs/>
          <w:sz w:val="24"/>
          <w:szCs w:val="24"/>
        </w:rPr>
        <w:t>ijtihad</w:t>
      </w:r>
      <w:r>
        <w:rPr>
          <w:rFonts w:ascii="Times New Roman" w:hAnsi="Times New Roman" w:cs="Times New Roman"/>
          <w:sz w:val="24"/>
          <w:szCs w:val="24"/>
        </w:rPr>
        <w:t xml:space="preserve"> was closed. </w:t>
      </w:r>
      <w:r w:rsidR="004B070B">
        <w:rPr>
          <w:rFonts w:ascii="Times New Roman" w:hAnsi="Times New Roman" w:cs="Times New Roman"/>
          <w:sz w:val="24"/>
          <w:szCs w:val="24"/>
        </w:rPr>
        <w:t xml:space="preserve">Judges in this phase of </w:t>
      </w:r>
      <w:proofErr w:type="spellStart"/>
      <w:r w:rsidR="004B070B" w:rsidRPr="00F532E1">
        <w:rPr>
          <w:rFonts w:ascii="Times New Roman" w:hAnsi="Times New Roman" w:cs="Times New Roman"/>
          <w:i/>
          <w:iCs/>
          <w:sz w:val="24"/>
          <w:szCs w:val="24"/>
        </w:rPr>
        <w:t>Taqlid</w:t>
      </w:r>
      <w:proofErr w:type="spellEnd"/>
      <w:r w:rsidR="004B070B">
        <w:rPr>
          <w:rFonts w:ascii="Times New Roman" w:hAnsi="Times New Roman" w:cs="Times New Roman"/>
          <w:sz w:val="24"/>
          <w:szCs w:val="24"/>
        </w:rPr>
        <w:t xml:space="preserve"> were restricted to use only the ru</w:t>
      </w:r>
      <w:r w:rsidR="00F532E1">
        <w:rPr>
          <w:rFonts w:ascii="Times New Roman" w:hAnsi="Times New Roman" w:cs="Times New Roman"/>
          <w:sz w:val="24"/>
          <w:szCs w:val="24"/>
        </w:rPr>
        <w:t>lings of the past imams of the S</w:t>
      </w:r>
      <w:r w:rsidR="004B070B">
        <w:rPr>
          <w:rFonts w:ascii="Times New Roman" w:hAnsi="Times New Roman" w:cs="Times New Roman"/>
          <w:sz w:val="24"/>
          <w:szCs w:val="24"/>
        </w:rPr>
        <w:t>unni schools.</w:t>
      </w:r>
      <w:r w:rsidR="00F532E1">
        <w:rPr>
          <w:rFonts w:ascii="Times New Roman" w:hAnsi="Times New Roman" w:cs="Times New Roman"/>
          <w:sz w:val="24"/>
          <w:szCs w:val="24"/>
        </w:rPr>
        <w:t xml:space="preserve"> Judges</w:t>
      </w:r>
      <w:r w:rsidR="004B070B">
        <w:rPr>
          <w:rFonts w:ascii="Times New Roman" w:hAnsi="Times New Roman" w:cs="Times New Roman"/>
          <w:sz w:val="24"/>
          <w:szCs w:val="24"/>
        </w:rPr>
        <w:t xml:space="preserve"> and jurists became blind followers and ceased to be </w:t>
      </w:r>
      <w:proofErr w:type="spellStart"/>
      <w:r w:rsidR="00505842" w:rsidRPr="00505842">
        <w:rPr>
          <w:rFonts w:ascii="Times New Roman" w:hAnsi="Times New Roman" w:cs="Times New Roman"/>
          <w:i/>
          <w:iCs/>
          <w:sz w:val="24"/>
          <w:szCs w:val="24"/>
        </w:rPr>
        <w:t>Mujtahid</w:t>
      </w:r>
      <w:r w:rsidR="004B070B">
        <w:rPr>
          <w:rFonts w:ascii="Times New Roman" w:hAnsi="Times New Roman" w:cs="Times New Roman"/>
          <w:sz w:val="24"/>
          <w:szCs w:val="24"/>
        </w:rPr>
        <w:t>een</w:t>
      </w:r>
      <w:proofErr w:type="spellEnd"/>
      <w:r w:rsidR="004B070B">
        <w:rPr>
          <w:rFonts w:ascii="Times New Roman" w:hAnsi="Times New Roman" w:cs="Times New Roman"/>
          <w:sz w:val="24"/>
          <w:szCs w:val="24"/>
        </w:rPr>
        <w:t xml:space="preserve">. Jurists then focused on writing books such as </w:t>
      </w:r>
      <w:proofErr w:type="spellStart"/>
      <w:r w:rsidR="004B070B" w:rsidRPr="00F532E1">
        <w:rPr>
          <w:rFonts w:ascii="Times New Roman" w:hAnsi="Times New Roman" w:cs="Times New Roman"/>
          <w:i/>
          <w:iCs/>
          <w:sz w:val="24"/>
          <w:szCs w:val="24"/>
        </w:rPr>
        <w:t>mutoon</w:t>
      </w:r>
      <w:proofErr w:type="spellEnd"/>
      <w:r w:rsidR="004B070B">
        <w:rPr>
          <w:rFonts w:ascii="Times New Roman" w:hAnsi="Times New Roman" w:cs="Times New Roman"/>
          <w:sz w:val="24"/>
          <w:szCs w:val="24"/>
        </w:rPr>
        <w:t xml:space="preserve"> (text), </w:t>
      </w:r>
      <w:proofErr w:type="spellStart"/>
      <w:r w:rsidR="004B070B" w:rsidRPr="00F532E1">
        <w:rPr>
          <w:rFonts w:ascii="Times New Roman" w:hAnsi="Times New Roman" w:cs="Times New Roman"/>
          <w:i/>
          <w:iCs/>
          <w:sz w:val="24"/>
          <w:szCs w:val="24"/>
        </w:rPr>
        <w:t>shuroh</w:t>
      </w:r>
      <w:proofErr w:type="spellEnd"/>
      <w:r w:rsidR="004B070B">
        <w:rPr>
          <w:rFonts w:ascii="Times New Roman" w:hAnsi="Times New Roman" w:cs="Times New Roman"/>
          <w:sz w:val="24"/>
          <w:szCs w:val="24"/>
        </w:rPr>
        <w:t xml:space="preserve"> (interpretation) </w:t>
      </w:r>
      <w:proofErr w:type="spellStart"/>
      <w:r w:rsidR="004B070B" w:rsidRPr="00F532E1">
        <w:rPr>
          <w:rFonts w:ascii="Times New Roman" w:hAnsi="Times New Roman" w:cs="Times New Roman"/>
          <w:i/>
          <w:iCs/>
          <w:sz w:val="24"/>
          <w:szCs w:val="24"/>
        </w:rPr>
        <w:t>hawashi</w:t>
      </w:r>
      <w:proofErr w:type="spellEnd"/>
      <w:r w:rsidR="004B070B">
        <w:rPr>
          <w:rFonts w:ascii="Times New Roman" w:hAnsi="Times New Roman" w:cs="Times New Roman"/>
          <w:sz w:val="24"/>
          <w:szCs w:val="24"/>
        </w:rPr>
        <w:t xml:space="preserve"> (margins of interpretations) </w:t>
      </w:r>
      <w:proofErr w:type="spellStart"/>
      <w:r w:rsidR="004B070B">
        <w:rPr>
          <w:rFonts w:ascii="Times New Roman" w:hAnsi="Times New Roman" w:cs="Times New Roman"/>
          <w:sz w:val="24"/>
          <w:szCs w:val="24"/>
        </w:rPr>
        <w:t>etc</w:t>
      </w:r>
      <w:proofErr w:type="spellEnd"/>
      <w:r w:rsidR="004B070B">
        <w:rPr>
          <w:rFonts w:ascii="Times New Roman" w:hAnsi="Times New Roman" w:cs="Times New Roman"/>
          <w:sz w:val="24"/>
          <w:szCs w:val="24"/>
        </w:rPr>
        <w:t>,</w:t>
      </w:r>
      <w:r w:rsidR="00D80ECF">
        <w:rPr>
          <w:rFonts w:ascii="Times New Roman" w:hAnsi="Times New Roman" w:cs="Times New Roman"/>
          <w:sz w:val="24"/>
          <w:szCs w:val="24"/>
        </w:rPr>
        <w:t xml:space="preserve"> Jurist like ibn </w:t>
      </w:r>
      <w:proofErr w:type="spellStart"/>
      <w:r w:rsidR="00D80ECF">
        <w:rPr>
          <w:rFonts w:ascii="Times New Roman" w:hAnsi="Times New Roman" w:cs="Times New Roman"/>
          <w:sz w:val="24"/>
          <w:szCs w:val="24"/>
        </w:rPr>
        <w:t>Taimiyya</w:t>
      </w:r>
      <w:proofErr w:type="spellEnd"/>
      <w:r w:rsidR="00D80ECF">
        <w:rPr>
          <w:rFonts w:ascii="Times New Roman" w:hAnsi="Times New Roman" w:cs="Times New Roman"/>
          <w:sz w:val="24"/>
          <w:szCs w:val="24"/>
        </w:rPr>
        <w:t xml:space="preserve"> </w:t>
      </w:r>
      <w:r w:rsidR="00D80ECF">
        <w:rPr>
          <w:rFonts w:ascii="Times New Roman" w:hAnsi="Times New Roman" w:cs="Times New Roman"/>
          <w:sz w:val="24"/>
          <w:szCs w:val="24"/>
        </w:rPr>
        <w:lastRenderedPageBreak/>
        <w:t xml:space="preserve">and his student also ibn </w:t>
      </w:r>
      <w:proofErr w:type="spellStart"/>
      <w:r w:rsidR="00D80ECF">
        <w:rPr>
          <w:rFonts w:ascii="Times New Roman" w:hAnsi="Times New Roman" w:cs="Times New Roman"/>
          <w:sz w:val="24"/>
          <w:szCs w:val="24"/>
        </w:rPr>
        <w:t>Qayyim</w:t>
      </w:r>
      <w:proofErr w:type="spellEnd"/>
      <w:r w:rsidR="008011E5">
        <w:rPr>
          <w:rFonts w:ascii="Times New Roman" w:hAnsi="Times New Roman" w:cs="Times New Roman"/>
          <w:sz w:val="24"/>
          <w:szCs w:val="24"/>
        </w:rPr>
        <w:t xml:space="preserve"> </w:t>
      </w:r>
      <w:r w:rsidR="00D80ECF">
        <w:rPr>
          <w:rFonts w:ascii="Times New Roman" w:hAnsi="Times New Roman" w:cs="Times New Roman"/>
          <w:sz w:val="24"/>
          <w:szCs w:val="24"/>
        </w:rPr>
        <w:t xml:space="preserve">tried to rekindle the exercise of </w:t>
      </w:r>
      <w:r w:rsidR="00505842" w:rsidRPr="00505842">
        <w:rPr>
          <w:rFonts w:ascii="Times New Roman" w:hAnsi="Times New Roman" w:cs="Times New Roman"/>
          <w:i/>
          <w:iCs/>
          <w:sz w:val="24"/>
          <w:szCs w:val="24"/>
        </w:rPr>
        <w:t>ijtihad</w:t>
      </w:r>
      <w:r w:rsidR="00D80ECF">
        <w:rPr>
          <w:rFonts w:ascii="Times New Roman" w:hAnsi="Times New Roman" w:cs="Times New Roman"/>
          <w:sz w:val="24"/>
          <w:szCs w:val="24"/>
        </w:rPr>
        <w:t xml:space="preserve"> but by then much of the spirit and enthusiasm for </w:t>
      </w:r>
      <w:r w:rsidR="00505842" w:rsidRPr="00505842">
        <w:rPr>
          <w:rFonts w:ascii="Times New Roman" w:hAnsi="Times New Roman" w:cs="Times New Roman"/>
          <w:i/>
          <w:iCs/>
          <w:sz w:val="24"/>
          <w:szCs w:val="24"/>
        </w:rPr>
        <w:t>ijtihad</w:t>
      </w:r>
      <w:r w:rsidR="00D80ECF">
        <w:rPr>
          <w:rFonts w:ascii="Times New Roman" w:hAnsi="Times New Roman" w:cs="Times New Roman"/>
          <w:sz w:val="24"/>
          <w:szCs w:val="24"/>
        </w:rPr>
        <w:t xml:space="preserve"> had died down.</w:t>
      </w:r>
    </w:p>
    <w:p w:rsidR="001130F5" w:rsidRDefault="004B070B" w:rsidP="00A27660">
      <w:pPr>
        <w:jc w:val="both"/>
        <w:rPr>
          <w:rFonts w:ascii="Times New Roman" w:hAnsi="Times New Roman" w:cs="Times New Roman"/>
          <w:sz w:val="24"/>
          <w:szCs w:val="24"/>
        </w:rPr>
      </w:pPr>
      <w:r>
        <w:rPr>
          <w:rFonts w:ascii="Times New Roman" w:hAnsi="Times New Roman" w:cs="Times New Roman"/>
          <w:sz w:val="24"/>
          <w:szCs w:val="24"/>
        </w:rPr>
        <w:t>Coinc</w:t>
      </w:r>
      <w:r w:rsidR="008011E5">
        <w:rPr>
          <w:rFonts w:ascii="Times New Roman" w:hAnsi="Times New Roman" w:cs="Times New Roman"/>
          <w:sz w:val="24"/>
          <w:szCs w:val="24"/>
        </w:rPr>
        <w:t xml:space="preserve">identally, this phase of </w:t>
      </w:r>
      <w:proofErr w:type="spellStart"/>
      <w:r w:rsidR="003A06C6">
        <w:rPr>
          <w:rFonts w:ascii="Times New Roman" w:hAnsi="Times New Roman" w:cs="Times New Roman"/>
          <w:i/>
          <w:iCs/>
          <w:sz w:val="24"/>
          <w:szCs w:val="24"/>
        </w:rPr>
        <w:t>t</w:t>
      </w:r>
      <w:r w:rsidR="008011E5" w:rsidRPr="003A06C6">
        <w:rPr>
          <w:rFonts w:ascii="Times New Roman" w:hAnsi="Times New Roman" w:cs="Times New Roman"/>
          <w:i/>
          <w:iCs/>
          <w:sz w:val="24"/>
          <w:szCs w:val="24"/>
        </w:rPr>
        <w:t>aqlid</w:t>
      </w:r>
      <w:proofErr w:type="spellEnd"/>
      <w:r>
        <w:rPr>
          <w:rFonts w:ascii="Times New Roman" w:hAnsi="Times New Roman" w:cs="Times New Roman"/>
          <w:sz w:val="24"/>
          <w:szCs w:val="24"/>
        </w:rPr>
        <w:t xml:space="preserve"> was also the period of colonialism. Colonia</w:t>
      </w:r>
      <w:r w:rsidR="00B25AF2">
        <w:rPr>
          <w:rFonts w:ascii="Times New Roman" w:hAnsi="Times New Roman" w:cs="Times New Roman"/>
          <w:sz w:val="24"/>
          <w:szCs w:val="24"/>
        </w:rPr>
        <w:t xml:space="preserve">lism definitely put a final endorsement stamp on </w:t>
      </w:r>
      <w:proofErr w:type="spellStart"/>
      <w:r w:rsidR="00B25AF2" w:rsidRPr="00F532E1">
        <w:rPr>
          <w:rFonts w:ascii="Times New Roman" w:hAnsi="Times New Roman" w:cs="Times New Roman"/>
          <w:i/>
          <w:iCs/>
          <w:sz w:val="24"/>
          <w:szCs w:val="24"/>
        </w:rPr>
        <w:t>taqlid</w:t>
      </w:r>
      <w:proofErr w:type="spellEnd"/>
      <w:r w:rsidR="00B25AF2">
        <w:rPr>
          <w:rFonts w:ascii="Times New Roman" w:hAnsi="Times New Roman" w:cs="Times New Roman"/>
          <w:sz w:val="24"/>
          <w:szCs w:val="24"/>
        </w:rPr>
        <w:t xml:space="preserve">. Colonial masters brought their </w:t>
      </w:r>
      <w:r w:rsidR="0052224D">
        <w:rPr>
          <w:rFonts w:ascii="Times New Roman" w:hAnsi="Times New Roman" w:cs="Times New Roman"/>
          <w:sz w:val="24"/>
          <w:szCs w:val="24"/>
        </w:rPr>
        <w:t>foreign</w:t>
      </w:r>
      <w:r w:rsidR="00B25AF2">
        <w:rPr>
          <w:rFonts w:ascii="Times New Roman" w:hAnsi="Times New Roman" w:cs="Times New Roman"/>
          <w:sz w:val="24"/>
          <w:szCs w:val="24"/>
        </w:rPr>
        <w:t xml:space="preserve"> laws which were imposed on the</w:t>
      </w:r>
      <w:r>
        <w:rPr>
          <w:rFonts w:ascii="Times New Roman" w:hAnsi="Times New Roman" w:cs="Times New Roman"/>
          <w:sz w:val="24"/>
          <w:szCs w:val="24"/>
        </w:rPr>
        <w:t xml:space="preserve"> colonies</w:t>
      </w:r>
      <w:r w:rsidR="00B25AF2">
        <w:rPr>
          <w:rFonts w:ascii="Times New Roman" w:hAnsi="Times New Roman" w:cs="Times New Roman"/>
          <w:sz w:val="24"/>
          <w:szCs w:val="24"/>
        </w:rPr>
        <w:t>. Penal codes we</w:t>
      </w:r>
      <w:r w:rsidR="00F532E1">
        <w:rPr>
          <w:rFonts w:ascii="Times New Roman" w:hAnsi="Times New Roman" w:cs="Times New Roman"/>
          <w:sz w:val="24"/>
          <w:szCs w:val="24"/>
        </w:rPr>
        <w:t>re enacted doing away with the I</w:t>
      </w:r>
      <w:r w:rsidR="00B25AF2">
        <w:rPr>
          <w:rFonts w:ascii="Times New Roman" w:hAnsi="Times New Roman" w:cs="Times New Roman"/>
          <w:sz w:val="24"/>
          <w:szCs w:val="24"/>
        </w:rPr>
        <w:t>slamic law that was in use and in practice in the colonies. For instance, there were penal codes in India and Sudan. The Nigerian penal code was copied from Sudan. This brought Islamic law down to its knees limiting its application</w:t>
      </w:r>
      <w:r w:rsidR="00D80ECF">
        <w:rPr>
          <w:rFonts w:ascii="Times New Roman" w:hAnsi="Times New Roman" w:cs="Times New Roman"/>
          <w:sz w:val="24"/>
          <w:szCs w:val="24"/>
        </w:rPr>
        <w:t xml:space="preserve"> to lower courts and to Islamic</w:t>
      </w:r>
      <w:r w:rsidR="00B25AF2">
        <w:rPr>
          <w:rFonts w:ascii="Times New Roman" w:hAnsi="Times New Roman" w:cs="Times New Roman"/>
          <w:sz w:val="24"/>
          <w:szCs w:val="24"/>
        </w:rPr>
        <w:t xml:space="preserve"> family law </w:t>
      </w:r>
      <w:r w:rsidR="00D80ECF">
        <w:rPr>
          <w:rFonts w:ascii="Times New Roman" w:hAnsi="Times New Roman" w:cs="Times New Roman"/>
          <w:sz w:val="24"/>
          <w:szCs w:val="24"/>
        </w:rPr>
        <w:t>using Maliki school of thought.</w:t>
      </w:r>
    </w:p>
    <w:p w:rsidR="00667398" w:rsidRPr="008E7DB1" w:rsidRDefault="003A06C6" w:rsidP="008E7DB1">
      <w:pPr>
        <w:pStyle w:val="ListParagraph"/>
        <w:numPr>
          <w:ilvl w:val="0"/>
          <w:numId w:val="6"/>
        </w:numPr>
        <w:spacing w:line="360" w:lineRule="auto"/>
        <w:jc w:val="both"/>
        <w:rPr>
          <w:rFonts w:asciiTheme="majorBidi" w:hAnsiTheme="majorBidi" w:cstheme="majorBidi"/>
          <w:b/>
          <w:bCs/>
          <w:sz w:val="24"/>
          <w:szCs w:val="24"/>
        </w:rPr>
      </w:pPr>
      <w:r w:rsidRPr="008E7DB1">
        <w:rPr>
          <w:rFonts w:asciiTheme="majorBidi" w:hAnsiTheme="majorBidi" w:cstheme="majorBidi"/>
          <w:b/>
          <w:bCs/>
          <w:sz w:val="24"/>
          <w:szCs w:val="24"/>
        </w:rPr>
        <w:t xml:space="preserve">WAS THERE A CLOSURE OF THE GATE OF </w:t>
      </w:r>
      <w:r w:rsidRPr="008E7DB1">
        <w:rPr>
          <w:rFonts w:asciiTheme="majorBidi" w:hAnsiTheme="majorBidi" w:cstheme="majorBidi"/>
          <w:b/>
          <w:bCs/>
          <w:i/>
          <w:iCs/>
          <w:sz w:val="24"/>
          <w:szCs w:val="24"/>
        </w:rPr>
        <w:t xml:space="preserve">IJTIHAD </w:t>
      </w:r>
      <w:r w:rsidRPr="008E7DB1">
        <w:rPr>
          <w:rFonts w:asciiTheme="majorBidi" w:hAnsiTheme="majorBidi" w:cstheme="majorBidi"/>
          <w:b/>
          <w:bCs/>
          <w:sz w:val="24"/>
          <w:szCs w:val="24"/>
        </w:rPr>
        <w:t>FROM THE 13TH CENTURY CE TO DATE</w:t>
      </w:r>
      <w:r w:rsidR="00EF4755" w:rsidRPr="008E7DB1">
        <w:rPr>
          <w:rFonts w:asciiTheme="majorBidi" w:hAnsiTheme="majorBidi" w:cstheme="majorBidi"/>
          <w:b/>
          <w:bCs/>
          <w:sz w:val="24"/>
          <w:szCs w:val="24"/>
        </w:rPr>
        <w:t>?</w:t>
      </w:r>
    </w:p>
    <w:p w:rsidR="00185FEF" w:rsidRDefault="00EF4755" w:rsidP="00667398">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Jurists divided into three categories as to </w:t>
      </w:r>
      <w:r w:rsidR="003A06C6">
        <w:rPr>
          <w:rFonts w:asciiTheme="majorBidi" w:hAnsiTheme="majorBidi" w:cstheme="majorBidi"/>
          <w:sz w:val="24"/>
          <w:szCs w:val="24"/>
        </w:rPr>
        <w:t xml:space="preserve">the </w:t>
      </w:r>
      <w:r>
        <w:rPr>
          <w:rFonts w:asciiTheme="majorBidi" w:hAnsiTheme="majorBidi" w:cstheme="majorBidi"/>
          <w:sz w:val="24"/>
          <w:szCs w:val="24"/>
        </w:rPr>
        <w:t xml:space="preserve">closure of the gate of </w:t>
      </w:r>
      <w:r w:rsidRPr="00EF4755">
        <w:rPr>
          <w:rFonts w:asciiTheme="majorBidi" w:hAnsiTheme="majorBidi" w:cstheme="majorBidi"/>
          <w:i/>
          <w:iCs/>
          <w:sz w:val="24"/>
          <w:szCs w:val="24"/>
        </w:rPr>
        <w:t>ijtihad</w:t>
      </w:r>
      <w:r>
        <w:rPr>
          <w:rFonts w:asciiTheme="majorBidi" w:hAnsiTheme="majorBidi" w:cstheme="majorBidi"/>
          <w:sz w:val="24"/>
          <w:szCs w:val="24"/>
        </w:rPr>
        <w:t xml:space="preserve"> </w:t>
      </w:r>
      <w:r w:rsidR="00185FEF">
        <w:rPr>
          <w:rFonts w:asciiTheme="majorBidi" w:hAnsiTheme="majorBidi" w:cstheme="majorBidi"/>
          <w:sz w:val="24"/>
          <w:szCs w:val="24"/>
        </w:rPr>
        <w:t>(</w:t>
      </w:r>
      <w:proofErr w:type="spellStart"/>
      <w:r w:rsidRPr="003A06C6">
        <w:rPr>
          <w:rFonts w:asciiTheme="majorBidi" w:hAnsiTheme="majorBidi" w:cstheme="majorBidi"/>
          <w:i/>
          <w:iCs/>
          <w:sz w:val="24"/>
          <w:szCs w:val="24"/>
        </w:rPr>
        <w:t>insidad</w:t>
      </w:r>
      <w:proofErr w:type="spellEnd"/>
      <w:r w:rsidRPr="003A06C6">
        <w:rPr>
          <w:rFonts w:asciiTheme="majorBidi" w:hAnsiTheme="majorBidi" w:cstheme="majorBidi"/>
          <w:i/>
          <w:iCs/>
          <w:sz w:val="24"/>
          <w:szCs w:val="24"/>
        </w:rPr>
        <w:t xml:space="preserve"> </w:t>
      </w:r>
      <w:proofErr w:type="spellStart"/>
      <w:r w:rsidRPr="003A06C6">
        <w:rPr>
          <w:rFonts w:asciiTheme="majorBidi" w:hAnsiTheme="majorBidi" w:cstheme="majorBidi"/>
          <w:i/>
          <w:iCs/>
          <w:sz w:val="24"/>
          <w:szCs w:val="24"/>
        </w:rPr>
        <w:t>baab</w:t>
      </w:r>
      <w:proofErr w:type="spellEnd"/>
      <w:r w:rsidRPr="003A06C6">
        <w:rPr>
          <w:rFonts w:asciiTheme="majorBidi" w:hAnsiTheme="majorBidi" w:cstheme="majorBidi"/>
          <w:i/>
          <w:iCs/>
          <w:sz w:val="24"/>
          <w:szCs w:val="24"/>
        </w:rPr>
        <w:t xml:space="preserve"> al-ijtihad</w:t>
      </w:r>
      <w:r w:rsidR="00185FEF">
        <w:rPr>
          <w:rFonts w:asciiTheme="majorBidi" w:hAnsiTheme="majorBidi" w:cstheme="majorBidi"/>
          <w:sz w:val="24"/>
          <w:szCs w:val="24"/>
        </w:rPr>
        <w:t>):</w:t>
      </w:r>
    </w:p>
    <w:p w:rsidR="00185FEF" w:rsidRDefault="00185FEF" w:rsidP="00F50958">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The first category are of the view of actual closure of the gate of </w:t>
      </w:r>
      <w:r w:rsidRPr="00185FEF">
        <w:rPr>
          <w:rFonts w:asciiTheme="majorBidi" w:hAnsiTheme="majorBidi" w:cstheme="majorBidi"/>
          <w:i/>
          <w:iCs/>
          <w:sz w:val="24"/>
          <w:szCs w:val="24"/>
        </w:rPr>
        <w:t>ijtihad</w:t>
      </w:r>
      <w:r w:rsidR="005047D9">
        <w:rPr>
          <w:rFonts w:asciiTheme="majorBidi" w:hAnsiTheme="majorBidi" w:cstheme="majorBidi"/>
          <w:sz w:val="24"/>
          <w:szCs w:val="24"/>
        </w:rPr>
        <w:t>, this can be understood from the wording of al-</w:t>
      </w:r>
      <w:proofErr w:type="spellStart"/>
      <w:r w:rsidR="005047D9">
        <w:rPr>
          <w:rFonts w:asciiTheme="majorBidi" w:hAnsiTheme="majorBidi" w:cstheme="majorBidi"/>
          <w:sz w:val="24"/>
          <w:szCs w:val="24"/>
        </w:rPr>
        <w:t>Rafi’i</w:t>
      </w:r>
      <w:proofErr w:type="spellEnd"/>
      <w:r w:rsidR="005047D9">
        <w:rPr>
          <w:rFonts w:asciiTheme="majorBidi" w:hAnsiTheme="majorBidi" w:cstheme="majorBidi"/>
          <w:sz w:val="24"/>
          <w:szCs w:val="24"/>
        </w:rPr>
        <w:t xml:space="preserve">, </w:t>
      </w:r>
      <w:r w:rsidR="0005704B">
        <w:rPr>
          <w:rFonts w:asciiTheme="majorBidi" w:hAnsiTheme="majorBidi" w:cstheme="majorBidi"/>
          <w:sz w:val="24"/>
          <w:szCs w:val="24"/>
        </w:rPr>
        <w:t xml:space="preserve">and </w:t>
      </w:r>
      <w:proofErr w:type="spellStart"/>
      <w:r w:rsidR="0005704B">
        <w:rPr>
          <w:rFonts w:asciiTheme="majorBidi" w:hAnsiTheme="majorBidi" w:cstheme="majorBidi"/>
          <w:sz w:val="24"/>
          <w:szCs w:val="24"/>
        </w:rPr>
        <w:t>Shafi’</w:t>
      </w:r>
      <w:r w:rsidR="00F50958">
        <w:rPr>
          <w:rFonts w:asciiTheme="majorBidi" w:hAnsiTheme="majorBidi" w:cstheme="majorBidi"/>
          <w:sz w:val="24"/>
          <w:szCs w:val="24"/>
        </w:rPr>
        <w:t>I</w:t>
      </w:r>
      <w:proofErr w:type="spellEnd"/>
      <w:r w:rsidR="00F50958">
        <w:rPr>
          <w:rFonts w:asciiTheme="majorBidi" w:hAnsiTheme="majorBidi" w:cstheme="majorBidi"/>
          <w:sz w:val="24"/>
          <w:szCs w:val="24"/>
        </w:rPr>
        <w:t>,</w:t>
      </w:r>
      <w:r w:rsidR="0005704B">
        <w:rPr>
          <w:rStyle w:val="FootnoteReference"/>
          <w:rFonts w:asciiTheme="majorBidi" w:hAnsiTheme="majorBidi" w:cstheme="majorBidi"/>
          <w:sz w:val="24"/>
          <w:szCs w:val="24"/>
        </w:rPr>
        <w:footnoteReference w:id="58"/>
      </w:r>
      <w:r w:rsidR="0005704B">
        <w:rPr>
          <w:rFonts w:asciiTheme="majorBidi" w:hAnsiTheme="majorBidi" w:cstheme="majorBidi"/>
          <w:sz w:val="24"/>
          <w:szCs w:val="24"/>
        </w:rPr>
        <w:t xml:space="preserve"> </w:t>
      </w:r>
      <w:r w:rsidR="00F50958">
        <w:rPr>
          <w:rFonts w:asciiTheme="majorBidi" w:hAnsiTheme="majorBidi" w:cstheme="majorBidi"/>
          <w:sz w:val="24"/>
          <w:szCs w:val="24"/>
        </w:rPr>
        <w:t xml:space="preserve">Maliki and Hanafi Schools </w:t>
      </w:r>
      <w:r w:rsidR="00F50958">
        <w:rPr>
          <w:rStyle w:val="FootnoteReference"/>
          <w:rFonts w:asciiTheme="majorBidi" w:hAnsiTheme="majorBidi" w:cstheme="majorBidi"/>
          <w:sz w:val="24"/>
          <w:szCs w:val="24"/>
        </w:rPr>
        <w:footnoteReference w:id="59"/>
      </w:r>
      <w:r w:rsidR="005047D9">
        <w:rPr>
          <w:rFonts w:asciiTheme="majorBidi" w:hAnsiTheme="majorBidi" w:cstheme="majorBidi"/>
          <w:sz w:val="24"/>
          <w:szCs w:val="24"/>
        </w:rPr>
        <w:t>Imam al-</w:t>
      </w:r>
      <w:proofErr w:type="spellStart"/>
      <w:r w:rsidR="005047D9">
        <w:rPr>
          <w:rFonts w:asciiTheme="majorBidi" w:hAnsiTheme="majorBidi" w:cstheme="majorBidi"/>
          <w:sz w:val="24"/>
          <w:szCs w:val="24"/>
        </w:rPr>
        <w:t>Ghazali</w:t>
      </w:r>
      <w:proofErr w:type="spellEnd"/>
      <w:r w:rsidR="005047D9">
        <w:rPr>
          <w:rFonts w:asciiTheme="majorBidi" w:hAnsiTheme="majorBidi" w:cstheme="majorBidi"/>
          <w:sz w:val="24"/>
          <w:szCs w:val="24"/>
        </w:rPr>
        <w:t xml:space="preserve"> in his book ‘al-</w:t>
      </w:r>
      <w:proofErr w:type="spellStart"/>
      <w:r w:rsidR="005047D9">
        <w:rPr>
          <w:rFonts w:asciiTheme="majorBidi" w:hAnsiTheme="majorBidi" w:cstheme="majorBidi"/>
          <w:sz w:val="24"/>
          <w:szCs w:val="24"/>
        </w:rPr>
        <w:t>Wasit</w:t>
      </w:r>
      <w:proofErr w:type="spellEnd"/>
      <w:r w:rsidR="005047D9">
        <w:rPr>
          <w:rFonts w:asciiTheme="majorBidi" w:hAnsiTheme="majorBidi" w:cstheme="majorBidi"/>
          <w:sz w:val="24"/>
          <w:szCs w:val="24"/>
        </w:rPr>
        <w:t>’</w:t>
      </w:r>
      <w:r w:rsidR="006648B6">
        <w:rPr>
          <w:rFonts w:asciiTheme="majorBidi" w:hAnsiTheme="majorBidi" w:cstheme="majorBidi"/>
          <w:sz w:val="24"/>
          <w:szCs w:val="24"/>
        </w:rPr>
        <w:t xml:space="preserve"> says ‘</w:t>
      </w:r>
      <w:r w:rsidR="0005704B">
        <w:rPr>
          <w:rFonts w:asciiTheme="majorBidi" w:hAnsiTheme="majorBidi" w:cstheme="majorBidi"/>
          <w:sz w:val="24"/>
          <w:szCs w:val="24"/>
        </w:rPr>
        <w:t>the</w:t>
      </w:r>
      <w:r w:rsidR="006648B6">
        <w:rPr>
          <w:rFonts w:asciiTheme="majorBidi" w:hAnsiTheme="majorBidi" w:cstheme="majorBidi"/>
          <w:sz w:val="24"/>
          <w:szCs w:val="24"/>
        </w:rPr>
        <w:t xml:space="preserve"> generation is free</w:t>
      </w:r>
      <w:r w:rsidR="0005704B">
        <w:rPr>
          <w:rFonts w:asciiTheme="majorBidi" w:hAnsiTheme="majorBidi" w:cstheme="majorBidi"/>
          <w:sz w:val="24"/>
          <w:szCs w:val="24"/>
        </w:rPr>
        <w:t xml:space="preserve"> from an independent Mujtahid’</w:t>
      </w:r>
      <w:r w:rsidR="0005704B">
        <w:rPr>
          <w:rStyle w:val="FootnoteReference"/>
          <w:rFonts w:asciiTheme="majorBidi" w:hAnsiTheme="majorBidi" w:cstheme="majorBidi"/>
          <w:sz w:val="24"/>
          <w:szCs w:val="24"/>
        </w:rPr>
        <w:footnoteReference w:id="60"/>
      </w:r>
      <w:r w:rsidR="0005704B">
        <w:rPr>
          <w:rFonts w:asciiTheme="majorBidi" w:hAnsiTheme="majorBidi" w:cstheme="majorBidi"/>
          <w:sz w:val="24"/>
          <w:szCs w:val="24"/>
        </w:rPr>
        <w:t xml:space="preserve"> </w:t>
      </w:r>
      <w:r w:rsidR="005047D9">
        <w:rPr>
          <w:rFonts w:asciiTheme="majorBidi" w:hAnsiTheme="majorBidi" w:cstheme="majorBidi"/>
          <w:sz w:val="24"/>
          <w:szCs w:val="24"/>
        </w:rPr>
        <w:t>Imam al-</w:t>
      </w:r>
      <w:proofErr w:type="spellStart"/>
      <w:r w:rsidR="005047D9">
        <w:rPr>
          <w:rFonts w:asciiTheme="majorBidi" w:hAnsiTheme="majorBidi" w:cstheme="majorBidi"/>
          <w:sz w:val="24"/>
          <w:szCs w:val="24"/>
        </w:rPr>
        <w:t>Zarkashi</w:t>
      </w:r>
      <w:proofErr w:type="spellEnd"/>
      <w:r w:rsidR="005047D9">
        <w:rPr>
          <w:rFonts w:asciiTheme="majorBidi" w:hAnsiTheme="majorBidi" w:cstheme="majorBidi"/>
          <w:sz w:val="24"/>
          <w:szCs w:val="24"/>
        </w:rPr>
        <w:t xml:space="preserve"> in his book ‘al</w:t>
      </w:r>
      <w:r w:rsidR="006648B6">
        <w:rPr>
          <w:rFonts w:asciiTheme="majorBidi" w:hAnsiTheme="majorBidi" w:cstheme="majorBidi"/>
          <w:sz w:val="24"/>
          <w:szCs w:val="24"/>
        </w:rPr>
        <w:t>-B</w:t>
      </w:r>
      <w:r w:rsidR="005047D9">
        <w:rPr>
          <w:rFonts w:asciiTheme="majorBidi" w:hAnsiTheme="majorBidi" w:cstheme="majorBidi"/>
          <w:sz w:val="24"/>
          <w:szCs w:val="24"/>
        </w:rPr>
        <w:t>ahr’</w:t>
      </w:r>
      <w:r w:rsidR="006648B6">
        <w:rPr>
          <w:rFonts w:asciiTheme="majorBidi" w:hAnsiTheme="majorBidi" w:cstheme="majorBidi"/>
          <w:sz w:val="24"/>
          <w:szCs w:val="24"/>
        </w:rPr>
        <w:t xml:space="preserve"> report from </w:t>
      </w:r>
      <w:proofErr w:type="spellStart"/>
      <w:r w:rsidR="006648B6">
        <w:rPr>
          <w:rFonts w:asciiTheme="majorBidi" w:hAnsiTheme="majorBidi" w:cstheme="majorBidi"/>
          <w:sz w:val="24"/>
          <w:szCs w:val="24"/>
        </w:rPr>
        <w:t>Akthareen</w:t>
      </w:r>
      <w:proofErr w:type="spellEnd"/>
      <w:r w:rsidR="006648B6">
        <w:rPr>
          <w:rFonts w:asciiTheme="majorBidi" w:hAnsiTheme="majorBidi" w:cstheme="majorBidi"/>
          <w:sz w:val="24"/>
          <w:szCs w:val="24"/>
        </w:rPr>
        <w:t xml:space="preserve"> that, it is possible for a nation to be free from a </w:t>
      </w:r>
      <w:r w:rsidR="006648B6" w:rsidRPr="006648B6">
        <w:rPr>
          <w:rFonts w:asciiTheme="majorBidi" w:hAnsiTheme="majorBidi" w:cstheme="majorBidi"/>
          <w:i/>
          <w:iCs/>
          <w:sz w:val="24"/>
          <w:szCs w:val="24"/>
        </w:rPr>
        <w:t>mujtahid</w:t>
      </w:r>
      <w:r w:rsidR="006648B6">
        <w:rPr>
          <w:rFonts w:asciiTheme="majorBidi" w:hAnsiTheme="majorBidi" w:cstheme="majorBidi"/>
          <w:sz w:val="24"/>
          <w:szCs w:val="24"/>
        </w:rPr>
        <w:t>.</w:t>
      </w:r>
      <w:r w:rsidR="006648B6">
        <w:rPr>
          <w:rStyle w:val="FootnoteReference"/>
          <w:rFonts w:asciiTheme="majorBidi" w:hAnsiTheme="majorBidi" w:cstheme="majorBidi"/>
          <w:sz w:val="24"/>
          <w:szCs w:val="24"/>
        </w:rPr>
        <w:footnoteReference w:id="61"/>
      </w:r>
      <w:r w:rsidR="005047D9">
        <w:rPr>
          <w:rFonts w:asciiTheme="majorBidi" w:hAnsiTheme="majorBidi" w:cstheme="majorBidi"/>
          <w:sz w:val="24"/>
          <w:szCs w:val="24"/>
        </w:rPr>
        <w:t xml:space="preserve"> </w:t>
      </w:r>
    </w:p>
    <w:p w:rsidR="00667398" w:rsidRPr="00EF4755" w:rsidRDefault="00185FEF" w:rsidP="00261512">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The second category rejected the closure of the gate of </w:t>
      </w:r>
      <w:r w:rsidRPr="00185FEF">
        <w:rPr>
          <w:rFonts w:asciiTheme="majorBidi" w:hAnsiTheme="majorBidi" w:cstheme="majorBidi"/>
          <w:i/>
          <w:iCs/>
          <w:sz w:val="24"/>
          <w:szCs w:val="24"/>
        </w:rPr>
        <w:t>ijtihad</w:t>
      </w:r>
      <w:r>
        <w:rPr>
          <w:rFonts w:asciiTheme="majorBidi" w:hAnsiTheme="majorBidi" w:cstheme="majorBidi"/>
          <w:sz w:val="24"/>
          <w:szCs w:val="24"/>
        </w:rPr>
        <w:t xml:space="preserve">, </w:t>
      </w:r>
      <w:r w:rsidR="006648B6">
        <w:rPr>
          <w:rFonts w:asciiTheme="majorBidi" w:hAnsiTheme="majorBidi" w:cstheme="majorBidi"/>
          <w:sz w:val="24"/>
          <w:szCs w:val="24"/>
        </w:rPr>
        <w:t xml:space="preserve">they include </w:t>
      </w:r>
      <w:proofErr w:type="spellStart"/>
      <w:r w:rsidR="006648B6">
        <w:rPr>
          <w:rFonts w:asciiTheme="majorBidi" w:hAnsiTheme="majorBidi" w:cstheme="majorBidi"/>
          <w:sz w:val="24"/>
          <w:szCs w:val="24"/>
        </w:rPr>
        <w:t>Hanbali</w:t>
      </w:r>
      <w:proofErr w:type="spellEnd"/>
      <w:r w:rsidR="006648B6">
        <w:rPr>
          <w:rFonts w:asciiTheme="majorBidi" w:hAnsiTheme="majorBidi" w:cstheme="majorBidi"/>
          <w:sz w:val="24"/>
          <w:szCs w:val="24"/>
        </w:rPr>
        <w:t xml:space="preserve"> School, they said, a generation could not be free from </w:t>
      </w:r>
      <w:r w:rsidR="006648B6" w:rsidRPr="006648B6">
        <w:rPr>
          <w:rFonts w:asciiTheme="majorBidi" w:hAnsiTheme="majorBidi" w:cstheme="majorBidi"/>
          <w:i/>
          <w:iCs/>
          <w:sz w:val="24"/>
          <w:szCs w:val="24"/>
        </w:rPr>
        <w:t>Mujtahid</w:t>
      </w:r>
      <w:r w:rsidR="006648B6">
        <w:rPr>
          <w:rFonts w:asciiTheme="majorBidi" w:hAnsiTheme="majorBidi" w:cstheme="majorBidi"/>
          <w:i/>
          <w:iCs/>
          <w:sz w:val="24"/>
          <w:szCs w:val="24"/>
        </w:rPr>
        <w:t>,</w:t>
      </w:r>
      <w:r w:rsidR="006648B6">
        <w:rPr>
          <w:rFonts w:asciiTheme="majorBidi" w:hAnsiTheme="majorBidi" w:cstheme="majorBidi"/>
          <w:sz w:val="24"/>
          <w:szCs w:val="24"/>
        </w:rPr>
        <w:t xml:space="preserve"> and this is the view of </w:t>
      </w:r>
      <w:proofErr w:type="spellStart"/>
      <w:r w:rsidR="006648B6">
        <w:rPr>
          <w:rFonts w:asciiTheme="majorBidi" w:hAnsiTheme="majorBidi" w:cstheme="majorBidi"/>
          <w:sz w:val="24"/>
          <w:szCs w:val="24"/>
        </w:rPr>
        <w:t>Ishak</w:t>
      </w:r>
      <w:proofErr w:type="spellEnd"/>
      <w:r w:rsidR="006648B6">
        <w:rPr>
          <w:rFonts w:asciiTheme="majorBidi" w:hAnsiTheme="majorBidi" w:cstheme="majorBidi"/>
          <w:sz w:val="24"/>
          <w:szCs w:val="24"/>
        </w:rPr>
        <w:t xml:space="preserve"> and </w:t>
      </w:r>
      <w:proofErr w:type="spellStart"/>
      <w:r w:rsidR="006648B6">
        <w:rPr>
          <w:rFonts w:asciiTheme="majorBidi" w:hAnsiTheme="majorBidi" w:cstheme="majorBidi"/>
          <w:sz w:val="24"/>
          <w:szCs w:val="24"/>
        </w:rPr>
        <w:t>Zubair</w:t>
      </w:r>
      <w:proofErr w:type="spellEnd"/>
      <w:r w:rsidR="006648B6">
        <w:rPr>
          <w:rFonts w:asciiTheme="majorBidi" w:hAnsiTheme="majorBidi" w:cstheme="majorBidi"/>
          <w:sz w:val="24"/>
          <w:szCs w:val="24"/>
        </w:rPr>
        <w:t>.</w:t>
      </w:r>
      <w:r w:rsidR="006648B6">
        <w:rPr>
          <w:rStyle w:val="FootnoteReference"/>
          <w:rFonts w:asciiTheme="majorBidi" w:hAnsiTheme="majorBidi" w:cstheme="majorBidi"/>
          <w:sz w:val="24"/>
          <w:szCs w:val="24"/>
        </w:rPr>
        <w:footnoteReference w:id="62"/>
      </w:r>
      <w:r w:rsidR="006648B6">
        <w:rPr>
          <w:rFonts w:asciiTheme="majorBidi" w:hAnsiTheme="majorBidi" w:cstheme="majorBidi"/>
          <w:sz w:val="24"/>
          <w:szCs w:val="24"/>
        </w:rPr>
        <w:t xml:space="preserve">  </w:t>
      </w:r>
      <w:r w:rsidR="0052224D">
        <w:rPr>
          <w:rFonts w:asciiTheme="majorBidi" w:hAnsiTheme="majorBidi" w:cstheme="majorBidi"/>
          <w:sz w:val="24"/>
          <w:szCs w:val="24"/>
        </w:rPr>
        <w:t>Writers</w:t>
      </w:r>
      <w:r>
        <w:rPr>
          <w:rFonts w:asciiTheme="majorBidi" w:hAnsiTheme="majorBidi" w:cstheme="majorBidi"/>
          <w:sz w:val="24"/>
          <w:szCs w:val="24"/>
        </w:rPr>
        <w:t xml:space="preserve"> like </w:t>
      </w:r>
      <w:proofErr w:type="spellStart"/>
      <w:r>
        <w:rPr>
          <w:rFonts w:asciiTheme="majorBidi" w:hAnsiTheme="majorBidi" w:cstheme="majorBidi"/>
          <w:sz w:val="24"/>
          <w:szCs w:val="24"/>
        </w:rPr>
        <w:t>Hallaq</w:t>
      </w:r>
      <w:proofErr w:type="spellEnd"/>
      <w:r>
        <w:rPr>
          <w:rFonts w:asciiTheme="majorBidi" w:hAnsiTheme="majorBidi" w:cstheme="majorBidi"/>
          <w:sz w:val="24"/>
          <w:szCs w:val="24"/>
        </w:rPr>
        <w:t xml:space="preserve"> in the 1980s and Iqbal in the 1930s have denied both closure and narrowing of the gates of </w:t>
      </w:r>
      <w:r w:rsidRPr="00185FEF">
        <w:rPr>
          <w:rFonts w:asciiTheme="majorBidi" w:hAnsiTheme="majorBidi" w:cstheme="majorBidi"/>
          <w:i/>
          <w:iCs/>
          <w:sz w:val="24"/>
          <w:szCs w:val="24"/>
        </w:rPr>
        <w:t>ijtihad</w:t>
      </w:r>
      <w:r>
        <w:rPr>
          <w:rFonts w:asciiTheme="majorBidi" w:hAnsiTheme="majorBidi" w:cstheme="majorBidi"/>
          <w:sz w:val="24"/>
          <w:szCs w:val="24"/>
        </w:rPr>
        <w:t xml:space="preserve">. </w:t>
      </w:r>
      <w:r w:rsidR="00261512">
        <w:rPr>
          <w:rFonts w:asciiTheme="majorBidi" w:hAnsiTheme="majorBidi" w:cstheme="majorBidi"/>
          <w:sz w:val="24"/>
          <w:szCs w:val="24"/>
        </w:rPr>
        <w:t xml:space="preserve">Their argument are based on historical examples of practical </w:t>
      </w:r>
      <w:r w:rsidR="00261512" w:rsidRPr="00261512">
        <w:rPr>
          <w:rFonts w:asciiTheme="majorBidi" w:hAnsiTheme="majorBidi" w:cstheme="majorBidi"/>
          <w:i/>
          <w:iCs/>
          <w:sz w:val="24"/>
          <w:szCs w:val="24"/>
        </w:rPr>
        <w:t>ijtihad</w:t>
      </w:r>
      <w:r w:rsidR="00261512">
        <w:rPr>
          <w:rFonts w:asciiTheme="majorBidi" w:hAnsiTheme="majorBidi" w:cstheme="majorBidi"/>
          <w:sz w:val="24"/>
          <w:szCs w:val="24"/>
        </w:rPr>
        <w:t xml:space="preserve"> being continually </w:t>
      </w:r>
      <w:r w:rsidR="0052224D">
        <w:rPr>
          <w:rFonts w:asciiTheme="majorBidi" w:hAnsiTheme="majorBidi" w:cstheme="majorBidi"/>
          <w:sz w:val="24"/>
          <w:szCs w:val="24"/>
        </w:rPr>
        <w:t>exercised.</w:t>
      </w:r>
      <w:r w:rsidR="0052224D" w:rsidRPr="00EF4755">
        <w:rPr>
          <w:rFonts w:asciiTheme="majorBidi" w:hAnsiTheme="majorBidi" w:cstheme="majorBidi"/>
          <w:sz w:val="24"/>
          <w:szCs w:val="24"/>
        </w:rPr>
        <w:t xml:space="preserve"> In</w:t>
      </w:r>
      <w:r w:rsidR="00667398" w:rsidRPr="00EF4755">
        <w:rPr>
          <w:rFonts w:asciiTheme="majorBidi" w:hAnsiTheme="majorBidi" w:cstheme="majorBidi"/>
          <w:sz w:val="24"/>
          <w:szCs w:val="24"/>
        </w:rPr>
        <w:t xml:space="preserve"> support of his Thesis, </w:t>
      </w:r>
      <w:proofErr w:type="spellStart"/>
      <w:r w:rsidR="00667398" w:rsidRPr="00EF4755">
        <w:rPr>
          <w:rFonts w:asciiTheme="majorBidi" w:hAnsiTheme="majorBidi" w:cstheme="majorBidi"/>
          <w:sz w:val="24"/>
          <w:szCs w:val="24"/>
        </w:rPr>
        <w:t>Hall</w:t>
      </w:r>
      <w:r w:rsidR="00261512">
        <w:rPr>
          <w:rFonts w:asciiTheme="majorBidi" w:hAnsiTheme="majorBidi" w:cstheme="majorBidi"/>
          <w:sz w:val="24"/>
          <w:szCs w:val="24"/>
        </w:rPr>
        <w:t>a</w:t>
      </w:r>
      <w:r w:rsidR="00667398" w:rsidRPr="00EF4755">
        <w:rPr>
          <w:rFonts w:asciiTheme="majorBidi" w:hAnsiTheme="majorBidi" w:cstheme="majorBidi"/>
          <w:sz w:val="24"/>
          <w:szCs w:val="24"/>
        </w:rPr>
        <w:t>q</w:t>
      </w:r>
      <w:proofErr w:type="spellEnd"/>
      <w:r w:rsidR="00667398" w:rsidRPr="00EF4755">
        <w:rPr>
          <w:rFonts w:asciiTheme="majorBidi" w:hAnsiTheme="majorBidi" w:cstheme="majorBidi"/>
          <w:sz w:val="24"/>
          <w:szCs w:val="24"/>
        </w:rPr>
        <w:t xml:space="preserve"> sets forth the following four argument:</w:t>
      </w:r>
    </w:p>
    <w:p w:rsidR="00667398" w:rsidRPr="00EF4755" w:rsidRDefault="00667398" w:rsidP="00667398">
      <w:pPr>
        <w:pStyle w:val="ListParagraph"/>
        <w:numPr>
          <w:ilvl w:val="0"/>
          <w:numId w:val="3"/>
        </w:numPr>
        <w:spacing w:after="160" w:line="360" w:lineRule="auto"/>
        <w:jc w:val="both"/>
        <w:rPr>
          <w:rFonts w:asciiTheme="majorBidi" w:hAnsiTheme="majorBidi" w:cstheme="majorBidi"/>
          <w:sz w:val="24"/>
          <w:szCs w:val="24"/>
        </w:rPr>
      </w:pPr>
      <w:r w:rsidRPr="00EF4755">
        <w:rPr>
          <w:rFonts w:asciiTheme="majorBidi" w:hAnsiTheme="majorBidi" w:cstheme="majorBidi"/>
          <w:sz w:val="24"/>
          <w:szCs w:val="24"/>
        </w:rPr>
        <w:t xml:space="preserve">Jurists who were capable of </w:t>
      </w:r>
      <w:r w:rsidRPr="00EF4755">
        <w:rPr>
          <w:rFonts w:asciiTheme="majorBidi" w:hAnsiTheme="majorBidi" w:cstheme="majorBidi"/>
          <w:i/>
          <w:iCs/>
          <w:sz w:val="24"/>
          <w:szCs w:val="24"/>
        </w:rPr>
        <w:t xml:space="preserve">ijtihad </w:t>
      </w:r>
      <w:r w:rsidRPr="00EF4755">
        <w:rPr>
          <w:rFonts w:asciiTheme="majorBidi" w:hAnsiTheme="majorBidi" w:cstheme="majorBidi"/>
          <w:sz w:val="24"/>
          <w:szCs w:val="24"/>
        </w:rPr>
        <w:t xml:space="preserve">existed at nearly all times; </w:t>
      </w:r>
    </w:p>
    <w:p w:rsidR="00667398" w:rsidRPr="00EF4755" w:rsidRDefault="00667398" w:rsidP="00667398">
      <w:pPr>
        <w:pStyle w:val="ListParagraph"/>
        <w:numPr>
          <w:ilvl w:val="0"/>
          <w:numId w:val="3"/>
        </w:numPr>
        <w:spacing w:after="160" w:line="360" w:lineRule="auto"/>
        <w:jc w:val="both"/>
        <w:rPr>
          <w:rFonts w:asciiTheme="majorBidi" w:hAnsiTheme="majorBidi" w:cstheme="majorBidi"/>
          <w:sz w:val="24"/>
          <w:szCs w:val="24"/>
        </w:rPr>
      </w:pPr>
      <w:r w:rsidRPr="00EF4755">
        <w:rPr>
          <w:rFonts w:asciiTheme="majorBidi" w:hAnsiTheme="majorBidi" w:cstheme="majorBidi"/>
          <w:sz w:val="24"/>
          <w:szCs w:val="24"/>
        </w:rPr>
        <w:t xml:space="preserve">Ijtihad was used in developing positive law after the formation of the schools; </w:t>
      </w:r>
    </w:p>
    <w:p w:rsidR="00667398" w:rsidRPr="00EF4755" w:rsidRDefault="00667398" w:rsidP="00667398">
      <w:pPr>
        <w:pStyle w:val="ListParagraph"/>
        <w:numPr>
          <w:ilvl w:val="0"/>
          <w:numId w:val="3"/>
        </w:numPr>
        <w:spacing w:after="160" w:line="360" w:lineRule="auto"/>
        <w:jc w:val="both"/>
        <w:rPr>
          <w:rFonts w:asciiTheme="majorBidi" w:hAnsiTheme="majorBidi" w:cstheme="majorBidi"/>
          <w:sz w:val="24"/>
          <w:szCs w:val="24"/>
        </w:rPr>
      </w:pPr>
      <w:r w:rsidRPr="00EF4755">
        <w:rPr>
          <w:rFonts w:asciiTheme="majorBidi" w:hAnsiTheme="majorBidi" w:cstheme="majorBidi"/>
          <w:sz w:val="24"/>
          <w:szCs w:val="24"/>
        </w:rPr>
        <w:t>Up to ca. 500 AH there was no mention whatsoever of the phrase "</w:t>
      </w:r>
      <w:proofErr w:type="spellStart"/>
      <w:r w:rsidRPr="00FB0169">
        <w:rPr>
          <w:rFonts w:asciiTheme="majorBidi" w:hAnsiTheme="majorBidi" w:cstheme="majorBidi"/>
          <w:i/>
          <w:iCs/>
          <w:sz w:val="24"/>
          <w:szCs w:val="24"/>
        </w:rPr>
        <w:t>insidad</w:t>
      </w:r>
      <w:proofErr w:type="spellEnd"/>
      <w:r w:rsidRPr="00FB0169">
        <w:rPr>
          <w:rFonts w:asciiTheme="majorBidi" w:hAnsiTheme="majorBidi" w:cstheme="majorBidi"/>
          <w:i/>
          <w:iCs/>
          <w:sz w:val="24"/>
          <w:szCs w:val="24"/>
        </w:rPr>
        <w:t xml:space="preserve"> </w:t>
      </w:r>
      <w:proofErr w:type="spellStart"/>
      <w:r w:rsidRPr="00FB0169">
        <w:rPr>
          <w:rFonts w:asciiTheme="majorBidi" w:hAnsiTheme="majorBidi" w:cstheme="majorBidi"/>
          <w:i/>
          <w:iCs/>
          <w:sz w:val="24"/>
          <w:szCs w:val="24"/>
        </w:rPr>
        <w:t>bab</w:t>
      </w:r>
      <w:proofErr w:type="spellEnd"/>
      <w:r w:rsidRPr="00FB0169">
        <w:rPr>
          <w:rFonts w:asciiTheme="majorBidi" w:hAnsiTheme="majorBidi" w:cstheme="majorBidi"/>
          <w:i/>
          <w:iCs/>
          <w:sz w:val="24"/>
          <w:szCs w:val="24"/>
        </w:rPr>
        <w:t xml:space="preserve"> al- </w:t>
      </w:r>
      <w:proofErr w:type="spellStart"/>
      <w:r w:rsidRPr="00FB0169">
        <w:rPr>
          <w:rFonts w:asciiTheme="majorBidi" w:hAnsiTheme="majorBidi" w:cstheme="majorBidi"/>
          <w:i/>
          <w:iCs/>
          <w:sz w:val="24"/>
          <w:szCs w:val="24"/>
        </w:rPr>
        <w:t>iitihaa</w:t>
      </w:r>
      <w:proofErr w:type="spellEnd"/>
      <w:r w:rsidRPr="00EF4755">
        <w:rPr>
          <w:rFonts w:asciiTheme="majorBidi" w:hAnsiTheme="majorBidi" w:cstheme="majorBidi"/>
          <w:sz w:val="24"/>
          <w:szCs w:val="24"/>
        </w:rPr>
        <w:t xml:space="preserve">"' or of any expression that may have alluded to the notion of the closure; and </w:t>
      </w:r>
    </w:p>
    <w:p w:rsidR="00667398" w:rsidRPr="00B72B1B" w:rsidRDefault="00667398" w:rsidP="00B72B1B">
      <w:pPr>
        <w:pStyle w:val="ListParagraph"/>
        <w:numPr>
          <w:ilvl w:val="0"/>
          <w:numId w:val="3"/>
        </w:numPr>
        <w:spacing w:after="160" w:line="360" w:lineRule="auto"/>
        <w:jc w:val="both"/>
        <w:rPr>
          <w:rFonts w:asciiTheme="majorBidi" w:hAnsiTheme="majorBidi" w:cstheme="majorBidi"/>
          <w:sz w:val="24"/>
          <w:szCs w:val="24"/>
        </w:rPr>
      </w:pPr>
      <w:r w:rsidRPr="00EF4755">
        <w:rPr>
          <w:rFonts w:asciiTheme="majorBidi" w:hAnsiTheme="majorBidi" w:cstheme="majorBidi"/>
          <w:sz w:val="24"/>
          <w:szCs w:val="24"/>
        </w:rPr>
        <w:lastRenderedPageBreak/>
        <w:t>The controversy about the closure of th</w:t>
      </w:r>
      <w:r w:rsidR="00FB0169">
        <w:rPr>
          <w:rFonts w:asciiTheme="majorBidi" w:hAnsiTheme="majorBidi" w:cstheme="majorBidi"/>
          <w:sz w:val="24"/>
          <w:szCs w:val="24"/>
        </w:rPr>
        <w:t>e gate of ijtihad and the extinction of Muj</w:t>
      </w:r>
      <w:r w:rsidRPr="00EF4755">
        <w:rPr>
          <w:rFonts w:asciiTheme="majorBidi" w:hAnsiTheme="majorBidi" w:cstheme="majorBidi"/>
          <w:sz w:val="24"/>
          <w:szCs w:val="24"/>
        </w:rPr>
        <w:t>tahi</w:t>
      </w:r>
      <w:r w:rsidR="0052224D">
        <w:rPr>
          <w:rFonts w:asciiTheme="majorBidi" w:hAnsiTheme="majorBidi" w:cstheme="majorBidi"/>
          <w:sz w:val="24"/>
          <w:szCs w:val="24"/>
        </w:rPr>
        <w:t>d</w:t>
      </w:r>
      <w:r w:rsidR="006648B6">
        <w:rPr>
          <w:rFonts w:asciiTheme="majorBidi" w:hAnsiTheme="majorBidi" w:cstheme="majorBidi"/>
          <w:sz w:val="24"/>
          <w:szCs w:val="24"/>
        </w:rPr>
        <w:t xml:space="preserve"> prevented </w:t>
      </w:r>
      <w:r w:rsidR="006648B6" w:rsidRPr="00B72B1B">
        <w:rPr>
          <w:rFonts w:asciiTheme="majorBidi" w:hAnsiTheme="majorBidi" w:cstheme="majorBidi"/>
          <w:sz w:val="24"/>
          <w:szCs w:val="24"/>
        </w:rPr>
        <w:t>juri</w:t>
      </w:r>
      <w:r w:rsidRPr="00B72B1B">
        <w:rPr>
          <w:rFonts w:asciiTheme="majorBidi" w:hAnsiTheme="majorBidi" w:cstheme="majorBidi"/>
          <w:sz w:val="24"/>
          <w:szCs w:val="24"/>
        </w:rPr>
        <w:t>sts from reaching a consensus to that effect.</w:t>
      </w:r>
      <w:r w:rsidRPr="00B72B1B">
        <w:rPr>
          <w:rStyle w:val="FootnoteReference"/>
          <w:rFonts w:asciiTheme="majorBidi" w:hAnsiTheme="majorBidi" w:cstheme="majorBidi"/>
          <w:sz w:val="24"/>
          <w:szCs w:val="24"/>
        </w:rPr>
        <w:footnoteReference w:id="63"/>
      </w:r>
    </w:p>
    <w:p w:rsidR="00667398" w:rsidRPr="00B72B1B" w:rsidRDefault="006648B6" w:rsidP="00B72B1B">
      <w:pPr>
        <w:spacing w:line="360" w:lineRule="auto"/>
        <w:jc w:val="both"/>
        <w:rPr>
          <w:rFonts w:asciiTheme="majorBidi" w:hAnsiTheme="majorBidi" w:cstheme="majorBidi"/>
          <w:i/>
          <w:iCs/>
        </w:rPr>
      </w:pPr>
      <w:r w:rsidRPr="00B72B1B">
        <w:rPr>
          <w:rFonts w:asciiTheme="majorBidi" w:hAnsiTheme="majorBidi" w:cstheme="majorBidi"/>
          <w:sz w:val="24"/>
          <w:szCs w:val="24"/>
        </w:rPr>
        <w:t xml:space="preserve">The </w:t>
      </w:r>
      <w:r w:rsidR="001E3A8B" w:rsidRPr="00B72B1B">
        <w:rPr>
          <w:rFonts w:asciiTheme="majorBidi" w:hAnsiTheme="majorBidi" w:cstheme="majorBidi"/>
          <w:sz w:val="24"/>
          <w:szCs w:val="24"/>
        </w:rPr>
        <w:t xml:space="preserve">third category, are middle ground, contemporary Jurists like Muhammad Ali in 1936, Kamal </w:t>
      </w:r>
      <w:proofErr w:type="spellStart"/>
      <w:r w:rsidR="001E3A8B" w:rsidRPr="00B72B1B">
        <w:rPr>
          <w:rFonts w:asciiTheme="majorBidi" w:hAnsiTheme="majorBidi" w:cstheme="majorBidi"/>
          <w:sz w:val="24"/>
          <w:szCs w:val="24"/>
        </w:rPr>
        <w:t>Faruki</w:t>
      </w:r>
      <w:proofErr w:type="spellEnd"/>
      <w:r w:rsidR="001E3A8B" w:rsidRPr="00B72B1B">
        <w:rPr>
          <w:rFonts w:asciiTheme="majorBidi" w:hAnsiTheme="majorBidi" w:cstheme="majorBidi"/>
          <w:sz w:val="24"/>
          <w:szCs w:val="24"/>
        </w:rPr>
        <w:t xml:space="preserve"> </w:t>
      </w:r>
      <w:r w:rsidR="0052224D">
        <w:rPr>
          <w:rFonts w:asciiTheme="majorBidi" w:hAnsiTheme="majorBidi" w:cstheme="majorBidi"/>
          <w:sz w:val="24"/>
          <w:szCs w:val="24"/>
        </w:rPr>
        <w:t xml:space="preserve">in 1954 and Mufti Muhammad </w:t>
      </w:r>
      <w:proofErr w:type="spellStart"/>
      <w:r w:rsidR="0052224D">
        <w:rPr>
          <w:rFonts w:asciiTheme="majorBidi" w:hAnsiTheme="majorBidi" w:cstheme="majorBidi"/>
          <w:sz w:val="24"/>
          <w:szCs w:val="24"/>
        </w:rPr>
        <w:t>Shaf</w:t>
      </w:r>
      <w:r w:rsidR="001E3A8B" w:rsidRPr="00B72B1B">
        <w:rPr>
          <w:rFonts w:asciiTheme="majorBidi" w:hAnsiTheme="majorBidi" w:cstheme="majorBidi"/>
          <w:sz w:val="24"/>
          <w:szCs w:val="24"/>
        </w:rPr>
        <w:t>i</w:t>
      </w:r>
      <w:proofErr w:type="spellEnd"/>
      <w:r w:rsidR="0052224D">
        <w:rPr>
          <w:rFonts w:asciiTheme="majorBidi" w:hAnsiTheme="majorBidi" w:cstheme="majorBidi"/>
          <w:sz w:val="24"/>
          <w:szCs w:val="24"/>
        </w:rPr>
        <w:t xml:space="preserve"> who</w:t>
      </w:r>
      <w:r w:rsidR="001E3A8B" w:rsidRPr="00B72B1B">
        <w:rPr>
          <w:rFonts w:asciiTheme="majorBidi" w:hAnsiTheme="majorBidi" w:cstheme="majorBidi"/>
          <w:sz w:val="24"/>
          <w:szCs w:val="24"/>
        </w:rPr>
        <w:t xml:space="preserve"> are of the view that, gate of the </w:t>
      </w:r>
      <w:r w:rsidR="001E3A8B" w:rsidRPr="00B72B1B">
        <w:rPr>
          <w:rFonts w:asciiTheme="majorBidi" w:hAnsiTheme="majorBidi" w:cstheme="majorBidi"/>
          <w:i/>
          <w:iCs/>
          <w:sz w:val="24"/>
          <w:szCs w:val="24"/>
        </w:rPr>
        <w:t>ijtihad</w:t>
      </w:r>
      <w:r w:rsidR="001E3A8B" w:rsidRPr="00B72B1B">
        <w:rPr>
          <w:rFonts w:asciiTheme="majorBidi" w:hAnsiTheme="majorBidi" w:cstheme="majorBidi"/>
          <w:sz w:val="24"/>
          <w:szCs w:val="24"/>
        </w:rPr>
        <w:t xml:space="preserve"> neither closed nor opened.</w:t>
      </w:r>
      <w:r w:rsidR="001E3A8B" w:rsidRPr="00B72B1B">
        <w:rPr>
          <w:rStyle w:val="FootnoteReference"/>
          <w:rFonts w:asciiTheme="majorBidi" w:hAnsiTheme="majorBidi" w:cstheme="majorBidi"/>
          <w:sz w:val="24"/>
          <w:szCs w:val="24"/>
        </w:rPr>
        <w:footnoteReference w:id="64"/>
      </w:r>
      <w:r w:rsidR="001E3A8B" w:rsidRPr="00B72B1B">
        <w:rPr>
          <w:rFonts w:asciiTheme="majorBidi" w:hAnsiTheme="majorBidi" w:cstheme="majorBidi"/>
          <w:sz w:val="24"/>
          <w:szCs w:val="24"/>
        </w:rPr>
        <w:t xml:space="preserve"> </w:t>
      </w:r>
      <w:r w:rsidR="00B72B1B" w:rsidRPr="00B72B1B">
        <w:rPr>
          <w:rFonts w:asciiTheme="majorBidi" w:hAnsiTheme="majorBidi" w:cstheme="majorBidi"/>
        </w:rPr>
        <w:t>The M</w:t>
      </w:r>
      <w:r w:rsidR="001E3A8B" w:rsidRPr="00B72B1B">
        <w:rPr>
          <w:rFonts w:asciiTheme="majorBidi" w:hAnsiTheme="majorBidi" w:cstheme="majorBidi"/>
        </w:rPr>
        <w:t xml:space="preserve">ufti </w:t>
      </w:r>
      <w:proofErr w:type="spellStart"/>
      <w:r w:rsidR="00B72B1B" w:rsidRPr="00B72B1B">
        <w:rPr>
          <w:rFonts w:asciiTheme="majorBidi" w:hAnsiTheme="majorBidi" w:cstheme="majorBidi"/>
        </w:rPr>
        <w:t>Shafi</w:t>
      </w:r>
      <w:proofErr w:type="spellEnd"/>
      <w:r w:rsidR="00B72B1B" w:rsidRPr="00B72B1B">
        <w:rPr>
          <w:rFonts w:asciiTheme="majorBidi" w:hAnsiTheme="majorBidi" w:cstheme="majorBidi"/>
        </w:rPr>
        <w:t xml:space="preserve"> </w:t>
      </w:r>
      <w:r w:rsidR="001E3A8B" w:rsidRPr="00B72B1B">
        <w:rPr>
          <w:rFonts w:asciiTheme="majorBidi" w:hAnsiTheme="majorBidi" w:cstheme="majorBidi"/>
        </w:rPr>
        <w:t xml:space="preserve">essentially opined that </w:t>
      </w:r>
      <w:proofErr w:type="spellStart"/>
      <w:r w:rsidR="001E3A8B" w:rsidRPr="00B72B1B">
        <w:rPr>
          <w:rFonts w:asciiTheme="majorBidi" w:hAnsiTheme="majorBidi" w:cstheme="majorBidi"/>
          <w:i/>
          <w:iCs/>
        </w:rPr>
        <w:t>iitihad</w:t>
      </w:r>
      <w:proofErr w:type="spellEnd"/>
      <w:r w:rsidR="001E3A8B" w:rsidRPr="00B72B1B">
        <w:rPr>
          <w:rFonts w:asciiTheme="majorBidi" w:hAnsiTheme="majorBidi" w:cstheme="majorBidi"/>
        </w:rPr>
        <w:t xml:space="preserve"> could be exercised only in cases of new impression whose solutions had not b</w:t>
      </w:r>
      <w:r w:rsidR="00B72B1B" w:rsidRPr="00B72B1B">
        <w:rPr>
          <w:rFonts w:asciiTheme="majorBidi" w:hAnsiTheme="majorBidi" w:cstheme="majorBidi"/>
        </w:rPr>
        <w:t xml:space="preserve">een hitherto determined by </w:t>
      </w:r>
      <w:proofErr w:type="spellStart"/>
      <w:r w:rsidR="00B72B1B" w:rsidRPr="00B72B1B">
        <w:rPr>
          <w:rFonts w:asciiTheme="majorBidi" w:hAnsiTheme="majorBidi" w:cstheme="majorBidi"/>
          <w:i/>
          <w:iCs/>
        </w:rPr>
        <w:t>Ijma’i</w:t>
      </w:r>
      <w:proofErr w:type="spellEnd"/>
      <w:r w:rsidR="00B72B1B" w:rsidRPr="00B72B1B">
        <w:rPr>
          <w:rStyle w:val="FootnoteReference"/>
          <w:rFonts w:asciiTheme="majorBidi" w:hAnsiTheme="majorBidi" w:cstheme="majorBidi"/>
        </w:rPr>
        <w:footnoteReference w:id="65"/>
      </w:r>
    </w:p>
    <w:p w:rsidR="000C7A9E" w:rsidRPr="008E7DB1" w:rsidRDefault="00D80ECF" w:rsidP="008E7DB1">
      <w:pPr>
        <w:pStyle w:val="ListParagraph"/>
        <w:numPr>
          <w:ilvl w:val="0"/>
          <w:numId w:val="6"/>
        </w:numPr>
        <w:jc w:val="both"/>
        <w:rPr>
          <w:rFonts w:ascii="Times New Roman" w:hAnsi="Times New Roman" w:cs="Times New Roman"/>
          <w:b/>
          <w:sz w:val="24"/>
          <w:szCs w:val="24"/>
        </w:rPr>
      </w:pPr>
      <w:r w:rsidRPr="008E7DB1">
        <w:rPr>
          <w:rFonts w:ascii="Times New Roman" w:hAnsi="Times New Roman" w:cs="Times New Roman"/>
          <w:b/>
          <w:sz w:val="24"/>
          <w:szCs w:val="24"/>
        </w:rPr>
        <w:t>CONCLUSION</w:t>
      </w:r>
    </w:p>
    <w:p w:rsidR="00253EFB" w:rsidRDefault="005F7AE3" w:rsidP="00A27660">
      <w:pPr>
        <w:jc w:val="both"/>
        <w:rPr>
          <w:rFonts w:ascii="Times New Roman" w:hAnsi="Times New Roman" w:cs="Times New Roman"/>
          <w:sz w:val="24"/>
          <w:szCs w:val="24"/>
        </w:rPr>
      </w:pP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253EFB">
        <w:rPr>
          <w:rFonts w:ascii="Times New Roman" w:hAnsi="Times New Roman" w:cs="Times New Roman"/>
          <w:sz w:val="24"/>
          <w:szCs w:val="24"/>
        </w:rPr>
        <w:t xml:space="preserve"> as a field of knowledge has is an important one. Having gone through centuri</w:t>
      </w:r>
      <w:r w:rsidR="008011E5">
        <w:rPr>
          <w:rFonts w:ascii="Times New Roman" w:hAnsi="Times New Roman" w:cs="Times New Roman"/>
          <w:sz w:val="24"/>
          <w:szCs w:val="24"/>
        </w:rPr>
        <w:t xml:space="preserve">es of galvanization,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253EFB">
        <w:rPr>
          <w:rFonts w:ascii="Times New Roman" w:hAnsi="Times New Roman" w:cs="Times New Roman"/>
          <w:sz w:val="24"/>
          <w:szCs w:val="24"/>
        </w:rPr>
        <w:t xml:space="preserve"> emerged to be a master in the field of knowledge in that it t</w:t>
      </w:r>
      <w:r w:rsidR="00C85853">
        <w:rPr>
          <w:rFonts w:ascii="Times New Roman" w:hAnsi="Times New Roman" w:cs="Times New Roman"/>
          <w:sz w:val="24"/>
          <w:szCs w:val="24"/>
        </w:rPr>
        <w:t>ranscends through all fields I</w:t>
      </w:r>
      <w:r w:rsidR="00253EFB">
        <w:rPr>
          <w:rFonts w:ascii="Times New Roman" w:hAnsi="Times New Roman" w:cs="Times New Roman"/>
          <w:sz w:val="24"/>
          <w:szCs w:val="24"/>
        </w:rPr>
        <w:t xml:space="preserve">slamic law.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253EFB">
        <w:rPr>
          <w:rFonts w:ascii="Times New Roman" w:hAnsi="Times New Roman" w:cs="Times New Roman"/>
          <w:sz w:val="24"/>
          <w:szCs w:val="24"/>
        </w:rPr>
        <w:t xml:space="preserve"> has brought sanity in the deduction of law bringing about authenticity and originality of </w:t>
      </w:r>
      <w:proofErr w:type="spellStart"/>
      <w:r w:rsidRPr="005F7AE3">
        <w:rPr>
          <w:rFonts w:ascii="Times New Roman" w:hAnsi="Times New Roman" w:cs="Times New Roman"/>
          <w:i/>
          <w:iCs/>
          <w:sz w:val="24"/>
          <w:szCs w:val="24"/>
        </w:rPr>
        <w:t>fiqh</w:t>
      </w:r>
      <w:proofErr w:type="spellEnd"/>
      <w:r w:rsidR="00253EFB">
        <w:rPr>
          <w:rFonts w:ascii="Times New Roman" w:hAnsi="Times New Roman" w:cs="Times New Roman"/>
          <w:sz w:val="24"/>
          <w:szCs w:val="24"/>
        </w:rPr>
        <w:t xml:space="preserve">. Even though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253EFB">
        <w:rPr>
          <w:rFonts w:ascii="Times New Roman" w:hAnsi="Times New Roman" w:cs="Times New Roman"/>
          <w:sz w:val="24"/>
          <w:szCs w:val="24"/>
        </w:rPr>
        <w:t xml:space="preserve"> remains it will not be wrong to say that the use of it has died with </w:t>
      </w:r>
      <w:proofErr w:type="spellStart"/>
      <w:r w:rsidR="00253EFB">
        <w:rPr>
          <w:rFonts w:ascii="Times New Roman" w:hAnsi="Times New Roman" w:cs="Times New Roman"/>
          <w:sz w:val="24"/>
          <w:szCs w:val="24"/>
        </w:rPr>
        <w:t>taqlid</w:t>
      </w:r>
      <w:proofErr w:type="spellEnd"/>
      <w:r w:rsidR="00253EFB">
        <w:rPr>
          <w:rFonts w:ascii="Times New Roman" w:hAnsi="Times New Roman" w:cs="Times New Roman"/>
          <w:sz w:val="24"/>
          <w:szCs w:val="24"/>
        </w:rPr>
        <w:t>.</w:t>
      </w:r>
      <w:r w:rsidR="00903707">
        <w:rPr>
          <w:rFonts w:ascii="Times New Roman" w:hAnsi="Times New Roman" w:cs="Times New Roman"/>
          <w:sz w:val="24"/>
          <w:szCs w:val="24"/>
        </w:rPr>
        <w:t xml:space="preserve">  However despite the fact that </w:t>
      </w:r>
      <w:r w:rsidR="00505842" w:rsidRPr="00505842">
        <w:rPr>
          <w:rFonts w:ascii="Times New Roman" w:hAnsi="Times New Roman" w:cs="Times New Roman"/>
          <w:i/>
          <w:iCs/>
          <w:sz w:val="24"/>
          <w:szCs w:val="24"/>
        </w:rPr>
        <w:t>ijtihad</w:t>
      </w:r>
      <w:r w:rsidR="00903707">
        <w:rPr>
          <w:rFonts w:ascii="Times New Roman" w:hAnsi="Times New Roman" w:cs="Times New Roman"/>
          <w:sz w:val="24"/>
          <w:szCs w:val="24"/>
        </w:rPr>
        <w:t xml:space="preserve"> is closed, the study of </w:t>
      </w:r>
      <w:proofErr w:type="spellStart"/>
      <w:r w:rsidRPr="005F7AE3">
        <w:rPr>
          <w:rFonts w:ascii="Times New Roman" w:hAnsi="Times New Roman" w:cs="Times New Roman"/>
          <w:i/>
          <w:iCs/>
          <w:sz w:val="24"/>
          <w:szCs w:val="24"/>
        </w:rPr>
        <w:t>Usul</w:t>
      </w:r>
      <w:proofErr w:type="spellEnd"/>
      <w:r w:rsidR="00405287" w:rsidRPr="00405287">
        <w:rPr>
          <w:rFonts w:ascii="Times New Roman" w:hAnsi="Times New Roman" w:cs="Times New Roman"/>
          <w:i/>
          <w:iCs/>
          <w:sz w:val="24"/>
          <w:szCs w:val="24"/>
        </w:rPr>
        <w:t xml:space="preserve"> </w:t>
      </w:r>
      <w:r w:rsidR="00A11F9B" w:rsidRPr="00A11F9B">
        <w:rPr>
          <w:rFonts w:ascii="Times New Roman" w:hAnsi="Times New Roman" w:cs="Times New Roman"/>
          <w:i/>
          <w:iCs/>
          <w:sz w:val="24"/>
          <w:szCs w:val="24"/>
        </w:rPr>
        <w:t>al-</w:t>
      </w:r>
      <w:proofErr w:type="spellStart"/>
      <w:r w:rsidR="00A11F9B" w:rsidRPr="00A11F9B">
        <w:rPr>
          <w:rFonts w:ascii="Times New Roman" w:hAnsi="Times New Roman" w:cs="Times New Roman"/>
          <w:i/>
          <w:iCs/>
          <w:sz w:val="24"/>
          <w:szCs w:val="24"/>
        </w:rPr>
        <w:t>fiqh</w:t>
      </w:r>
      <w:proofErr w:type="spellEnd"/>
      <w:r w:rsidR="00903707">
        <w:rPr>
          <w:rFonts w:ascii="Times New Roman" w:hAnsi="Times New Roman" w:cs="Times New Roman"/>
          <w:sz w:val="24"/>
          <w:szCs w:val="24"/>
        </w:rPr>
        <w:t xml:space="preserve"> is very importan</w:t>
      </w:r>
      <w:r w:rsidR="006D26ED">
        <w:rPr>
          <w:rFonts w:ascii="Times New Roman" w:hAnsi="Times New Roman" w:cs="Times New Roman"/>
          <w:sz w:val="24"/>
          <w:szCs w:val="24"/>
        </w:rPr>
        <w:t>t</w:t>
      </w:r>
      <w:r w:rsidR="00903707">
        <w:rPr>
          <w:rFonts w:ascii="Times New Roman" w:hAnsi="Times New Roman" w:cs="Times New Roman"/>
          <w:sz w:val="24"/>
          <w:szCs w:val="24"/>
        </w:rPr>
        <w:t xml:space="preserve"> as </w:t>
      </w:r>
      <w:r w:rsidR="006D26ED">
        <w:rPr>
          <w:rFonts w:ascii="Times New Roman" w:hAnsi="Times New Roman" w:cs="Times New Roman"/>
          <w:sz w:val="24"/>
          <w:szCs w:val="24"/>
        </w:rPr>
        <w:t xml:space="preserve">knowledge of the principles of </w:t>
      </w:r>
      <w:proofErr w:type="spellStart"/>
      <w:r w:rsidRPr="005F7AE3">
        <w:rPr>
          <w:rFonts w:ascii="Times New Roman" w:hAnsi="Times New Roman" w:cs="Times New Roman"/>
          <w:i/>
          <w:iCs/>
          <w:sz w:val="24"/>
          <w:szCs w:val="24"/>
        </w:rPr>
        <w:t>Usul</w:t>
      </w:r>
      <w:proofErr w:type="spellEnd"/>
      <w:r w:rsidR="00F532E1">
        <w:rPr>
          <w:rFonts w:ascii="Times New Roman" w:hAnsi="Times New Roman" w:cs="Times New Roman"/>
          <w:i/>
          <w:iCs/>
          <w:sz w:val="24"/>
          <w:szCs w:val="24"/>
        </w:rPr>
        <w:t xml:space="preserve"> al-</w:t>
      </w:r>
      <w:proofErr w:type="spellStart"/>
      <w:r w:rsidRPr="005F7AE3">
        <w:rPr>
          <w:rFonts w:ascii="Times New Roman" w:hAnsi="Times New Roman" w:cs="Times New Roman"/>
          <w:i/>
          <w:iCs/>
          <w:sz w:val="24"/>
          <w:szCs w:val="24"/>
        </w:rPr>
        <w:t>fiqh</w:t>
      </w:r>
      <w:proofErr w:type="spellEnd"/>
      <w:r w:rsidR="006D26ED">
        <w:rPr>
          <w:rFonts w:ascii="Times New Roman" w:hAnsi="Times New Roman" w:cs="Times New Roman"/>
          <w:sz w:val="24"/>
          <w:szCs w:val="24"/>
        </w:rPr>
        <w:t xml:space="preserve"> adds understanding of the source of the </w:t>
      </w:r>
      <w:r w:rsidR="003A22DB">
        <w:rPr>
          <w:rFonts w:ascii="Times New Roman" w:hAnsi="Times New Roman" w:cs="Times New Roman"/>
          <w:i/>
          <w:iCs/>
          <w:sz w:val="24"/>
          <w:szCs w:val="24"/>
        </w:rPr>
        <w:t>Sharia</w:t>
      </w:r>
      <w:r w:rsidR="006D26ED">
        <w:rPr>
          <w:rFonts w:ascii="Times New Roman" w:hAnsi="Times New Roman" w:cs="Times New Roman"/>
          <w:sz w:val="24"/>
          <w:szCs w:val="24"/>
        </w:rPr>
        <w:t xml:space="preserve"> itself. The energy and effort exerted by scholars of old and jurists to safe guard the purity of the </w:t>
      </w:r>
      <w:r w:rsidR="003A22DB">
        <w:rPr>
          <w:rFonts w:ascii="Times New Roman" w:hAnsi="Times New Roman" w:cs="Times New Roman"/>
          <w:i/>
          <w:iCs/>
          <w:sz w:val="24"/>
          <w:szCs w:val="24"/>
        </w:rPr>
        <w:t>Sharia</w:t>
      </w:r>
      <w:r w:rsidR="006D26ED">
        <w:rPr>
          <w:rFonts w:ascii="Times New Roman" w:hAnsi="Times New Roman" w:cs="Times New Roman"/>
          <w:sz w:val="24"/>
          <w:szCs w:val="24"/>
        </w:rPr>
        <w:t xml:space="preserve"> shows the high level and esteemed position that a person must hold and see the </w:t>
      </w:r>
      <w:r w:rsidR="003A22DB">
        <w:rPr>
          <w:rFonts w:ascii="Times New Roman" w:hAnsi="Times New Roman" w:cs="Times New Roman"/>
          <w:i/>
          <w:iCs/>
          <w:sz w:val="24"/>
          <w:szCs w:val="24"/>
        </w:rPr>
        <w:t>Sharia</w:t>
      </w:r>
      <w:r w:rsidR="006D26ED">
        <w:rPr>
          <w:rFonts w:ascii="Times New Roman" w:hAnsi="Times New Roman" w:cs="Times New Roman"/>
          <w:sz w:val="24"/>
          <w:szCs w:val="24"/>
        </w:rPr>
        <w:t>.</w:t>
      </w:r>
    </w:p>
    <w:p w:rsidR="006D26ED" w:rsidRDefault="006D26ED" w:rsidP="00A27660">
      <w:pPr>
        <w:jc w:val="both"/>
        <w:rPr>
          <w:rFonts w:ascii="Times New Roman" w:hAnsi="Times New Roman" w:cs="Times New Roman"/>
          <w:sz w:val="24"/>
          <w:szCs w:val="24"/>
        </w:rPr>
      </w:pPr>
      <w:r>
        <w:rPr>
          <w:rFonts w:ascii="Times New Roman" w:hAnsi="Times New Roman" w:cs="Times New Roman"/>
          <w:sz w:val="24"/>
          <w:szCs w:val="24"/>
        </w:rPr>
        <w:t>It is argued that</w:t>
      </w:r>
      <w:r w:rsidR="00EA4B97">
        <w:rPr>
          <w:rFonts w:ascii="Times New Roman" w:hAnsi="Times New Roman" w:cs="Times New Roman"/>
          <w:sz w:val="24"/>
          <w:szCs w:val="24"/>
        </w:rPr>
        <w:t xml:space="preserve"> most of the issues facing the M</w:t>
      </w:r>
      <w:r>
        <w:rPr>
          <w:rFonts w:ascii="Times New Roman" w:hAnsi="Times New Roman" w:cs="Times New Roman"/>
          <w:sz w:val="24"/>
          <w:szCs w:val="24"/>
        </w:rPr>
        <w:t xml:space="preserve">uslim world today is as a result of the closure of </w:t>
      </w:r>
      <w:r w:rsidR="00505842" w:rsidRPr="00505842">
        <w:rPr>
          <w:rFonts w:ascii="Times New Roman" w:hAnsi="Times New Roman" w:cs="Times New Roman"/>
          <w:i/>
          <w:iCs/>
          <w:sz w:val="24"/>
          <w:szCs w:val="24"/>
        </w:rPr>
        <w:t>ijtihad</w:t>
      </w:r>
      <w:r>
        <w:rPr>
          <w:rFonts w:ascii="Times New Roman" w:hAnsi="Times New Roman" w:cs="Times New Roman"/>
          <w:sz w:val="24"/>
          <w:szCs w:val="24"/>
        </w:rPr>
        <w:t xml:space="preserve"> thereby</w:t>
      </w:r>
      <w:r w:rsidR="008011E5">
        <w:rPr>
          <w:rFonts w:ascii="Times New Roman" w:hAnsi="Times New Roman" w:cs="Times New Roman"/>
          <w:sz w:val="24"/>
          <w:szCs w:val="24"/>
        </w:rPr>
        <w:t xml:space="preserve"> leaving the affairs of the Muslim</w:t>
      </w:r>
      <w:r>
        <w:rPr>
          <w:rFonts w:ascii="Times New Roman" w:hAnsi="Times New Roman" w:cs="Times New Roman"/>
          <w:sz w:val="24"/>
          <w:szCs w:val="24"/>
        </w:rPr>
        <w:t xml:space="preserve"> to people who lack integrity and knowledge to resolve them. As a result, we observe and wi</w:t>
      </w:r>
      <w:r w:rsidR="008011E5">
        <w:rPr>
          <w:rFonts w:ascii="Times New Roman" w:hAnsi="Times New Roman" w:cs="Times New Roman"/>
          <w:sz w:val="24"/>
          <w:szCs w:val="24"/>
        </w:rPr>
        <w:t>tness the deterioration of the M</w:t>
      </w:r>
      <w:r>
        <w:rPr>
          <w:rFonts w:ascii="Times New Roman" w:hAnsi="Times New Roman" w:cs="Times New Roman"/>
          <w:sz w:val="24"/>
          <w:szCs w:val="24"/>
        </w:rPr>
        <w:t xml:space="preserve">uslim </w:t>
      </w:r>
      <w:proofErr w:type="spellStart"/>
      <w:r w:rsidRPr="00D95189">
        <w:rPr>
          <w:rFonts w:ascii="Times New Roman" w:hAnsi="Times New Roman" w:cs="Times New Roman"/>
          <w:i/>
          <w:iCs/>
          <w:sz w:val="24"/>
          <w:szCs w:val="24"/>
        </w:rPr>
        <w:t>umma</w:t>
      </w:r>
      <w:proofErr w:type="spellEnd"/>
      <w:r>
        <w:rPr>
          <w:rFonts w:ascii="Times New Roman" w:hAnsi="Times New Roman" w:cs="Times New Roman"/>
          <w:sz w:val="24"/>
          <w:szCs w:val="24"/>
        </w:rPr>
        <w:t>.</w:t>
      </w:r>
      <w:r w:rsidR="00CB57BA">
        <w:rPr>
          <w:rFonts w:ascii="Times New Roman" w:hAnsi="Times New Roman" w:cs="Times New Roman"/>
          <w:sz w:val="24"/>
          <w:szCs w:val="24"/>
        </w:rPr>
        <w:t xml:space="preserve"> That is why in the 20</w:t>
      </w:r>
      <w:r w:rsidR="00CB57BA" w:rsidRPr="00CB57BA">
        <w:rPr>
          <w:rFonts w:ascii="Times New Roman" w:hAnsi="Times New Roman" w:cs="Times New Roman"/>
          <w:sz w:val="24"/>
          <w:szCs w:val="24"/>
          <w:vertAlign w:val="superscript"/>
        </w:rPr>
        <w:t>th</w:t>
      </w:r>
      <w:r w:rsidR="00CB57BA">
        <w:rPr>
          <w:rFonts w:ascii="Times New Roman" w:hAnsi="Times New Roman" w:cs="Times New Roman"/>
          <w:sz w:val="24"/>
          <w:szCs w:val="24"/>
        </w:rPr>
        <w:t xml:space="preserve"> century modern </w:t>
      </w:r>
      <w:r w:rsidR="003021F0">
        <w:rPr>
          <w:rFonts w:ascii="Times New Roman" w:hAnsi="Times New Roman" w:cs="Times New Roman"/>
          <w:sz w:val="24"/>
          <w:szCs w:val="24"/>
        </w:rPr>
        <w:t xml:space="preserve">scholars like </w:t>
      </w:r>
      <w:proofErr w:type="spellStart"/>
      <w:r w:rsidR="003021F0">
        <w:rPr>
          <w:rFonts w:ascii="Times New Roman" w:hAnsi="Times New Roman" w:cs="Times New Roman"/>
          <w:sz w:val="24"/>
          <w:szCs w:val="24"/>
        </w:rPr>
        <w:t>W</w:t>
      </w:r>
      <w:r w:rsidR="00CB57BA">
        <w:rPr>
          <w:rFonts w:ascii="Times New Roman" w:hAnsi="Times New Roman" w:cs="Times New Roman"/>
          <w:sz w:val="24"/>
          <w:szCs w:val="24"/>
        </w:rPr>
        <w:t>ael</w:t>
      </w:r>
      <w:proofErr w:type="spellEnd"/>
      <w:r w:rsidR="00CB57BA">
        <w:rPr>
          <w:rFonts w:ascii="Times New Roman" w:hAnsi="Times New Roman" w:cs="Times New Roman"/>
          <w:sz w:val="24"/>
          <w:szCs w:val="24"/>
        </w:rPr>
        <w:t xml:space="preserve"> </w:t>
      </w:r>
      <w:proofErr w:type="spellStart"/>
      <w:r w:rsidR="00CB57BA">
        <w:rPr>
          <w:rFonts w:ascii="Times New Roman" w:hAnsi="Times New Roman" w:cs="Times New Roman"/>
          <w:sz w:val="24"/>
          <w:szCs w:val="24"/>
        </w:rPr>
        <w:t>Hallaq</w:t>
      </w:r>
      <w:proofErr w:type="spellEnd"/>
      <w:r w:rsidR="00CB57BA">
        <w:rPr>
          <w:rFonts w:ascii="Times New Roman" w:hAnsi="Times New Roman" w:cs="Times New Roman"/>
          <w:sz w:val="24"/>
          <w:szCs w:val="24"/>
        </w:rPr>
        <w:t xml:space="preserve"> argue</w:t>
      </w:r>
      <w:r w:rsidR="008011E5">
        <w:rPr>
          <w:rFonts w:ascii="Times New Roman" w:hAnsi="Times New Roman" w:cs="Times New Roman"/>
          <w:sz w:val="24"/>
          <w:szCs w:val="24"/>
        </w:rPr>
        <w:t xml:space="preserve"> against</w:t>
      </w:r>
      <w:r w:rsidR="00CB57BA">
        <w:rPr>
          <w:rFonts w:ascii="Times New Roman" w:hAnsi="Times New Roman" w:cs="Times New Roman"/>
          <w:sz w:val="24"/>
          <w:szCs w:val="24"/>
        </w:rPr>
        <w:t xml:space="preserve"> the stand of </w:t>
      </w:r>
      <w:proofErr w:type="spellStart"/>
      <w:r w:rsidR="00CB57BA">
        <w:rPr>
          <w:rFonts w:ascii="Times New Roman" w:hAnsi="Times New Roman" w:cs="Times New Roman"/>
          <w:sz w:val="24"/>
          <w:szCs w:val="24"/>
        </w:rPr>
        <w:t>Shacht</w:t>
      </w:r>
      <w:proofErr w:type="spellEnd"/>
      <w:r w:rsidR="00CB57BA">
        <w:rPr>
          <w:rFonts w:ascii="Times New Roman" w:hAnsi="Times New Roman" w:cs="Times New Roman"/>
          <w:sz w:val="24"/>
          <w:szCs w:val="24"/>
        </w:rPr>
        <w:t xml:space="preserve"> on the closure of </w:t>
      </w:r>
      <w:r w:rsidR="00505842" w:rsidRPr="00505842">
        <w:rPr>
          <w:rFonts w:ascii="Times New Roman" w:hAnsi="Times New Roman" w:cs="Times New Roman"/>
          <w:i/>
          <w:iCs/>
          <w:sz w:val="24"/>
          <w:szCs w:val="24"/>
        </w:rPr>
        <w:t>ijtihad</w:t>
      </w:r>
      <w:r w:rsidR="00CB57BA">
        <w:rPr>
          <w:rFonts w:ascii="Times New Roman" w:hAnsi="Times New Roman" w:cs="Times New Roman"/>
          <w:sz w:val="24"/>
          <w:szCs w:val="24"/>
        </w:rPr>
        <w:t xml:space="preserve">. His essay, “was the gate of </w:t>
      </w:r>
      <w:r w:rsidR="00505842" w:rsidRPr="00505842">
        <w:rPr>
          <w:rFonts w:ascii="Times New Roman" w:hAnsi="Times New Roman" w:cs="Times New Roman"/>
          <w:i/>
          <w:iCs/>
          <w:sz w:val="24"/>
          <w:szCs w:val="24"/>
        </w:rPr>
        <w:t>ijtihad</w:t>
      </w:r>
      <w:r w:rsidR="00CB57BA">
        <w:rPr>
          <w:rFonts w:ascii="Times New Roman" w:hAnsi="Times New Roman" w:cs="Times New Roman"/>
          <w:sz w:val="24"/>
          <w:szCs w:val="24"/>
        </w:rPr>
        <w:t xml:space="preserve"> ever close</w:t>
      </w:r>
      <w:r w:rsidR="003021F0">
        <w:rPr>
          <w:rFonts w:ascii="Times New Roman" w:hAnsi="Times New Roman" w:cs="Times New Roman"/>
          <w:sz w:val="24"/>
          <w:szCs w:val="24"/>
        </w:rPr>
        <w:t>d</w:t>
      </w:r>
      <w:r w:rsidR="00CB57BA">
        <w:rPr>
          <w:rFonts w:ascii="Times New Roman" w:hAnsi="Times New Roman" w:cs="Times New Roman"/>
          <w:sz w:val="24"/>
          <w:szCs w:val="24"/>
        </w:rPr>
        <w:t>?</w:t>
      </w:r>
      <w:proofErr w:type="gramStart"/>
      <w:r w:rsidR="008011E5">
        <w:rPr>
          <w:rFonts w:ascii="Times New Roman" w:hAnsi="Times New Roman" w:cs="Times New Roman"/>
          <w:sz w:val="24"/>
          <w:szCs w:val="24"/>
        </w:rPr>
        <w:t>”</w:t>
      </w:r>
      <w:r w:rsidR="003021F0">
        <w:rPr>
          <w:rFonts w:ascii="Times New Roman" w:hAnsi="Times New Roman" w:cs="Times New Roman"/>
          <w:sz w:val="24"/>
          <w:szCs w:val="24"/>
        </w:rPr>
        <w:t>,</w:t>
      </w:r>
      <w:proofErr w:type="gramEnd"/>
      <w:r w:rsidR="003021F0">
        <w:rPr>
          <w:rFonts w:ascii="Times New Roman" w:hAnsi="Times New Roman" w:cs="Times New Roman"/>
          <w:sz w:val="24"/>
          <w:szCs w:val="24"/>
        </w:rPr>
        <w:t xml:space="preserve"> o</w:t>
      </w:r>
      <w:r w:rsidR="00CB57BA">
        <w:rPr>
          <w:rFonts w:ascii="Times New Roman" w:hAnsi="Times New Roman" w:cs="Times New Roman"/>
          <w:sz w:val="24"/>
          <w:szCs w:val="24"/>
        </w:rPr>
        <w:t xml:space="preserve">pened up </w:t>
      </w:r>
      <w:r w:rsidR="003021F0">
        <w:rPr>
          <w:rFonts w:ascii="Times New Roman" w:hAnsi="Times New Roman" w:cs="Times New Roman"/>
          <w:sz w:val="24"/>
          <w:szCs w:val="24"/>
        </w:rPr>
        <w:t>a door that questions</w:t>
      </w:r>
      <w:r w:rsidR="00CB57BA">
        <w:rPr>
          <w:rFonts w:ascii="Times New Roman" w:hAnsi="Times New Roman" w:cs="Times New Roman"/>
          <w:sz w:val="24"/>
          <w:szCs w:val="24"/>
        </w:rPr>
        <w:t xml:space="preserve"> the closure of </w:t>
      </w:r>
      <w:r w:rsidR="00505842" w:rsidRPr="00505842">
        <w:rPr>
          <w:rFonts w:ascii="Times New Roman" w:hAnsi="Times New Roman" w:cs="Times New Roman"/>
          <w:i/>
          <w:iCs/>
          <w:sz w:val="24"/>
          <w:szCs w:val="24"/>
        </w:rPr>
        <w:t>ijtihad</w:t>
      </w:r>
      <w:r w:rsidR="00CB57BA">
        <w:rPr>
          <w:rFonts w:ascii="Times New Roman" w:hAnsi="Times New Roman" w:cs="Times New Roman"/>
          <w:sz w:val="24"/>
          <w:szCs w:val="24"/>
        </w:rPr>
        <w:t>. In another write up,</w:t>
      </w:r>
      <w:r w:rsidR="003021F0">
        <w:rPr>
          <w:rFonts w:ascii="Times New Roman" w:hAnsi="Times New Roman" w:cs="Times New Roman"/>
          <w:sz w:val="24"/>
          <w:szCs w:val="24"/>
        </w:rPr>
        <w:t xml:space="preserve"> “the theological doctrine of the end of religion and the coming of the day of </w:t>
      </w:r>
      <w:r w:rsidR="008C6BB4">
        <w:rPr>
          <w:rFonts w:ascii="Times New Roman" w:hAnsi="Times New Roman" w:cs="Times New Roman"/>
          <w:sz w:val="24"/>
          <w:szCs w:val="24"/>
        </w:rPr>
        <w:t>judgment</w:t>
      </w:r>
      <w:r w:rsidR="003021F0">
        <w:rPr>
          <w:rFonts w:ascii="Times New Roman" w:hAnsi="Times New Roman" w:cs="Times New Roman"/>
          <w:sz w:val="24"/>
          <w:szCs w:val="24"/>
        </w:rPr>
        <w:t xml:space="preserve">, </w:t>
      </w:r>
      <w:proofErr w:type="spellStart"/>
      <w:r w:rsidR="003021F0">
        <w:rPr>
          <w:rFonts w:ascii="Times New Roman" w:hAnsi="Times New Roman" w:cs="Times New Roman"/>
          <w:sz w:val="24"/>
          <w:szCs w:val="24"/>
        </w:rPr>
        <w:t>H</w:t>
      </w:r>
      <w:r w:rsidR="00CB57BA">
        <w:rPr>
          <w:rFonts w:ascii="Times New Roman" w:hAnsi="Times New Roman" w:cs="Times New Roman"/>
          <w:sz w:val="24"/>
          <w:szCs w:val="24"/>
        </w:rPr>
        <w:t>allaq</w:t>
      </w:r>
      <w:proofErr w:type="spellEnd"/>
      <w:r w:rsidR="00CB57BA">
        <w:rPr>
          <w:rFonts w:ascii="Times New Roman" w:hAnsi="Times New Roman" w:cs="Times New Roman"/>
          <w:sz w:val="24"/>
          <w:szCs w:val="24"/>
        </w:rPr>
        <w:t xml:space="preserve"> also questioned whether there are not people qualified to be </w:t>
      </w:r>
      <w:r w:rsidR="00505842" w:rsidRPr="00505842">
        <w:rPr>
          <w:rFonts w:ascii="Times New Roman" w:hAnsi="Times New Roman" w:cs="Times New Roman"/>
          <w:i/>
          <w:iCs/>
          <w:sz w:val="24"/>
          <w:szCs w:val="24"/>
        </w:rPr>
        <w:t>Mujtahid</w:t>
      </w:r>
      <w:r w:rsidR="00CB57BA">
        <w:rPr>
          <w:rFonts w:ascii="Times New Roman" w:hAnsi="Times New Roman" w:cs="Times New Roman"/>
          <w:sz w:val="24"/>
          <w:szCs w:val="24"/>
        </w:rPr>
        <w:t xml:space="preserve"> who could practice </w:t>
      </w:r>
      <w:r w:rsidR="00505842" w:rsidRPr="00505842">
        <w:rPr>
          <w:rFonts w:ascii="Times New Roman" w:hAnsi="Times New Roman" w:cs="Times New Roman"/>
          <w:i/>
          <w:iCs/>
          <w:sz w:val="24"/>
          <w:szCs w:val="24"/>
        </w:rPr>
        <w:t>ijtihad</w:t>
      </w:r>
      <w:r w:rsidR="003021F0">
        <w:rPr>
          <w:rFonts w:ascii="Times New Roman" w:hAnsi="Times New Roman" w:cs="Times New Roman"/>
          <w:sz w:val="24"/>
          <w:szCs w:val="24"/>
        </w:rPr>
        <w:t xml:space="preserve">. This </w:t>
      </w:r>
      <w:r w:rsidR="008011E5">
        <w:rPr>
          <w:rFonts w:ascii="Times New Roman" w:hAnsi="Times New Roman" w:cs="Times New Roman"/>
          <w:sz w:val="24"/>
          <w:szCs w:val="24"/>
        </w:rPr>
        <w:t>steered</w:t>
      </w:r>
      <w:r w:rsidR="003021F0">
        <w:rPr>
          <w:rFonts w:ascii="Times New Roman" w:hAnsi="Times New Roman" w:cs="Times New Roman"/>
          <w:sz w:val="24"/>
          <w:szCs w:val="24"/>
        </w:rPr>
        <w:t xml:space="preserve"> more debates into the arena of </w:t>
      </w:r>
      <w:proofErr w:type="spellStart"/>
      <w:r w:rsidR="003021F0" w:rsidRPr="00D95189">
        <w:rPr>
          <w:rFonts w:ascii="Times New Roman" w:hAnsi="Times New Roman" w:cs="Times New Roman"/>
          <w:i/>
          <w:iCs/>
          <w:sz w:val="24"/>
          <w:szCs w:val="24"/>
        </w:rPr>
        <w:t>taqlid</w:t>
      </w:r>
      <w:proofErr w:type="spellEnd"/>
      <w:r w:rsidR="003021F0">
        <w:rPr>
          <w:rFonts w:ascii="Times New Roman" w:hAnsi="Times New Roman" w:cs="Times New Roman"/>
          <w:sz w:val="24"/>
          <w:szCs w:val="24"/>
        </w:rPr>
        <w:t>. The question will now be how</w:t>
      </w:r>
      <w:r w:rsidR="008011E5">
        <w:rPr>
          <w:rFonts w:ascii="Times New Roman" w:hAnsi="Times New Roman" w:cs="Times New Roman"/>
          <w:sz w:val="24"/>
          <w:szCs w:val="24"/>
        </w:rPr>
        <w:t xml:space="preserve"> do</w:t>
      </w:r>
      <w:r w:rsidR="003021F0">
        <w:rPr>
          <w:rFonts w:ascii="Times New Roman" w:hAnsi="Times New Roman" w:cs="Times New Roman"/>
          <w:sz w:val="24"/>
          <w:szCs w:val="24"/>
        </w:rPr>
        <w:t xml:space="preserve"> modern jurist </w:t>
      </w:r>
      <w:r w:rsidR="008C6BB4">
        <w:rPr>
          <w:rFonts w:ascii="Times New Roman" w:hAnsi="Times New Roman" w:cs="Times New Roman"/>
          <w:sz w:val="24"/>
          <w:szCs w:val="24"/>
        </w:rPr>
        <w:t>interpret</w:t>
      </w:r>
      <w:r w:rsidR="003021F0">
        <w:rPr>
          <w:rFonts w:ascii="Times New Roman" w:hAnsi="Times New Roman" w:cs="Times New Roman"/>
          <w:sz w:val="24"/>
          <w:szCs w:val="24"/>
        </w:rPr>
        <w:t xml:space="preserve"> the law</w:t>
      </w:r>
      <w:r w:rsidR="008011E5">
        <w:rPr>
          <w:rFonts w:ascii="Times New Roman" w:hAnsi="Times New Roman" w:cs="Times New Roman"/>
          <w:sz w:val="24"/>
          <w:szCs w:val="24"/>
        </w:rPr>
        <w:t xml:space="preserve"> and apply it in states that are western driven?</w:t>
      </w:r>
    </w:p>
    <w:p w:rsidR="006D26ED" w:rsidRPr="003C0B36" w:rsidRDefault="00B72B1B" w:rsidP="00A80D8E">
      <w:pPr>
        <w:jc w:val="both"/>
        <w:rPr>
          <w:rFonts w:asciiTheme="majorBidi" w:hAnsiTheme="majorBidi" w:cstheme="majorBidi"/>
          <w:sz w:val="24"/>
          <w:szCs w:val="24"/>
        </w:rPr>
      </w:pPr>
      <w:r>
        <w:rPr>
          <w:rFonts w:ascii="Times New Roman" w:hAnsi="Times New Roman" w:cs="Times New Roman"/>
          <w:sz w:val="24"/>
          <w:szCs w:val="24"/>
        </w:rPr>
        <w:t xml:space="preserve">If one extensively read the book of classical jurist </w:t>
      </w:r>
      <w:r w:rsidR="0059265B">
        <w:rPr>
          <w:rFonts w:ascii="Times New Roman" w:hAnsi="Times New Roman" w:cs="Times New Roman"/>
          <w:sz w:val="24"/>
          <w:szCs w:val="24"/>
        </w:rPr>
        <w:t xml:space="preserve">including four </w:t>
      </w:r>
      <w:proofErr w:type="spellStart"/>
      <w:proofErr w:type="gramStart"/>
      <w:r w:rsidR="0059265B">
        <w:rPr>
          <w:rFonts w:ascii="Times New Roman" w:hAnsi="Times New Roman" w:cs="Times New Roman"/>
          <w:sz w:val="24"/>
          <w:szCs w:val="24"/>
        </w:rPr>
        <w:t>sunni</w:t>
      </w:r>
      <w:proofErr w:type="spellEnd"/>
      <w:proofErr w:type="gramEnd"/>
      <w:r w:rsidR="0059265B">
        <w:rPr>
          <w:rFonts w:ascii="Times New Roman" w:hAnsi="Times New Roman" w:cs="Times New Roman"/>
          <w:sz w:val="24"/>
          <w:szCs w:val="24"/>
        </w:rPr>
        <w:t xml:space="preserve"> Schools, will come to realized that, </w:t>
      </w:r>
      <w:r w:rsidR="00A80D8E">
        <w:rPr>
          <w:rFonts w:ascii="Times New Roman" w:hAnsi="Times New Roman" w:cs="Times New Roman"/>
          <w:sz w:val="24"/>
          <w:szCs w:val="24"/>
        </w:rPr>
        <w:t xml:space="preserve">none of them </w:t>
      </w:r>
      <w:r w:rsidR="0059265B">
        <w:rPr>
          <w:rFonts w:ascii="Times New Roman" w:hAnsi="Times New Roman" w:cs="Times New Roman"/>
          <w:sz w:val="24"/>
          <w:szCs w:val="24"/>
        </w:rPr>
        <w:t xml:space="preserve">disallowed exercising </w:t>
      </w:r>
      <w:r w:rsidR="0059265B" w:rsidRPr="0059265B">
        <w:rPr>
          <w:rFonts w:ascii="Times New Roman" w:hAnsi="Times New Roman" w:cs="Times New Roman"/>
          <w:i/>
          <w:iCs/>
          <w:sz w:val="24"/>
          <w:szCs w:val="24"/>
        </w:rPr>
        <w:t>ijtihad</w:t>
      </w:r>
      <w:r w:rsidR="00A80D8E" w:rsidRPr="00A80D8E">
        <w:rPr>
          <w:rFonts w:ascii="Times New Roman" w:hAnsi="Times New Roman" w:cs="Times New Roman"/>
          <w:sz w:val="24"/>
          <w:szCs w:val="24"/>
        </w:rPr>
        <w:t xml:space="preserve"> </w:t>
      </w:r>
      <w:r w:rsidR="00A80D8E">
        <w:rPr>
          <w:rFonts w:ascii="Times New Roman" w:hAnsi="Times New Roman" w:cs="Times New Roman"/>
          <w:sz w:val="24"/>
          <w:szCs w:val="24"/>
        </w:rPr>
        <w:t>completely</w:t>
      </w:r>
      <w:r w:rsidR="0059265B">
        <w:rPr>
          <w:rFonts w:ascii="Times New Roman" w:hAnsi="Times New Roman" w:cs="Times New Roman"/>
          <w:sz w:val="24"/>
          <w:szCs w:val="24"/>
        </w:rPr>
        <w:t xml:space="preserve">. Even the supporters of actual closure of gate of </w:t>
      </w:r>
      <w:r w:rsidR="0059265B" w:rsidRPr="0059265B">
        <w:rPr>
          <w:rFonts w:ascii="Times New Roman" w:hAnsi="Times New Roman" w:cs="Times New Roman"/>
          <w:i/>
          <w:iCs/>
          <w:sz w:val="24"/>
          <w:szCs w:val="24"/>
        </w:rPr>
        <w:t>ijtihad</w:t>
      </w:r>
      <w:r w:rsidR="0059265B">
        <w:rPr>
          <w:rFonts w:ascii="Times New Roman" w:hAnsi="Times New Roman" w:cs="Times New Roman"/>
          <w:sz w:val="24"/>
          <w:szCs w:val="24"/>
        </w:rPr>
        <w:t xml:space="preserve"> </w:t>
      </w:r>
      <w:r w:rsidR="00A80D8E">
        <w:rPr>
          <w:rFonts w:ascii="Times New Roman" w:hAnsi="Times New Roman" w:cs="Times New Roman"/>
          <w:sz w:val="24"/>
          <w:szCs w:val="24"/>
        </w:rPr>
        <w:t xml:space="preserve">mentioned above </w:t>
      </w:r>
      <w:r w:rsidR="0059265B">
        <w:rPr>
          <w:rFonts w:ascii="Times New Roman" w:hAnsi="Times New Roman" w:cs="Times New Roman"/>
          <w:sz w:val="24"/>
          <w:szCs w:val="24"/>
        </w:rPr>
        <w:t xml:space="preserve">are </w:t>
      </w:r>
      <w:r w:rsidR="00A80D8E">
        <w:rPr>
          <w:rFonts w:ascii="Times New Roman" w:hAnsi="Times New Roman" w:cs="Times New Roman"/>
          <w:sz w:val="24"/>
          <w:szCs w:val="24"/>
        </w:rPr>
        <w:t xml:space="preserve">only against </w:t>
      </w:r>
      <w:r w:rsidR="00A80D8E" w:rsidRPr="00A80D8E">
        <w:rPr>
          <w:rFonts w:ascii="Times New Roman" w:hAnsi="Times New Roman" w:cs="Times New Roman"/>
          <w:i/>
          <w:iCs/>
          <w:sz w:val="24"/>
          <w:szCs w:val="24"/>
        </w:rPr>
        <w:t>ijtihad</w:t>
      </w:r>
      <w:r w:rsidR="0059265B" w:rsidRPr="0059265B">
        <w:rPr>
          <w:rFonts w:ascii="Times New Roman" w:hAnsi="Times New Roman" w:cs="Times New Roman"/>
          <w:i/>
          <w:iCs/>
          <w:sz w:val="24"/>
          <w:szCs w:val="24"/>
        </w:rPr>
        <w:t xml:space="preserve"> al-</w:t>
      </w:r>
      <w:proofErr w:type="spellStart"/>
      <w:r w:rsidR="0059265B" w:rsidRPr="0059265B">
        <w:rPr>
          <w:rFonts w:ascii="Times New Roman" w:hAnsi="Times New Roman" w:cs="Times New Roman"/>
          <w:i/>
          <w:iCs/>
          <w:sz w:val="24"/>
          <w:szCs w:val="24"/>
        </w:rPr>
        <w:t>mudlaq</w:t>
      </w:r>
      <w:proofErr w:type="spellEnd"/>
      <w:r w:rsidR="0059265B">
        <w:rPr>
          <w:rFonts w:ascii="Times New Roman" w:hAnsi="Times New Roman" w:cs="Times New Roman" w:hint="cs"/>
          <w:i/>
          <w:iCs/>
          <w:sz w:val="24"/>
          <w:szCs w:val="24"/>
          <w:rtl/>
        </w:rPr>
        <w:t xml:space="preserve"> </w:t>
      </w:r>
      <w:r w:rsidR="00BA6F5F">
        <w:rPr>
          <w:rFonts w:ascii="Times New Roman" w:hAnsi="Times New Roman" w:cs="Times New Roman"/>
          <w:sz w:val="24"/>
          <w:szCs w:val="24"/>
        </w:rPr>
        <w:t xml:space="preserve">(outright) or any </w:t>
      </w:r>
      <w:r w:rsidR="00BA6F5F" w:rsidRPr="00BA6F5F">
        <w:rPr>
          <w:rFonts w:ascii="Times New Roman" w:hAnsi="Times New Roman" w:cs="Times New Roman"/>
          <w:i/>
          <w:iCs/>
          <w:sz w:val="24"/>
          <w:szCs w:val="24"/>
        </w:rPr>
        <w:t>ijtihad</w:t>
      </w:r>
      <w:r w:rsidR="00BA6F5F">
        <w:rPr>
          <w:rFonts w:ascii="Times New Roman" w:hAnsi="Times New Roman" w:cs="Times New Roman"/>
          <w:sz w:val="24"/>
          <w:szCs w:val="24"/>
        </w:rPr>
        <w:t xml:space="preserve"> on </w:t>
      </w:r>
      <w:r w:rsidR="00A80D8E">
        <w:rPr>
          <w:rFonts w:ascii="Times New Roman" w:hAnsi="Times New Roman" w:cs="Times New Roman"/>
          <w:sz w:val="24"/>
          <w:szCs w:val="24"/>
        </w:rPr>
        <w:t xml:space="preserve">the </w:t>
      </w:r>
      <w:r w:rsidR="00BA6F5F">
        <w:rPr>
          <w:rFonts w:ascii="Times New Roman" w:hAnsi="Times New Roman" w:cs="Times New Roman"/>
          <w:sz w:val="24"/>
          <w:szCs w:val="24"/>
        </w:rPr>
        <w:t xml:space="preserve">already decided issue by classical jurists especially the four schools of thought, </w:t>
      </w:r>
      <w:r w:rsidR="00A80D8E">
        <w:rPr>
          <w:rFonts w:ascii="Times New Roman" w:hAnsi="Times New Roman" w:cs="Times New Roman"/>
          <w:sz w:val="24"/>
          <w:szCs w:val="24"/>
        </w:rPr>
        <w:t xml:space="preserve">since </w:t>
      </w:r>
      <w:r w:rsidR="00BA6F5F">
        <w:rPr>
          <w:rFonts w:ascii="Times New Roman" w:hAnsi="Times New Roman" w:cs="Times New Roman"/>
          <w:sz w:val="24"/>
          <w:szCs w:val="24"/>
        </w:rPr>
        <w:t xml:space="preserve">opening this door </w:t>
      </w:r>
      <w:r w:rsidR="005A4A71">
        <w:rPr>
          <w:rFonts w:ascii="Times New Roman" w:hAnsi="Times New Roman" w:cs="Times New Roman"/>
          <w:sz w:val="24"/>
          <w:szCs w:val="24"/>
        </w:rPr>
        <w:t>will lead</w:t>
      </w:r>
      <w:r w:rsidR="00BA6F5F">
        <w:rPr>
          <w:rFonts w:ascii="Times New Roman" w:hAnsi="Times New Roman" w:cs="Times New Roman"/>
          <w:sz w:val="24"/>
          <w:szCs w:val="24"/>
        </w:rPr>
        <w:t xml:space="preserve"> to the establishment of new school</w:t>
      </w:r>
      <w:r w:rsidR="005A4A71">
        <w:rPr>
          <w:rFonts w:ascii="Times New Roman" w:hAnsi="Times New Roman" w:cs="Times New Roman"/>
          <w:sz w:val="24"/>
          <w:szCs w:val="24"/>
        </w:rPr>
        <w:t xml:space="preserve"> of thought. However, </w:t>
      </w:r>
      <w:r w:rsidR="005A4A71" w:rsidRPr="00A80D8E">
        <w:rPr>
          <w:rFonts w:ascii="Times New Roman" w:hAnsi="Times New Roman" w:cs="Times New Roman"/>
          <w:i/>
          <w:iCs/>
          <w:sz w:val="24"/>
          <w:szCs w:val="24"/>
        </w:rPr>
        <w:t>ijtihad</w:t>
      </w:r>
      <w:r w:rsidR="005A4A71">
        <w:rPr>
          <w:rFonts w:ascii="Times New Roman" w:hAnsi="Times New Roman" w:cs="Times New Roman"/>
          <w:sz w:val="24"/>
          <w:szCs w:val="24"/>
        </w:rPr>
        <w:t xml:space="preserve"> </w:t>
      </w:r>
      <w:proofErr w:type="spellStart"/>
      <w:r w:rsidR="005A4A71" w:rsidRPr="00A80D8E">
        <w:rPr>
          <w:rFonts w:ascii="Times New Roman" w:hAnsi="Times New Roman" w:cs="Times New Roman"/>
          <w:i/>
          <w:iCs/>
          <w:sz w:val="24"/>
          <w:szCs w:val="24"/>
        </w:rPr>
        <w:t>mugayyad</w:t>
      </w:r>
      <w:proofErr w:type="spellEnd"/>
      <w:r w:rsidR="005A4A71">
        <w:rPr>
          <w:rFonts w:ascii="Times New Roman" w:hAnsi="Times New Roman" w:cs="Times New Roman"/>
          <w:sz w:val="24"/>
          <w:szCs w:val="24"/>
        </w:rPr>
        <w:t xml:space="preserve"> (restricted) is not only allowed but mandatory</w:t>
      </w:r>
      <w:r w:rsidR="002913B7">
        <w:rPr>
          <w:rFonts w:ascii="Times New Roman" w:hAnsi="Times New Roman" w:cs="Times New Roman"/>
          <w:sz w:val="24"/>
          <w:szCs w:val="24"/>
        </w:rPr>
        <w:t xml:space="preserve"> especially in novel issue by a qualified </w:t>
      </w:r>
      <w:r w:rsidR="002913B7">
        <w:rPr>
          <w:rFonts w:ascii="Times New Roman" w:hAnsi="Times New Roman" w:cs="Times New Roman"/>
          <w:sz w:val="24"/>
          <w:szCs w:val="24"/>
        </w:rPr>
        <w:lastRenderedPageBreak/>
        <w:t>jurist in any generation. This can</w:t>
      </w:r>
      <w:r w:rsidR="00E13CB3">
        <w:rPr>
          <w:rFonts w:ascii="Times New Roman" w:hAnsi="Times New Roman" w:cs="Times New Roman"/>
          <w:sz w:val="24"/>
          <w:szCs w:val="24"/>
        </w:rPr>
        <w:t xml:space="preserve"> only</w:t>
      </w:r>
      <w:r w:rsidR="002913B7">
        <w:rPr>
          <w:rFonts w:ascii="Times New Roman" w:hAnsi="Times New Roman" w:cs="Times New Roman"/>
          <w:sz w:val="24"/>
          <w:szCs w:val="24"/>
        </w:rPr>
        <w:t xml:space="preserve"> be exercised</w:t>
      </w:r>
      <w:r w:rsidR="00E13CB3">
        <w:rPr>
          <w:rFonts w:ascii="Times New Roman" w:hAnsi="Times New Roman" w:cs="Times New Roman"/>
          <w:sz w:val="24"/>
          <w:szCs w:val="24"/>
        </w:rPr>
        <w:t xml:space="preserve"> within</w:t>
      </w:r>
      <w:r w:rsidR="002913B7">
        <w:rPr>
          <w:rFonts w:ascii="Times New Roman" w:hAnsi="Times New Roman" w:cs="Times New Roman"/>
          <w:sz w:val="24"/>
          <w:szCs w:val="24"/>
        </w:rPr>
        <w:t xml:space="preserve"> </w:t>
      </w:r>
      <w:r w:rsidR="00E13CB3">
        <w:rPr>
          <w:rFonts w:ascii="Times New Roman" w:hAnsi="Times New Roman" w:cs="Times New Roman"/>
          <w:sz w:val="24"/>
          <w:szCs w:val="24"/>
        </w:rPr>
        <w:t xml:space="preserve">and </w:t>
      </w:r>
      <w:r w:rsidR="002913B7">
        <w:rPr>
          <w:rFonts w:ascii="Times New Roman" w:hAnsi="Times New Roman" w:cs="Times New Roman"/>
          <w:sz w:val="24"/>
          <w:szCs w:val="24"/>
        </w:rPr>
        <w:t>by using sources of Islamic law of particular scho</w:t>
      </w:r>
      <w:r w:rsidR="00E13CB3">
        <w:rPr>
          <w:rFonts w:ascii="Times New Roman" w:hAnsi="Times New Roman" w:cs="Times New Roman"/>
          <w:sz w:val="24"/>
          <w:szCs w:val="24"/>
        </w:rPr>
        <w:t xml:space="preserve">ol of thought, </w:t>
      </w:r>
      <w:proofErr w:type="spellStart"/>
      <w:r w:rsidR="00E13CB3">
        <w:rPr>
          <w:rFonts w:ascii="Times New Roman" w:hAnsi="Times New Roman" w:cs="Times New Roman"/>
          <w:i/>
          <w:iCs/>
          <w:sz w:val="24"/>
          <w:szCs w:val="24"/>
        </w:rPr>
        <w:t>M</w:t>
      </w:r>
      <w:r w:rsidR="00E13CB3" w:rsidRPr="00E13CB3">
        <w:rPr>
          <w:rFonts w:ascii="Times New Roman" w:hAnsi="Times New Roman" w:cs="Times New Roman"/>
          <w:i/>
          <w:iCs/>
          <w:sz w:val="24"/>
          <w:szCs w:val="24"/>
        </w:rPr>
        <w:t>agasid</w:t>
      </w:r>
      <w:proofErr w:type="spellEnd"/>
      <w:r w:rsidR="00E13CB3" w:rsidRPr="00E13CB3">
        <w:rPr>
          <w:rFonts w:ascii="Times New Roman" w:hAnsi="Times New Roman" w:cs="Times New Roman"/>
          <w:i/>
          <w:iCs/>
          <w:sz w:val="24"/>
          <w:szCs w:val="24"/>
        </w:rPr>
        <w:t xml:space="preserve"> al-</w:t>
      </w:r>
      <w:proofErr w:type="spellStart"/>
      <w:r w:rsidR="00E13CB3" w:rsidRPr="00E13CB3">
        <w:rPr>
          <w:rFonts w:ascii="Times New Roman" w:hAnsi="Times New Roman" w:cs="Times New Roman"/>
          <w:i/>
          <w:iCs/>
          <w:sz w:val="24"/>
          <w:szCs w:val="24"/>
        </w:rPr>
        <w:t>Shari’ah</w:t>
      </w:r>
      <w:proofErr w:type="spellEnd"/>
      <w:r w:rsidR="00E13CB3">
        <w:rPr>
          <w:rFonts w:ascii="Times New Roman" w:hAnsi="Times New Roman" w:cs="Times New Roman"/>
          <w:sz w:val="24"/>
          <w:szCs w:val="24"/>
        </w:rPr>
        <w:t xml:space="preserve"> (objectives of Islamic law) and </w:t>
      </w:r>
      <w:proofErr w:type="spellStart"/>
      <w:r w:rsidR="00E13CB3" w:rsidRPr="00E13CB3">
        <w:rPr>
          <w:rFonts w:ascii="Times New Roman" w:hAnsi="Times New Roman" w:cs="Times New Roman"/>
          <w:i/>
          <w:iCs/>
          <w:sz w:val="24"/>
          <w:szCs w:val="24"/>
        </w:rPr>
        <w:t>qawa’id</w:t>
      </w:r>
      <w:proofErr w:type="spellEnd"/>
      <w:r w:rsidR="00E13CB3" w:rsidRPr="00E13CB3">
        <w:rPr>
          <w:rFonts w:ascii="Times New Roman" w:hAnsi="Times New Roman" w:cs="Times New Roman"/>
          <w:i/>
          <w:iCs/>
          <w:sz w:val="24"/>
          <w:szCs w:val="24"/>
        </w:rPr>
        <w:t xml:space="preserve"> </w:t>
      </w:r>
      <w:proofErr w:type="spellStart"/>
      <w:r w:rsidR="00E13CB3" w:rsidRPr="00E13CB3">
        <w:rPr>
          <w:rFonts w:ascii="Times New Roman" w:hAnsi="Times New Roman" w:cs="Times New Roman"/>
          <w:i/>
          <w:iCs/>
          <w:sz w:val="24"/>
          <w:szCs w:val="24"/>
        </w:rPr>
        <w:t>fighiyya</w:t>
      </w:r>
      <w:proofErr w:type="spellEnd"/>
      <w:r w:rsidR="00E13CB3">
        <w:rPr>
          <w:rFonts w:ascii="Times New Roman" w:hAnsi="Times New Roman" w:cs="Times New Roman"/>
          <w:sz w:val="24"/>
          <w:szCs w:val="24"/>
        </w:rPr>
        <w:t xml:space="preserve"> (</w:t>
      </w:r>
      <w:proofErr w:type="spellStart"/>
      <w:r w:rsidR="00E13CB3">
        <w:rPr>
          <w:rFonts w:ascii="Times New Roman" w:hAnsi="Times New Roman" w:cs="Times New Roman"/>
          <w:sz w:val="24"/>
          <w:szCs w:val="24"/>
        </w:rPr>
        <w:t>Shari’ah</w:t>
      </w:r>
      <w:proofErr w:type="spellEnd"/>
      <w:r w:rsidR="00E13CB3">
        <w:rPr>
          <w:rFonts w:ascii="Times New Roman" w:hAnsi="Times New Roman" w:cs="Times New Roman"/>
          <w:sz w:val="24"/>
          <w:szCs w:val="24"/>
        </w:rPr>
        <w:t xml:space="preserve"> Legal Maxim) of the School. This is to say a mujtahid can be go</w:t>
      </w:r>
      <w:r w:rsidR="00E13CB3" w:rsidRPr="003C0B36">
        <w:rPr>
          <w:rFonts w:asciiTheme="majorBidi" w:hAnsiTheme="majorBidi" w:cstheme="majorBidi"/>
          <w:sz w:val="24"/>
          <w:szCs w:val="24"/>
        </w:rPr>
        <w:t xml:space="preserve"> </w:t>
      </w:r>
      <w:r w:rsidR="00C85853" w:rsidRPr="003C0B36">
        <w:rPr>
          <w:rFonts w:asciiTheme="majorBidi" w:hAnsiTheme="majorBidi" w:cstheme="majorBidi"/>
          <w:sz w:val="24"/>
          <w:szCs w:val="24"/>
        </w:rPr>
        <w:t>beyond</w:t>
      </w:r>
      <w:r w:rsidR="00E13CB3" w:rsidRPr="003C0B36">
        <w:rPr>
          <w:rFonts w:asciiTheme="majorBidi" w:hAnsiTheme="majorBidi" w:cstheme="majorBidi"/>
          <w:sz w:val="24"/>
          <w:szCs w:val="24"/>
        </w:rPr>
        <w:t xml:space="preserve"> </w:t>
      </w:r>
      <w:r w:rsidR="00C85853">
        <w:rPr>
          <w:rFonts w:asciiTheme="majorBidi" w:hAnsiTheme="majorBidi" w:cstheme="majorBidi"/>
          <w:sz w:val="24"/>
          <w:szCs w:val="24"/>
        </w:rPr>
        <w:t>the established principle of Isl</w:t>
      </w:r>
      <w:r w:rsidR="00E13CB3" w:rsidRPr="003C0B36">
        <w:rPr>
          <w:rFonts w:asciiTheme="majorBidi" w:hAnsiTheme="majorBidi" w:cstheme="majorBidi"/>
          <w:sz w:val="24"/>
          <w:szCs w:val="24"/>
        </w:rPr>
        <w:t>amic law provided by classical jurists</w:t>
      </w:r>
      <w:r w:rsidR="003C0B36">
        <w:rPr>
          <w:rFonts w:asciiTheme="majorBidi" w:hAnsiTheme="majorBidi" w:cstheme="majorBidi"/>
          <w:sz w:val="24"/>
          <w:szCs w:val="24"/>
        </w:rPr>
        <w:t xml:space="preserve"> before</w:t>
      </w:r>
      <w:r w:rsidR="00E13CB3" w:rsidRPr="003C0B36">
        <w:rPr>
          <w:rFonts w:asciiTheme="majorBidi" w:hAnsiTheme="majorBidi" w:cstheme="majorBidi"/>
          <w:sz w:val="24"/>
          <w:szCs w:val="24"/>
        </w:rPr>
        <w:t xml:space="preserve"> </w:t>
      </w:r>
      <w:r w:rsidR="003C0B36" w:rsidRPr="003C0B36">
        <w:rPr>
          <w:rFonts w:asciiTheme="majorBidi" w:hAnsiTheme="majorBidi" w:cstheme="majorBidi"/>
          <w:sz w:val="24"/>
          <w:szCs w:val="24"/>
        </w:rPr>
        <w:t>13</w:t>
      </w:r>
      <w:r w:rsidR="003C0B36" w:rsidRPr="003C0B36">
        <w:rPr>
          <w:rFonts w:asciiTheme="majorBidi" w:hAnsiTheme="majorBidi" w:cstheme="majorBidi"/>
          <w:sz w:val="24"/>
          <w:szCs w:val="24"/>
          <w:vertAlign w:val="superscript"/>
        </w:rPr>
        <w:t>th</w:t>
      </w:r>
      <w:r w:rsidR="003C0B36" w:rsidRPr="003C0B36">
        <w:rPr>
          <w:rFonts w:asciiTheme="majorBidi" w:hAnsiTheme="majorBidi" w:cstheme="majorBidi"/>
          <w:sz w:val="24"/>
          <w:szCs w:val="24"/>
        </w:rPr>
        <w:t xml:space="preserve"> Century </w:t>
      </w:r>
      <w:r w:rsidR="003C0B36">
        <w:rPr>
          <w:rFonts w:asciiTheme="majorBidi" w:hAnsiTheme="majorBidi" w:cstheme="majorBidi"/>
        </w:rPr>
        <w:t>or</w:t>
      </w:r>
      <w:r w:rsidR="003C0B36" w:rsidRPr="003C0B36">
        <w:rPr>
          <w:rFonts w:asciiTheme="majorBidi" w:hAnsiTheme="majorBidi" w:cstheme="majorBidi"/>
        </w:rPr>
        <w:t xml:space="preserve"> 1258 CE (</w:t>
      </w:r>
      <w:r w:rsidR="00E13CB3" w:rsidRPr="003C0B36">
        <w:rPr>
          <w:rFonts w:asciiTheme="majorBidi" w:hAnsiTheme="majorBidi" w:cstheme="majorBidi"/>
          <w:sz w:val="24"/>
          <w:szCs w:val="24"/>
        </w:rPr>
        <w:t xml:space="preserve">the period of </w:t>
      </w:r>
      <w:proofErr w:type="spellStart"/>
      <w:r w:rsidR="00E13CB3" w:rsidRPr="008C33B9">
        <w:rPr>
          <w:rFonts w:asciiTheme="majorBidi" w:hAnsiTheme="majorBidi" w:cstheme="majorBidi"/>
          <w:i/>
          <w:iCs/>
          <w:sz w:val="24"/>
          <w:szCs w:val="24"/>
        </w:rPr>
        <w:t>tagleed</w:t>
      </w:r>
      <w:proofErr w:type="spellEnd"/>
      <w:r w:rsidR="003C0B36" w:rsidRPr="003C0B36">
        <w:rPr>
          <w:rFonts w:asciiTheme="majorBidi" w:hAnsiTheme="majorBidi" w:cstheme="majorBidi"/>
          <w:sz w:val="24"/>
          <w:szCs w:val="24"/>
        </w:rPr>
        <w:t>)</w:t>
      </w:r>
      <w:r w:rsidR="00E13CB3" w:rsidRPr="003C0B36">
        <w:rPr>
          <w:rFonts w:asciiTheme="majorBidi" w:hAnsiTheme="majorBidi" w:cstheme="majorBidi"/>
          <w:sz w:val="24"/>
          <w:szCs w:val="24"/>
        </w:rPr>
        <w:t xml:space="preserve"> </w:t>
      </w:r>
      <w:r w:rsidR="002913B7" w:rsidRPr="003C0B36">
        <w:rPr>
          <w:rFonts w:asciiTheme="majorBidi" w:hAnsiTheme="majorBidi" w:cstheme="majorBidi"/>
          <w:sz w:val="24"/>
          <w:szCs w:val="24"/>
        </w:rPr>
        <w:t xml:space="preserve"> </w:t>
      </w:r>
    </w:p>
    <w:p w:rsidR="00253EFB" w:rsidRPr="003C0B36" w:rsidRDefault="00253EFB" w:rsidP="00A27660">
      <w:pPr>
        <w:jc w:val="both"/>
        <w:rPr>
          <w:rFonts w:asciiTheme="majorBidi" w:hAnsiTheme="majorBidi" w:cstheme="majorBidi"/>
          <w:b/>
          <w:sz w:val="24"/>
          <w:szCs w:val="24"/>
        </w:rPr>
      </w:pPr>
    </w:p>
    <w:p w:rsidR="00D80ECF" w:rsidRPr="00D80ECF" w:rsidRDefault="00D80ECF" w:rsidP="00A27660">
      <w:pPr>
        <w:jc w:val="both"/>
        <w:rPr>
          <w:rFonts w:ascii="Times New Roman" w:hAnsi="Times New Roman" w:cs="Times New Roman"/>
          <w:sz w:val="24"/>
          <w:szCs w:val="24"/>
        </w:rPr>
      </w:pPr>
    </w:p>
    <w:sectPr w:rsidR="00D80ECF" w:rsidRPr="00D80ECF">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0DB" w:rsidRDefault="003600DB" w:rsidP="00BF1FE1">
      <w:pPr>
        <w:spacing w:after="0" w:line="240" w:lineRule="auto"/>
      </w:pPr>
      <w:r>
        <w:separator/>
      </w:r>
    </w:p>
  </w:endnote>
  <w:endnote w:type="continuationSeparator" w:id="0">
    <w:p w:rsidR="003600DB" w:rsidRDefault="003600DB" w:rsidP="00BF1FE1">
      <w:pPr>
        <w:spacing w:after="0" w:line="240" w:lineRule="auto"/>
      </w:pPr>
      <w:r>
        <w:continuationSeparator/>
      </w:r>
    </w:p>
  </w:endnote>
  <w:endnote w:type="continuationNotice" w:id="1">
    <w:p w:rsidR="003600DB" w:rsidRDefault="00360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BB4" w:rsidRDefault="008C6BB4">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8D7BD7">
      <w:rPr>
        <w:caps/>
        <w:noProof/>
        <w:color w:val="4F81BD" w:themeColor="accent1"/>
      </w:rPr>
      <w:t>16</w:t>
    </w:r>
    <w:r>
      <w:rPr>
        <w:caps/>
        <w:noProof/>
        <w:color w:val="4F81BD" w:themeColor="accent1"/>
      </w:rPr>
      <w:fldChar w:fldCharType="end"/>
    </w:r>
  </w:p>
  <w:p w:rsidR="008C6BB4" w:rsidRDefault="008C6B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0DB" w:rsidRDefault="003600DB" w:rsidP="00BF1FE1">
      <w:pPr>
        <w:spacing w:after="0" w:line="240" w:lineRule="auto"/>
      </w:pPr>
      <w:r>
        <w:separator/>
      </w:r>
    </w:p>
  </w:footnote>
  <w:footnote w:type="continuationSeparator" w:id="0">
    <w:p w:rsidR="003600DB" w:rsidRDefault="003600DB" w:rsidP="00BF1FE1">
      <w:pPr>
        <w:spacing w:after="0" w:line="240" w:lineRule="auto"/>
      </w:pPr>
      <w:r>
        <w:continuationSeparator/>
      </w:r>
    </w:p>
  </w:footnote>
  <w:footnote w:type="continuationNotice" w:id="1">
    <w:p w:rsidR="003600DB" w:rsidRDefault="003600DB">
      <w:pPr>
        <w:spacing w:after="0" w:line="240" w:lineRule="auto"/>
      </w:pPr>
    </w:p>
  </w:footnote>
  <w:footnote w:id="2">
    <w:p w:rsidR="008C6BB4" w:rsidRDefault="008C6BB4">
      <w:pPr>
        <w:pStyle w:val="FootnoteText"/>
      </w:pPr>
      <w:r>
        <w:rPr>
          <w:rStyle w:val="FootnoteReference"/>
        </w:rPr>
        <w:footnoteRef/>
      </w:r>
      <w:r>
        <w:t xml:space="preserve"> On every occasion in this article where reference to Prophet/Messenger Mohammad appears, words “Peace Be upon Him” shall be assumed.</w:t>
      </w:r>
    </w:p>
  </w:footnote>
  <w:footnote w:id="3">
    <w:p w:rsidR="008C6BB4" w:rsidRDefault="008C6BB4" w:rsidP="00F4089E">
      <w:pPr>
        <w:pStyle w:val="FootnoteText"/>
      </w:pPr>
      <w:r>
        <w:rPr>
          <w:rStyle w:val="FootnoteReference"/>
        </w:rPr>
        <w:footnoteRef/>
      </w:r>
      <w:r>
        <w:t xml:space="preserve"> Muhammad </w:t>
      </w:r>
      <w:proofErr w:type="spellStart"/>
      <w:r>
        <w:t>Nabeel</w:t>
      </w:r>
      <w:proofErr w:type="spellEnd"/>
      <w:r>
        <w:t xml:space="preserve"> Musharraf, </w:t>
      </w:r>
      <w:del w:id="2" w:author="zakiyya Haruna" w:date="2024-06-20T16:44:00Z">
        <w:r>
          <w:delText>THE WARAQAT OF IMAM AL HARAMAYN AL JAWAINI, A CLASSICAL MANUAL OF USUL</w:delText>
        </w:r>
      </w:del>
      <w:ins w:id="3" w:author="zakiyya Haruna" w:date="2024-06-20T16:44:00Z">
        <w:r>
          <w:rPr>
            <w:i/>
          </w:rPr>
          <w:t xml:space="preserve">The </w:t>
        </w:r>
        <w:proofErr w:type="spellStart"/>
        <w:r>
          <w:rPr>
            <w:i/>
          </w:rPr>
          <w:t>Waraqat</w:t>
        </w:r>
        <w:proofErr w:type="spellEnd"/>
        <w:r>
          <w:rPr>
            <w:i/>
          </w:rPr>
          <w:t xml:space="preserve"> of Imam</w:t>
        </w:r>
      </w:ins>
      <w:r>
        <w:rPr>
          <w:i/>
          <w:rPrChange w:id="4" w:author="zakiyya Haruna" w:date="2024-06-20T16:44:00Z">
            <w:rPr/>
          </w:rPrChange>
        </w:rPr>
        <w:t xml:space="preserve"> al</w:t>
      </w:r>
      <w:del w:id="5" w:author="zakiyya Haruna" w:date="2024-06-20T16:44:00Z">
        <w:r>
          <w:delText>-FIQH’</w:delText>
        </w:r>
      </w:del>
      <w:ins w:id="6" w:author="zakiyya Haruna" w:date="2024-06-20T16:44:00Z">
        <w:r>
          <w:rPr>
            <w:i/>
          </w:rPr>
          <w:t xml:space="preserve"> </w:t>
        </w:r>
        <w:proofErr w:type="spellStart"/>
        <w:r>
          <w:rPr>
            <w:i/>
          </w:rPr>
          <w:t>Haramayn</w:t>
        </w:r>
        <w:proofErr w:type="spellEnd"/>
        <w:r>
          <w:rPr>
            <w:i/>
          </w:rPr>
          <w:t xml:space="preserve"> al </w:t>
        </w:r>
        <w:proofErr w:type="spellStart"/>
        <w:r>
          <w:rPr>
            <w:i/>
          </w:rPr>
          <w:t>Jawaini</w:t>
        </w:r>
        <w:proofErr w:type="spellEnd"/>
        <w:r>
          <w:rPr>
            <w:i/>
          </w:rPr>
          <w:t xml:space="preserve">, a Classical Manual of </w:t>
        </w:r>
        <w:proofErr w:type="spellStart"/>
        <w:r>
          <w:rPr>
            <w:i/>
          </w:rPr>
          <w:t>Usul</w:t>
        </w:r>
        <w:proofErr w:type="spellEnd"/>
        <w:r>
          <w:rPr>
            <w:i/>
          </w:rPr>
          <w:t xml:space="preserve"> al</w:t>
        </w:r>
        <w:r w:rsidRPr="00E27CBD">
          <w:rPr>
            <w:i/>
          </w:rPr>
          <w:t>-</w:t>
        </w:r>
        <w:proofErr w:type="spellStart"/>
        <w:r w:rsidRPr="00E27CBD">
          <w:rPr>
            <w:i/>
          </w:rPr>
          <w:t>Fiqh</w:t>
        </w:r>
        <w:proofErr w:type="spellEnd"/>
        <w:r>
          <w:t>’</w:t>
        </w:r>
      </w:ins>
      <w:r>
        <w:t xml:space="preserve"> (Perth Western Australia: Australian Islamic library 2015) 16.</w:t>
      </w:r>
    </w:p>
  </w:footnote>
  <w:footnote w:id="4">
    <w:p w:rsidR="008C6BB4" w:rsidRDefault="008C6BB4">
      <w:pPr>
        <w:pStyle w:val="FootnoteText"/>
      </w:pPr>
      <w:r>
        <w:rPr>
          <w:rStyle w:val="FootnoteReference"/>
        </w:rPr>
        <w:footnoteRef/>
      </w:r>
      <w:r>
        <w:t xml:space="preserve"> Ibid. </w:t>
      </w:r>
    </w:p>
  </w:footnote>
  <w:footnote w:id="5">
    <w:p w:rsidR="008C6BB4" w:rsidRDefault="008C6BB4" w:rsidP="003E1BB6">
      <w:pPr>
        <w:pStyle w:val="FootnoteText"/>
      </w:pPr>
      <w:r>
        <w:rPr>
          <w:rStyle w:val="FootnoteReference"/>
        </w:rPr>
        <w:footnoteRef/>
      </w:r>
      <w:r>
        <w:t xml:space="preserve"> </w:t>
      </w:r>
      <w:del w:id="7" w:author="zakiyya Haruna" w:date="2024-06-20T16:44:00Z">
        <w:r>
          <w:delText>bn</w:delText>
        </w:r>
      </w:del>
      <w:ins w:id="8" w:author="zakiyya Haruna" w:date="2024-06-20T16:44:00Z">
        <w:r>
          <w:t>Ibn</w:t>
        </w:r>
      </w:ins>
      <w:r>
        <w:t xml:space="preserve"> Umar </w:t>
      </w:r>
      <w:del w:id="9" w:author="zakiyya Haruna" w:date="2024-06-20T16:44:00Z">
        <w:r>
          <w:delText>bn</w:delText>
        </w:r>
      </w:del>
      <w:ins w:id="10" w:author="zakiyya Haruna" w:date="2024-06-20T16:44:00Z">
        <w:r>
          <w:t>Ibn</w:t>
        </w:r>
      </w:ins>
      <w:r>
        <w:t xml:space="preserve"> Usman al-Hajib</w:t>
      </w:r>
      <w:del w:id="11" w:author="zakiyya Haruna" w:date="2024-06-20T16:44:00Z">
        <w:r>
          <w:delText xml:space="preserve"> “MUKHTASAR AL MUNTAHAL USULIY,</w:delText>
        </w:r>
      </w:del>
      <w:ins w:id="12" w:author="zakiyya Haruna" w:date="2024-06-20T16:44:00Z">
        <w:r>
          <w:t xml:space="preserve">, </w:t>
        </w:r>
        <w:proofErr w:type="spellStart"/>
        <w:r w:rsidRPr="00E27CBD">
          <w:rPr>
            <w:i/>
          </w:rPr>
          <w:t>Mukhtasar</w:t>
        </w:r>
        <w:proofErr w:type="spellEnd"/>
        <w:r w:rsidRPr="00E27CBD">
          <w:rPr>
            <w:i/>
          </w:rPr>
          <w:t xml:space="preserve"> Al </w:t>
        </w:r>
        <w:proofErr w:type="spellStart"/>
        <w:r w:rsidRPr="00E27CBD">
          <w:rPr>
            <w:i/>
          </w:rPr>
          <w:t>Muntahal</w:t>
        </w:r>
        <w:proofErr w:type="spellEnd"/>
        <w:r w:rsidRPr="00E27CBD">
          <w:rPr>
            <w:i/>
          </w:rPr>
          <w:t xml:space="preserve"> </w:t>
        </w:r>
        <w:proofErr w:type="spellStart"/>
        <w:r w:rsidRPr="00E27CBD">
          <w:rPr>
            <w:i/>
          </w:rPr>
          <w:t>Usuliy</w:t>
        </w:r>
      </w:ins>
      <w:proofErr w:type="spellEnd"/>
      <w:r>
        <w:t xml:space="preserve"> (in Arabic) [</w:t>
      </w:r>
      <w:del w:id="13" w:author="zakiyya Haruna" w:date="2024-06-20T16:44:00Z">
        <w:r>
          <w:delText>the summary</w:delText>
        </w:r>
      </w:del>
      <w:ins w:id="14" w:author="zakiyya Haruna" w:date="2024-06-20T16:44:00Z">
        <w:r>
          <w:t>The Summary</w:t>
        </w:r>
      </w:ins>
      <w:r>
        <w:t xml:space="preserve"> of a </w:t>
      </w:r>
      <w:del w:id="15" w:author="zakiyya Haruna" w:date="2024-06-20T16:44:00Z">
        <w:r>
          <w:delText>final view</w:delText>
        </w:r>
      </w:del>
      <w:ins w:id="16" w:author="zakiyya Haruna" w:date="2024-06-20T16:44:00Z">
        <w:r>
          <w:t>Final View</w:t>
        </w:r>
      </w:ins>
      <w:r>
        <w:t xml:space="preserve"> of </w:t>
      </w:r>
      <w:del w:id="17" w:author="zakiyya Haruna" w:date="2024-06-20T16:44:00Z">
        <w:r>
          <w:rPr>
            <w:rFonts w:asciiTheme="majorBidi" w:hAnsiTheme="majorBidi" w:cstheme="majorBidi"/>
            <w:color w:val="333333"/>
            <w:shd w:val="clear" w:color="auto" w:fill="F9F9F9"/>
          </w:rPr>
          <w:delText>Juris</w:delText>
        </w:r>
        <w:r w:rsidRPr="003E1BB6">
          <w:rPr>
            <w:rFonts w:asciiTheme="majorBidi" w:hAnsiTheme="majorBidi" w:cstheme="majorBidi"/>
            <w:color w:val="333333"/>
            <w:shd w:val="clear" w:color="auto" w:fill="F9F9F9"/>
          </w:rPr>
          <w:delText>consult</w:delText>
        </w:r>
      </w:del>
      <w:proofErr w:type="spellStart"/>
      <w:ins w:id="18" w:author="zakiyya Haruna" w:date="2024-06-20T16:44:00Z">
        <w:r>
          <w:rPr>
            <w:rFonts w:asciiTheme="majorBidi" w:hAnsiTheme="majorBidi" w:cstheme="majorBidi"/>
            <w:color w:val="333333"/>
            <w:shd w:val="clear" w:color="auto" w:fill="F9F9F9"/>
          </w:rPr>
          <w:t>Jurisconsul</w:t>
        </w:r>
      </w:ins>
      <w:r>
        <w:rPr>
          <w:rFonts w:asciiTheme="majorBidi" w:hAnsiTheme="majorBidi" w:cstheme="majorBidi"/>
          <w:color w:val="333333"/>
          <w:shd w:val="clear" w:color="auto" w:fill="F9F9F9"/>
        </w:rPr>
        <w:t>t</w:t>
      </w:r>
      <w:proofErr w:type="spellEnd"/>
      <w:r>
        <w:rPr>
          <w:rFonts w:ascii="Helvetica" w:hAnsi="Helvetica"/>
          <w:color w:val="333333"/>
          <w:shd w:val="clear" w:color="auto" w:fill="F9F9F9"/>
        </w:rPr>
        <w:t>]</w:t>
      </w:r>
      <w:r>
        <w:t xml:space="preserve"> </w:t>
      </w:r>
      <w:proofErr w:type="spellStart"/>
      <w:r>
        <w:t>vol</w:t>
      </w:r>
      <w:proofErr w:type="spellEnd"/>
      <w:del w:id="19" w:author="zakiyya Haruna" w:date="2024-06-20T16:44:00Z">
        <w:r>
          <w:delText>.</w:delText>
        </w:r>
      </w:del>
      <w:r>
        <w:t xml:space="preserve"> 1 (</w:t>
      </w:r>
      <w:proofErr w:type="spellStart"/>
      <w:r>
        <w:t>Qahirah</w:t>
      </w:r>
      <w:proofErr w:type="spellEnd"/>
      <w:r>
        <w:t xml:space="preserve">: </w:t>
      </w:r>
      <w:proofErr w:type="spellStart"/>
      <w:r w:rsidRPr="00B75BFF">
        <w:t>Kardastan</w:t>
      </w:r>
      <w:proofErr w:type="spellEnd"/>
      <w:r>
        <w:t xml:space="preserve"> </w:t>
      </w:r>
      <w:r>
        <w:rPr>
          <w:i/>
          <w:iCs/>
        </w:rPr>
        <w:t>al-</w:t>
      </w:r>
      <w:proofErr w:type="spellStart"/>
      <w:r>
        <w:rPr>
          <w:i/>
          <w:iCs/>
        </w:rPr>
        <w:t>I</w:t>
      </w:r>
      <w:r w:rsidRPr="00B75BFF">
        <w:rPr>
          <w:i/>
          <w:iCs/>
        </w:rPr>
        <w:t>lmiyya</w:t>
      </w:r>
      <w:proofErr w:type="spellEnd"/>
      <w:r>
        <w:t xml:space="preserve"> Publisher </w:t>
      </w:r>
      <w:proofErr w:type="spellStart"/>
      <w:r>
        <w:t>nd</w:t>
      </w:r>
      <w:proofErr w:type="spellEnd"/>
      <w:r>
        <w:t>) 4.</w:t>
      </w:r>
    </w:p>
  </w:footnote>
  <w:footnote w:id="6">
    <w:p w:rsidR="008C6BB4" w:rsidRDefault="008C6BB4" w:rsidP="00EE7CC1">
      <w:pPr>
        <w:pStyle w:val="FootnoteText"/>
      </w:pPr>
      <w:r>
        <w:rPr>
          <w:rStyle w:val="FootnoteReference"/>
        </w:rPr>
        <w:footnoteRef/>
      </w:r>
      <w:r>
        <w:t xml:space="preserve"> </w:t>
      </w:r>
      <w:proofErr w:type="spellStart"/>
      <w:r>
        <w:t>Youcef</w:t>
      </w:r>
      <w:proofErr w:type="spellEnd"/>
      <w:r>
        <w:t xml:space="preserve"> </w:t>
      </w:r>
      <w:del w:id="20" w:author="zakiyya Haruna" w:date="2024-06-20T16:44:00Z">
        <w:r>
          <w:delText xml:space="preserve">S, </w:delText>
        </w:r>
        <w:r w:rsidRPr="008C738A">
          <w:rPr>
            <w:b/>
            <w:bCs/>
          </w:rPr>
          <w:delText>“the</w:delText>
        </w:r>
      </w:del>
      <w:proofErr w:type="spellStart"/>
      <w:ins w:id="21" w:author="zakiyya Haruna" w:date="2024-06-20T16:44:00Z">
        <w:r>
          <w:t>Soufi</w:t>
        </w:r>
        <w:proofErr w:type="spellEnd"/>
        <w:r>
          <w:t>, ‘</w:t>
        </w:r>
        <w:r w:rsidRPr="00350184">
          <w:rPr>
            <w:bCs/>
          </w:rPr>
          <w:t>The</w:t>
        </w:r>
      </w:ins>
      <w:r w:rsidRPr="00350184">
        <w:rPr>
          <w:rPrChange w:id="22" w:author="zakiyya Haruna" w:date="2024-06-20T16:44:00Z">
            <w:rPr>
              <w:b/>
            </w:rPr>
          </w:rPrChange>
        </w:rPr>
        <w:t xml:space="preserve"> </w:t>
      </w:r>
      <w:proofErr w:type="spellStart"/>
      <w:r w:rsidRPr="00350184">
        <w:rPr>
          <w:rPrChange w:id="23" w:author="zakiyya Haruna" w:date="2024-06-20T16:44:00Z">
            <w:rPr>
              <w:b/>
            </w:rPr>
          </w:rPrChange>
        </w:rPr>
        <w:t>Histriography</w:t>
      </w:r>
      <w:proofErr w:type="spellEnd"/>
      <w:r w:rsidRPr="00350184">
        <w:rPr>
          <w:rPrChange w:id="24" w:author="zakiyya Haruna" w:date="2024-06-20T16:44:00Z">
            <w:rPr>
              <w:b/>
            </w:rPr>
          </w:rPrChange>
        </w:rPr>
        <w:t xml:space="preserve"> of Sunni </w:t>
      </w:r>
      <w:proofErr w:type="spellStart"/>
      <w:r w:rsidRPr="00350184">
        <w:rPr>
          <w:rPrChange w:id="25" w:author="zakiyya Haruna" w:date="2024-06-20T16:44:00Z">
            <w:rPr>
              <w:b/>
            </w:rPr>
          </w:rPrChange>
        </w:rPr>
        <w:t>Usul</w:t>
      </w:r>
      <w:proofErr w:type="spellEnd"/>
      <w:r w:rsidRPr="00350184">
        <w:rPr>
          <w:rPrChange w:id="26" w:author="zakiyya Haruna" w:date="2024-06-20T16:44:00Z">
            <w:rPr>
              <w:b/>
            </w:rPr>
          </w:rPrChange>
        </w:rPr>
        <w:t xml:space="preserve"> al-</w:t>
      </w:r>
      <w:proofErr w:type="spellStart"/>
      <w:del w:id="27" w:author="zakiyya Haruna" w:date="2024-06-20T16:44:00Z">
        <w:r w:rsidRPr="008C738A">
          <w:rPr>
            <w:b/>
            <w:bCs/>
            <w:i/>
            <w:iCs/>
          </w:rPr>
          <w:delText>fiqh</w:delText>
        </w:r>
        <w:r w:rsidRPr="008C738A">
          <w:rPr>
            <w:b/>
            <w:bCs/>
          </w:rPr>
          <w:delText>”  (</w:delText>
        </w:r>
      </w:del>
      <w:ins w:id="28" w:author="zakiyya Haruna" w:date="2024-06-20T16:44:00Z">
        <w:r w:rsidRPr="00350184">
          <w:rPr>
            <w:bCs/>
            <w:iCs/>
          </w:rPr>
          <w:t>fiqh</w:t>
        </w:r>
        <w:proofErr w:type="spellEnd"/>
        <w:r>
          <w:rPr>
            <w:bCs/>
            <w:iCs/>
          </w:rPr>
          <w:t>’</w:t>
        </w:r>
        <w:r w:rsidRPr="008C738A">
          <w:rPr>
            <w:b/>
            <w:bCs/>
          </w:rPr>
          <w:t xml:space="preserve"> </w:t>
        </w:r>
        <w:r w:rsidRPr="00350184">
          <w:rPr>
            <w:bCs/>
          </w:rPr>
          <w:t xml:space="preserve">in </w:t>
        </w:r>
        <w:proofErr w:type="spellStart"/>
        <w:r w:rsidRPr="00350184">
          <w:rPr>
            <w:bCs/>
          </w:rPr>
          <w:t>Anver</w:t>
        </w:r>
        <w:proofErr w:type="spellEnd"/>
        <w:r w:rsidRPr="00350184">
          <w:rPr>
            <w:bCs/>
          </w:rPr>
          <w:t xml:space="preserve"> M. </w:t>
        </w:r>
        <w:proofErr w:type="spellStart"/>
        <w:r w:rsidRPr="00350184">
          <w:rPr>
            <w:bCs/>
          </w:rPr>
          <w:t>Emon</w:t>
        </w:r>
        <w:proofErr w:type="spellEnd"/>
        <w:r w:rsidRPr="00350184">
          <w:rPr>
            <w:bCs/>
          </w:rPr>
          <w:t xml:space="preserve">, </w:t>
        </w:r>
        <w:proofErr w:type="spellStart"/>
        <w:r w:rsidRPr="00350184">
          <w:rPr>
            <w:bCs/>
          </w:rPr>
          <w:t>Rumee</w:t>
        </w:r>
        <w:proofErr w:type="spellEnd"/>
        <w:r w:rsidRPr="00350184">
          <w:rPr>
            <w:bCs/>
          </w:rPr>
          <w:t xml:space="preserve"> Ahmed</w:t>
        </w:r>
        <w:r>
          <w:rPr>
            <w:bCs/>
          </w:rPr>
          <w:t xml:space="preserve"> (</w:t>
        </w:r>
        <w:proofErr w:type="spellStart"/>
        <w:r>
          <w:rPr>
            <w:bCs/>
          </w:rPr>
          <w:t>eds</w:t>
        </w:r>
        <w:proofErr w:type="spellEnd"/>
        <w:r>
          <w:rPr>
            <w:bCs/>
          </w:rPr>
          <w:t>),</w:t>
        </w:r>
        <w:r>
          <w:rPr>
            <w:b/>
            <w:bCs/>
          </w:rPr>
          <w:t xml:space="preserve"> </w:t>
        </w:r>
        <w:r w:rsidRPr="00350184">
          <w:rPr>
            <w:bCs/>
            <w:i/>
          </w:rPr>
          <w:t xml:space="preserve">The </w:t>
        </w:r>
      </w:ins>
      <w:r w:rsidRPr="00350184">
        <w:rPr>
          <w:i/>
          <w:rPrChange w:id="29" w:author="zakiyya Haruna" w:date="2024-06-20T16:44:00Z">
            <w:rPr>
              <w:b/>
            </w:rPr>
          </w:rPrChange>
        </w:rPr>
        <w:t>Oxford</w:t>
      </w:r>
      <w:del w:id="30" w:author="zakiyya Haruna" w:date="2024-06-20T16:44:00Z">
        <w:r w:rsidRPr="008C738A">
          <w:rPr>
            <w:b/>
            <w:bCs/>
          </w:rPr>
          <w:delText>:</w:delText>
        </w:r>
      </w:del>
      <w:r w:rsidRPr="00350184">
        <w:rPr>
          <w:i/>
          <w:rPrChange w:id="31" w:author="zakiyya Haruna" w:date="2024-06-20T16:44:00Z">
            <w:rPr>
              <w:b/>
            </w:rPr>
          </w:rPrChange>
        </w:rPr>
        <w:t xml:space="preserve"> Handbook of </w:t>
      </w:r>
      <w:del w:id="32" w:author="zakiyya Haruna" w:date="2024-06-20T16:44:00Z">
        <w:r w:rsidRPr="008C738A">
          <w:rPr>
            <w:b/>
            <w:bCs/>
          </w:rPr>
          <w:delText>Sunni Usul al fiqh</w:delText>
        </w:r>
        <w:r>
          <w:delText>, p.</w:delText>
        </w:r>
      </w:del>
      <w:ins w:id="33" w:author="zakiyya Haruna" w:date="2024-06-20T16:44:00Z">
        <w:r w:rsidRPr="00350184">
          <w:rPr>
            <w:bCs/>
            <w:i/>
          </w:rPr>
          <w:t xml:space="preserve">Islamic </w:t>
        </w:r>
        <w:r>
          <w:rPr>
            <w:bCs/>
            <w:i/>
          </w:rPr>
          <w:t xml:space="preserve"> Law </w:t>
        </w:r>
        <w:r w:rsidRPr="00B4377D">
          <w:rPr>
            <w:bCs/>
          </w:rPr>
          <w:t>(Oxford Handbook Online:2016)</w:t>
        </w:r>
        <w:r>
          <w:t xml:space="preserve"> </w:t>
        </w:r>
      </w:ins>
      <w:r>
        <w:t>11</w:t>
      </w:r>
      <w:ins w:id="34" w:author="zakiyya Haruna" w:date="2024-06-20T16:44:00Z">
        <w:r>
          <w:t>.</w:t>
        </w:r>
      </w:ins>
    </w:p>
  </w:footnote>
  <w:footnote w:id="7">
    <w:p w:rsidR="008C6BB4" w:rsidRPr="0037761A" w:rsidRDefault="008C6BB4">
      <w:pPr>
        <w:pStyle w:val="FootnoteText"/>
        <w:rPr>
          <w:b/>
          <w:bCs/>
        </w:rPr>
      </w:pPr>
      <w:r>
        <w:rPr>
          <w:rStyle w:val="FootnoteReference"/>
        </w:rPr>
        <w:footnoteRef/>
      </w:r>
      <w:r w:rsidRPr="0037761A">
        <w:rPr>
          <w:b/>
          <w:bCs/>
        </w:rPr>
        <w:t xml:space="preserve"> </w:t>
      </w:r>
      <w:r>
        <w:rPr>
          <w:rPrChange w:id="36" w:author="zakiyya Haruna" w:date="2024-06-20T16:44:00Z">
            <w:rPr>
              <w:b/>
            </w:rPr>
          </w:rPrChange>
        </w:rPr>
        <w:t xml:space="preserve">ibid </w:t>
      </w:r>
      <w:ins w:id="37" w:author="zakiyya Haruna" w:date="2024-06-20T16:44:00Z">
        <w:r>
          <w:rPr>
            <w:bCs/>
          </w:rPr>
          <w:t>(</w:t>
        </w:r>
      </w:ins>
      <w:r>
        <w:rPr>
          <w:rPrChange w:id="38" w:author="zakiyya Haruna" w:date="2024-06-20T16:44:00Z">
            <w:rPr>
              <w:b/>
            </w:rPr>
          </w:rPrChange>
        </w:rPr>
        <w:t>n</w:t>
      </w:r>
      <w:del w:id="39" w:author="zakiyya Haruna" w:date="2024-06-20T16:44:00Z">
        <w:r>
          <w:rPr>
            <w:b/>
            <w:bCs/>
          </w:rPr>
          <w:delText>.</w:delText>
        </w:r>
      </w:del>
      <w:r w:rsidRPr="002D6B48">
        <w:rPr>
          <w:rPrChange w:id="40" w:author="zakiyya Haruna" w:date="2024-06-20T16:44:00Z">
            <w:rPr>
              <w:b/>
            </w:rPr>
          </w:rPrChange>
        </w:rPr>
        <w:t xml:space="preserve"> 5</w:t>
      </w:r>
      <w:ins w:id="41" w:author="zakiyya Haruna" w:date="2024-06-20T16:44:00Z">
        <w:r>
          <w:rPr>
            <w:bCs/>
          </w:rPr>
          <w:t>)</w:t>
        </w:r>
      </w:ins>
      <w:r>
        <w:t xml:space="preserve"> </w:t>
      </w:r>
      <w:r w:rsidRPr="002D6B48">
        <w:rPr>
          <w:rPrChange w:id="42" w:author="zakiyya Haruna" w:date="2024-06-20T16:44:00Z">
            <w:rPr>
              <w:b/>
            </w:rPr>
          </w:rPrChange>
        </w:rPr>
        <w:t>11</w:t>
      </w:r>
      <w:ins w:id="43" w:author="zakiyya Haruna" w:date="2024-06-20T16:44:00Z">
        <w:r>
          <w:rPr>
            <w:bCs/>
          </w:rPr>
          <w:t>.</w:t>
        </w:r>
      </w:ins>
    </w:p>
  </w:footnote>
  <w:footnote w:id="8">
    <w:p w:rsidR="008C6BB4" w:rsidRDefault="008C6BB4" w:rsidP="00EE7CC1">
      <w:pPr>
        <w:pStyle w:val="FootnoteText"/>
      </w:pPr>
      <w:r>
        <w:rPr>
          <w:rStyle w:val="FootnoteReference"/>
        </w:rPr>
        <w:footnoteRef/>
      </w:r>
      <w:r>
        <w:t xml:space="preserve"> </w:t>
      </w:r>
      <w:proofErr w:type="spellStart"/>
      <w:r>
        <w:t>Dildora</w:t>
      </w:r>
      <w:proofErr w:type="spellEnd"/>
      <w:r>
        <w:t xml:space="preserve"> </w:t>
      </w:r>
      <w:proofErr w:type="spellStart"/>
      <w:r>
        <w:t>Komiljanovna.Nishanova</w:t>
      </w:r>
      <w:proofErr w:type="spellEnd"/>
      <w:del w:id="50" w:author="zakiyya Haruna" w:date="2024-06-20T16:44:00Z">
        <w:r>
          <w:delText xml:space="preserve"> ‘ROLE OF USUL AL FIQH IN ISLAMIC JURISPRUDENCE’</w:delText>
        </w:r>
      </w:del>
      <w:ins w:id="51" w:author="zakiyya Haruna" w:date="2024-06-20T16:44:00Z">
        <w:r>
          <w:t xml:space="preserve">,’ Role of </w:t>
        </w:r>
        <w:proofErr w:type="spellStart"/>
        <w:r>
          <w:t>Usul</w:t>
        </w:r>
        <w:proofErr w:type="spellEnd"/>
        <w:r>
          <w:t xml:space="preserve"> al </w:t>
        </w:r>
        <w:proofErr w:type="spellStart"/>
        <w:r>
          <w:t>Fiqh</w:t>
        </w:r>
        <w:proofErr w:type="spellEnd"/>
        <w:r>
          <w:t xml:space="preserve"> in Islamic Jurisprudence’</w:t>
        </w:r>
      </w:ins>
      <w:r>
        <w:t xml:space="preserve"> (2021) 4 (3) International Journal of Integrated Education 416</w:t>
      </w:r>
      <w:ins w:id="52" w:author="zakiyya Haruna" w:date="2024-06-20T16:44:00Z">
        <w:r>
          <w:t>,416</w:t>
        </w:r>
      </w:ins>
      <w:r>
        <w:t>.</w:t>
      </w:r>
    </w:p>
  </w:footnote>
  <w:footnote w:id="9">
    <w:p w:rsidR="008C6BB4" w:rsidRDefault="008C6BB4">
      <w:pPr>
        <w:pStyle w:val="FootnoteText"/>
      </w:pPr>
      <w:r>
        <w:rPr>
          <w:rStyle w:val="FootnoteReference"/>
        </w:rPr>
        <w:footnoteRef/>
      </w:r>
      <w:r>
        <w:t xml:space="preserve"> </w:t>
      </w:r>
      <w:del w:id="56" w:author="zakiyya Haruna" w:date="2024-06-20T16:44:00Z">
        <w:r>
          <w:delText>Linguistically fiqh</w:delText>
        </w:r>
      </w:del>
      <w:ins w:id="57" w:author="zakiyya Haruna" w:date="2024-06-20T16:44:00Z">
        <w:r>
          <w:t xml:space="preserve">Literarily, </w:t>
        </w:r>
        <w:proofErr w:type="spellStart"/>
        <w:r>
          <w:t>Fiqh</w:t>
        </w:r>
      </w:ins>
      <w:proofErr w:type="spellEnd"/>
      <w:r>
        <w:t xml:space="preserve"> means understanding coming from the word </w:t>
      </w:r>
      <w:proofErr w:type="spellStart"/>
      <w:r>
        <w:t>Fahm</w:t>
      </w:r>
      <w:proofErr w:type="spellEnd"/>
      <w:r>
        <w:t xml:space="preserve">. For instance in </w:t>
      </w:r>
      <w:del w:id="58" w:author="zakiyya Haruna" w:date="2024-06-20T16:44:00Z">
        <w:r>
          <w:delText>suratul hud</w:delText>
        </w:r>
      </w:del>
      <w:ins w:id="59" w:author="zakiyya Haruna" w:date="2024-06-20T16:44:00Z">
        <w:r>
          <w:t xml:space="preserve">Quran Surat Al </w:t>
        </w:r>
        <w:proofErr w:type="spellStart"/>
        <w:r>
          <w:t>Hud</w:t>
        </w:r>
        <w:proofErr w:type="spellEnd"/>
        <w:r>
          <w:t xml:space="preserve"> (The Prophet </w:t>
        </w:r>
        <w:proofErr w:type="spellStart"/>
        <w:r>
          <w:t>Hud</w:t>
        </w:r>
        <w:proofErr w:type="spellEnd"/>
        <w:r>
          <w:t>) 11</w:t>
        </w:r>
      </w:ins>
      <w:r>
        <w:t xml:space="preserve"> v 91 </w:t>
      </w:r>
      <w:ins w:id="60" w:author="zakiyya Haruna" w:date="2024-06-20T16:44:00Z">
        <w:r>
          <w:t>[Abdullah Yusuf Ali (</w:t>
        </w:r>
        <w:proofErr w:type="spellStart"/>
        <w:proofErr w:type="gramStart"/>
        <w:r>
          <w:t>tr</w:t>
        </w:r>
        <w:proofErr w:type="spellEnd"/>
        <w:proofErr w:type="gramEnd"/>
        <w:r>
          <w:t>), ‘The Meaning of the Holy Quran’ (Maryland U.S.A: Amana corporation 1992)]</w:t>
        </w:r>
      </w:ins>
      <w:r>
        <w:t xml:space="preserve"> it reads “</w:t>
      </w:r>
      <w:del w:id="61" w:author="zakiyya Haruna" w:date="2024-06-20T16:44:00Z">
        <w:r>
          <w:delText xml:space="preserve"> we do not comprehend (m nafqahu)</w:delText>
        </w:r>
      </w:del>
      <w:ins w:id="62" w:author="zakiyya Haruna" w:date="2024-06-20T16:44:00Z">
        <w:r>
          <w:t xml:space="preserve">O </w:t>
        </w:r>
        <w:proofErr w:type="spellStart"/>
        <w:r>
          <w:t>Shu’ayb</w:t>
        </w:r>
      </w:ins>
      <w:proofErr w:type="spellEnd"/>
      <w:r>
        <w:t xml:space="preserve"> much of what </w:t>
      </w:r>
      <w:del w:id="63" w:author="zakiyya Haruna" w:date="2024-06-20T16:44:00Z">
        <w:r>
          <w:delText>you say. I.e</w:delText>
        </w:r>
      </w:del>
      <w:ins w:id="64" w:author="zakiyya Haruna" w:date="2024-06-20T16:44:00Z">
        <w:r>
          <w:t xml:space="preserve">thou </w:t>
        </w:r>
        <w:proofErr w:type="spellStart"/>
        <w:r>
          <w:t>sayest</w:t>
        </w:r>
      </w:ins>
      <w:proofErr w:type="spellEnd"/>
      <w:r>
        <w:t xml:space="preserve"> we do not understand</w:t>
      </w:r>
      <w:del w:id="65" w:author="zakiyya Haruna" w:date="2024-06-20T16:44:00Z">
        <w:r>
          <w:delText>.</w:delText>
        </w:r>
      </w:del>
      <w:ins w:id="66" w:author="zakiyya Haruna" w:date="2024-06-20T16:44:00Z">
        <w:r>
          <w:t>”.</w:t>
        </w:r>
      </w:ins>
    </w:p>
  </w:footnote>
  <w:footnote w:id="10">
    <w:p w:rsidR="008C6BB4" w:rsidRDefault="008C6BB4" w:rsidP="0036677D">
      <w:pPr>
        <w:pStyle w:val="FootnoteText"/>
      </w:pPr>
      <w:r>
        <w:rPr>
          <w:rStyle w:val="FootnoteReference"/>
        </w:rPr>
        <w:footnoteRef/>
      </w:r>
      <w:r>
        <w:t xml:space="preserve"> </w:t>
      </w:r>
      <w:r w:rsidRPr="00455C15">
        <w:t>Abu Tariq</w:t>
      </w:r>
      <w:r w:rsidRPr="0036677D">
        <w:t xml:space="preserve"> </w:t>
      </w:r>
      <w:proofErr w:type="spellStart"/>
      <w:r>
        <w:t>Hilal</w:t>
      </w:r>
      <w:proofErr w:type="spellEnd"/>
      <w:r>
        <w:t>,</w:t>
      </w:r>
      <w:r w:rsidRPr="00455C15">
        <w:t> </w:t>
      </w:r>
      <w:proofErr w:type="spellStart"/>
      <w:ins w:id="70" w:author="zakiyya Haruna" w:date="2024-06-20T16:44:00Z">
        <w:r w:rsidRPr="009A7396">
          <w:rPr>
            <w:i/>
          </w:rPr>
          <w:t>Fahm</w:t>
        </w:r>
        <w:proofErr w:type="spellEnd"/>
        <w:r w:rsidRPr="009A7396">
          <w:rPr>
            <w:i/>
          </w:rPr>
          <w:t xml:space="preserve"> </w:t>
        </w:r>
        <w:r>
          <w:rPr>
            <w:i/>
          </w:rPr>
          <w:t xml:space="preserve">Fi </w:t>
        </w:r>
        <w:proofErr w:type="spellStart"/>
        <w:r w:rsidRPr="009A7396">
          <w:rPr>
            <w:i/>
          </w:rPr>
          <w:t>Usul</w:t>
        </w:r>
        <w:proofErr w:type="spellEnd"/>
        <w:r w:rsidRPr="009A7396">
          <w:rPr>
            <w:i/>
          </w:rPr>
          <w:t xml:space="preserve"> Al </w:t>
        </w:r>
        <w:proofErr w:type="spellStart"/>
        <w:r w:rsidRPr="009A7396">
          <w:rPr>
            <w:i/>
          </w:rPr>
          <w:t>Fiqh</w:t>
        </w:r>
        <w:proofErr w:type="spellEnd"/>
        <w:r>
          <w:rPr>
            <w:i/>
          </w:rPr>
          <w:t xml:space="preserve"> </w:t>
        </w:r>
        <w:r>
          <w:t>(</w:t>
        </w:r>
        <w:r w:rsidRPr="004652FB">
          <w:t xml:space="preserve">in </w:t>
        </w:r>
        <w:r>
          <w:t>A</w:t>
        </w:r>
        <w:r w:rsidRPr="004652FB">
          <w:t>rabic)</w:t>
        </w:r>
        <w:r>
          <w:t xml:space="preserve"> [</w:t>
        </w:r>
      </w:ins>
      <w:r w:rsidRPr="009A7396">
        <w:t xml:space="preserve">Understanding </w:t>
      </w:r>
      <w:proofErr w:type="spellStart"/>
      <w:r w:rsidRPr="009A7396">
        <w:t>Usul</w:t>
      </w:r>
      <w:proofErr w:type="spellEnd"/>
      <w:r w:rsidRPr="009A7396">
        <w:t xml:space="preserve"> Al </w:t>
      </w:r>
      <w:proofErr w:type="spellStart"/>
      <w:r w:rsidRPr="009A7396">
        <w:t>Fiqh</w:t>
      </w:r>
      <w:proofErr w:type="spellEnd"/>
      <w:del w:id="71" w:author="zakiyya Haruna" w:date="2024-06-20T16:44:00Z">
        <w:r w:rsidRPr="00455C15">
          <w:delText xml:space="preserve"> (Principles of Islamic Jurispudence):</w:delText>
        </w:r>
        <w:r>
          <w:delText xml:space="preserve"> Fahm Fi Usul Al-</w:delText>
        </w:r>
        <w:r w:rsidRPr="00455C15">
          <w:delText>F</w:delText>
        </w:r>
        <w:r>
          <w:delText>iqh ( N.p.: CreateSpac</w:delText>
        </w:r>
        <w:r w:rsidRPr="00455C15">
          <w:delText xml:space="preserve"> </w:delText>
        </w:r>
        <w:r>
          <w:delText>Independent Publishing Platform</w:delText>
        </w:r>
        <w:r w:rsidRPr="00455C15">
          <w:delText> </w:delText>
        </w:r>
      </w:del>
      <w:ins w:id="72" w:author="zakiyya Haruna" w:date="2024-06-20T16:44:00Z">
        <w:r>
          <w:t xml:space="preserve">] (Abu Ismael al </w:t>
        </w:r>
        <w:proofErr w:type="spellStart"/>
        <w:r>
          <w:t>Bairawi</w:t>
        </w:r>
        <w:proofErr w:type="spellEnd"/>
        <w:r>
          <w:t xml:space="preserve"> (</w:t>
        </w:r>
        <w:proofErr w:type="spellStart"/>
        <w:proofErr w:type="gramStart"/>
        <w:r>
          <w:t>tr</w:t>
        </w:r>
        <w:proofErr w:type="spellEnd"/>
        <w:proofErr w:type="gramEnd"/>
        <w:r>
          <w:t>) Delhi:</w:t>
        </w:r>
        <w:r w:rsidRPr="00455C15">
          <w:t> </w:t>
        </w:r>
        <w:r>
          <w:t xml:space="preserve"> Revival Publication </w:t>
        </w:r>
      </w:ins>
      <w:r w:rsidRPr="00455C15">
        <w:t>2020</w:t>
      </w:r>
      <w:del w:id="73" w:author="zakiyya Haruna" w:date="2024-06-20T16:44:00Z">
        <w:r>
          <w:delText>)</w:delText>
        </w:r>
        <w:r w:rsidRPr="00455C15">
          <w:delText>.</w:delText>
        </w:r>
      </w:del>
      <w:ins w:id="74" w:author="zakiyya Haruna" w:date="2024-06-20T16:44:00Z">
        <w:r>
          <w:t>)</w:t>
        </w:r>
      </w:ins>
      <w:r>
        <w:t xml:space="preserve"> 2</w:t>
      </w:r>
      <w:ins w:id="75" w:author="zakiyya Haruna" w:date="2024-06-20T16:44:00Z">
        <w:r>
          <w:t>.</w:t>
        </w:r>
      </w:ins>
    </w:p>
  </w:footnote>
  <w:footnote w:id="11">
    <w:p w:rsidR="008C6BB4" w:rsidRDefault="008C6BB4" w:rsidP="0036677D">
      <w:pPr>
        <w:pStyle w:val="FootnoteText"/>
      </w:pPr>
      <w:r>
        <w:rPr>
          <w:rStyle w:val="FootnoteReference"/>
        </w:rPr>
        <w:footnoteRef/>
      </w:r>
      <w:r>
        <w:t xml:space="preserve"> </w:t>
      </w:r>
      <w:del w:id="81" w:author="zakiyya Haruna" w:date="2024-06-20T16:44:00Z">
        <w:r>
          <w:delText>Ibid</w:delText>
        </w:r>
      </w:del>
      <w:ins w:id="82" w:author="zakiyya Haruna" w:date="2024-06-20T16:44:00Z">
        <w:r>
          <w:t>ibid</w:t>
        </w:r>
      </w:ins>
      <w:r>
        <w:t xml:space="preserve"> 3</w:t>
      </w:r>
      <w:del w:id="83" w:author="zakiyya Haruna" w:date="2024-06-20T16:44:00Z">
        <w:r>
          <w:delText xml:space="preserve"> </w:delText>
        </w:r>
      </w:del>
      <w:ins w:id="84" w:author="zakiyya Haruna" w:date="2024-06-20T16:44:00Z">
        <w:r>
          <w:t>.</w:t>
        </w:r>
      </w:ins>
      <w:r>
        <w:t xml:space="preserve">  </w:t>
      </w:r>
    </w:p>
  </w:footnote>
  <w:footnote w:id="12">
    <w:p w:rsidR="008C6BB4" w:rsidRDefault="008C6BB4" w:rsidP="0036677D">
      <w:pPr>
        <w:pStyle w:val="FootnoteText"/>
      </w:pPr>
      <w:r>
        <w:rPr>
          <w:rStyle w:val="FootnoteReference"/>
        </w:rPr>
        <w:footnoteRef/>
      </w:r>
      <w:r>
        <w:t xml:space="preserve"> Musharraf (n 2) 2.</w:t>
      </w:r>
    </w:p>
  </w:footnote>
  <w:footnote w:id="13">
    <w:p w:rsidR="008C6BB4" w:rsidRDefault="008C6BB4" w:rsidP="00F07A40">
      <w:pPr>
        <w:pStyle w:val="FootnoteText"/>
      </w:pPr>
      <w:r>
        <w:rPr>
          <w:rStyle w:val="FootnoteReference"/>
        </w:rPr>
        <w:footnoteRef/>
      </w:r>
      <w:r>
        <w:t xml:space="preserve"> </w:t>
      </w:r>
      <w:proofErr w:type="spellStart"/>
      <w:r>
        <w:t>Prawitra</w:t>
      </w:r>
      <w:proofErr w:type="spellEnd"/>
      <w:r>
        <w:t xml:space="preserve"> </w:t>
      </w:r>
      <w:proofErr w:type="spellStart"/>
      <w:r>
        <w:rPr>
          <w:rPrChange w:id="89" w:author="zakiyya Haruna" w:date="2024-06-20T16:44:00Z">
            <w:rPr>
              <w:rFonts w:ascii="Arial" w:hAnsi="Arial"/>
              <w:color w:val="4D5156"/>
              <w:sz w:val="21"/>
              <w:shd w:val="clear" w:color="auto" w:fill="FFFFFF"/>
            </w:rPr>
          </w:rPrChange>
        </w:rPr>
        <w:t>Thalib</w:t>
      </w:r>
      <w:proofErr w:type="spellEnd"/>
      <w:del w:id="90" w:author="zakiyya Haruna" w:date="2024-06-20T16:44:00Z">
        <w:r>
          <w:delText xml:space="preserve"> ‘ DISTINCTION OF CHARACTERISTICS OF SHARIA AND FIQH ON ISLAMIC LAW’</w:delText>
        </w:r>
      </w:del>
      <w:ins w:id="91" w:author="zakiyya Haruna" w:date="2024-06-20T16:44:00Z">
        <w:r>
          <w:rPr>
            <w:rFonts w:ascii="Arial" w:hAnsi="Arial" w:cs="Arial"/>
            <w:color w:val="4D5156"/>
            <w:sz w:val="21"/>
            <w:szCs w:val="21"/>
            <w:shd w:val="clear" w:color="auto" w:fill="FFFFFF"/>
          </w:rPr>
          <w:t>,</w:t>
        </w:r>
        <w:r>
          <w:t xml:space="preserve"> ‘Distinction of Characteristics of Sharia and </w:t>
        </w:r>
        <w:proofErr w:type="spellStart"/>
        <w:r>
          <w:t>Fiqh</w:t>
        </w:r>
        <w:proofErr w:type="spellEnd"/>
        <w:r>
          <w:t xml:space="preserve"> on Islamic Law’</w:t>
        </w:r>
      </w:ins>
      <w:r>
        <w:t xml:space="preserve"> (2018) 33 (3) </w:t>
      </w:r>
      <w:proofErr w:type="spellStart"/>
      <w:r>
        <w:t>Yuridika</w:t>
      </w:r>
      <w:proofErr w:type="spellEnd"/>
      <w:r>
        <w:t xml:space="preserve"> </w:t>
      </w:r>
      <w:proofErr w:type="spellStart"/>
      <w:r>
        <w:t>Fakultas</w:t>
      </w:r>
      <w:proofErr w:type="spellEnd"/>
      <w:r>
        <w:t xml:space="preserve"> </w:t>
      </w:r>
      <w:proofErr w:type="spellStart"/>
      <w:r>
        <w:t>Hukum</w:t>
      </w:r>
      <w:proofErr w:type="spellEnd"/>
      <w:r>
        <w:t xml:space="preserve"> </w:t>
      </w:r>
      <w:proofErr w:type="spellStart"/>
      <w:r>
        <w:t>Universitas</w:t>
      </w:r>
      <w:proofErr w:type="spellEnd"/>
      <w:r>
        <w:t xml:space="preserve"> </w:t>
      </w:r>
      <w:proofErr w:type="spellStart"/>
      <w:r>
        <w:t>Airlangga</w:t>
      </w:r>
      <w:proofErr w:type="spellEnd"/>
      <w:r>
        <w:t xml:space="preserve"> 439, 440</w:t>
      </w:r>
      <w:ins w:id="92" w:author="zakiyya Haruna" w:date="2024-06-20T16:44:00Z">
        <w:r>
          <w:t>.</w:t>
        </w:r>
      </w:ins>
    </w:p>
  </w:footnote>
  <w:footnote w:id="14">
    <w:p w:rsidR="008C6BB4" w:rsidRDefault="008C6BB4">
      <w:pPr>
        <w:pStyle w:val="FootnoteText"/>
      </w:pPr>
      <w:r>
        <w:rPr>
          <w:rStyle w:val="FootnoteReference"/>
        </w:rPr>
        <w:footnoteRef/>
      </w:r>
      <w:r>
        <w:t xml:space="preserve"> </w:t>
      </w:r>
      <w:del w:id="95" w:author="zakiyya Haruna" w:date="2024-06-20T16:44:00Z">
        <w:r>
          <w:delText>ibid</w:delText>
        </w:r>
      </w:del>
      <w:ins w:id="96" w:author="zakiyya Haruna" w:date="2024-06-20T16:44:00Z">
        <w:r>
          <w:t>Ibid.</w:t>
        </w:r>
      </w:ins>
    </w:p>
  </w:footnote>
  <w:footnote w:id="15">
    <w:p w:rsidR="008C6BB4" w:rsidRDefault="008C6BB4">
      <w:pPr>
        <w:pStyle w:val="FootnoteText"/>
      </w:pPr>
      <w:r>
        <w:rPr>
          <w:rStyle w:val="FootnoteReference"/>
        </w:rPr>
        <w:footnoteRef/>
      </w:r>
      <w:del w:id="123" w:author="zakiyya Haruna" w:date="2024-06-20T16:44:00Z">
        <w:r>
          <w:delText xml:space="preserve"> Q.5:3</w:delText>
        </w:r>
      </w:del>
      <w:ins w:id="124" w:author="zakiyya Haruna" w:date="2024-06-20T16:44:00Z">
        <w:r>
          <w:t xml:space="preserve"> Quran Surat Al- </w:t>
        </w:r>
        <w:proofErr w:type="spellStart"/>
        <w:r>
          <w:t>Ma’idah</w:t>
        </w:r>
        <w:proofErr w:type="spellEnd"/>
        <w:r>
          <w:t xml:space="preserve"> (The Repast) 5 v 3 [Abdullah Yusuf Ali (</w:t>
        </w:r>
        <w:proofErr w:type="spellStart"/>
        <w:proofErr w:type="gramStart"/>
        <w:r>
          <w:t>tr</w:t>
        </w:r>
        <w:proofErr w:type="spellEnd"/>
        <w:proofErr w:type="gramEnd"/>
        <w:r>
          <w:t>), ‘The Meaning of the Holy Quran’ (Maryland U.S.A: Amana corporation</w:t>
        </w:r>
      </w:ins>
      <w:r>
        <w:t xml:space="preserve">: </w:t>
      </w:r>
      <w:ins w:id="125" w:author="zakiyya Haruna" w:date="2024-06-20T16:44:00Z">
        <w:r>
          <w:t>1992</w:t>
        </w:r>
        <w:r w:rsidRPr="00E32981">
          <w:t>)]</w:t>
        </w:r>
        <w:r>
          <w:t>.</w:t>
        </w:r>
      </w:ins>
    </w:p>
  </w:footnote>
  <w:footnote w:id="16">
    <w:p w:rsidR="008C6BB4" w:rsidRDefault="008C6BB4" w:rsidP="007B244A">
      <w:pPr>
        <w:pStyle w:val="FootnoteText"/>
      </w:pPr>
      <w:r>
        <w:rPr>
          <w:rStyle w:val="FootnoteReference"/>
        </w:rPr>
        <w:footnoteRef/>
      </w:r>
      <w:r>
        <w:t xml:space="preserve"> </w:t>
      </w:r>
      <w:proofErr w:type="spellStart"/>
      <w:r>
        <w:t>Hilal</w:t>
      </w:r>
      <w:proofErr w:type="spellEnd"/>
      <w:r>
        <w:t xml:space="preserve"> (n 9) 1.</w:t>
      </w:r>
    </w:p>
  </w:footnote>
  <w:footnote w:id="17">
    <w:p w:rsidR="008C6BB4" w:rsidRDefault="008C6BB4">
      <w:pPr>
        <w:pStyle w:val="FootnoteText"/>
      </w:pPr>
      <w:r>
        <w:rPr>
          <w:rStyle w:val="FootnoteReference"/>
        </w:rPr>
        <w:footnoteRef/>
      </w:r>
      <w:r>
        <w:t xml:space="preserve"> Ibid </w:t>
      </w:r>
      <w:del w:id="129" w:author="zakiyya Haruna" w:date="2024-06-20T16:44:00Z">
        <w:r>
          <w:delText>.</w:delText>
        </w:r>
      </w:del>
      <w:ins w:id="130" w:author="zakiyya Haruna" w:date="2024-06-20T16:44:00Z">
        <w:r>
          <w:t xml:space="preserve"> </w:t>
        </w:r>
      </w:ins>
      <w:r>
        <w:t>4.</w:t>
      </w:r>
    </w:p>
  </w:footnote>
  <w:footnote w:id="18">
    <w:p w:rsidR="008C6BB4" w:rsidRDefault="008C6BB4" w:rsidP="0005696D">
      <w:pPr>
        <w:pStyle w:val="FootnoteText"/>
      </w:pPr>
      <w:r>
        <w:rPr>
          <w:rStyle w:val="FootnoteReference"/>
        </w:rPr>
        <w:footnoteRef/>
      </w:r>
      <w:r>
        <w:t xml:space="preserve"> Muhammad </w:t>
      </w:r>
      <w:proofErr w:type="spellStart"/>
      <w:ins w:id="133" w:author="zakiyya Haruna" w:date="2024-06-20T16:44:00Z">
        <w:r>
          <w:t>Has</w:t>
        </w:r>
      </w:ins>
      <w:r>
        <w:t>him</w:t>
      </w:r>
      <w:proofErr w:type="spellEnd"/>
      <w:ins w:id="134" w:author="zakiyya Haruna" w:date="2024-06-20T16:44:00Z">
        <w:r>
          <w:t xml:space="preserve"> </w:t>
        </w:r>
      </w:ins>
      <w:proofErr w:type="spellStart"/>
      <w:r>
        <w:t>Kamali</w:t>
      </w:r>
      <w:proofErr w:type="spellEnd"/>
      <w:del w:id="135" w:author="zakiyya Haruna" w:date="2024-06-20T16:44:00Z">
        <w:r>
          <w:delText>, ” PRINCIPLES OF ISLAMIC JURISPRUDENCE’’</w:delText>
        </w:r>
      </w:del>
      <w:r>
        <w:t xml:space="preserve">, </w:t>
      </w:r>
      <w:ins w:id="136" w:author="zakiyya Haruna" w:date="2024-06-20T16:44:00Z">
        <w:r w:rsidRPr="000B759B">
          <w:rPr>
            <w:i/>
          </w:rPr>
          <w:t>Principles of Islamic Jurisprudence</w:t>
        </w:r>
      </w:ins>
      <w:r>
        <w:t xml:space="preserve"> (Cambridge: Islamic Text Society 1991) 1</w:t>
      </w:r>
      <w:ins w:id="137" w:author="zakiyya Haruna" w:date="2024-06-20T16:44:00Z">
        <w:r>
          <w:t>.</w:t>
        </w:r>
      </w:ins>
    </w:p>
  </w:footnote>
  <w:footnote w:id="19">
    <w:p w:rsidR="008C6BB4" w:rsidRDefault="008C6BB4">
      <w:pPr>
        <w:pStyle w:val="FootnoteText"/>
        <w:rPr>
          <w:del w:id="141" w:author="zakiyya Haruna" w:date="2024-06-20T16:44:00Z"/>
        </w:rPr>
      </w:pPr>
      <w:del w:id="142" w:author="zakiyya Haruna" w:date="2024-06-20T16:44:00Z">
        <w:r>
          <w:rPr>
            <w:rStyle w:val="FootnoteReference"/>
          </w:rPr>
          <w:footnoteRef/>
        </w:r>
        <w:r>
          <w:delText xml:space="preserve"> Suratul Najm V. 3-4</w:delText>
        </w:r>
      </w:del>
    </w:p>
  </w:footnote>
  <w:footnote w:id="20">
    <w:p w:rsidR="008C6BB4" w:rsidRDefault="008C6BB4">
      <w:pPr>
        <w:pStyle w:val="FootnoteText"/>
        <w:rPr>
          <w:ins w:id="144" w:author="zakiyya Haruna" w:date="2024-06-20T16:44:00Z"/>
        </w:rPr>
      </w:pPr>
      <w:ins w:id="145" w:author="zakiyya Haruna" w:date="2024-06-20T16:44:00Z">
        <w:r>
          <w:rPr>
            <w:rStyle w:val="FootnoteReference"/>
          </w:rPr>
          <w:footnoteRef/>
        </w:r>
        <w:r w:rsidRPr="00313B67">
          <w:t xml:space="preserve"> </w:t>
        </w:r>
        <w:r>
          <w:t>Quran Surat Al-</w:t>
        </w:r>
        <w:r w:rsidRPr="00313B67">
          <w:t xml:space="preserve"> </w:t>
        </w:r>
        <w:proofErr w:type="spellStart"/>
        <w:r>
          <w:t>Najm</w:t>
        </w:r>
        <w:proofErr w:type="spellEnd"/>
        <w:r>
          <w:t xml:space="preserve"> (The Star) 53 v 4 [Abdullah Yusuf Ali (</w:t>
        </w:r>
        <w:proofErr w:type="spellStart"/>
        <w:proofErr w:type="gramStart"/>
        <w:r>
          <w:t>tr</w:t>
        </w:r>
        <w:proofErr w:type="spellEnd"/>
        <w:proofErr w:type="gramEnd"/>
        <w:r>
          <w:t>), ‘The Meaning of the Holy Quran’ (Maryland U.S.A: Amana corporation 1992</w:t>
        </w:r>
        <w:r w:rsidRPr="00E32981">
          <w:t>)]</w:t>
        </w:r>
        <w:r>
          <w:t>.</w:t>
        </w:r>
      </w:ins>
    </w:p>
  </w:footnote>
  <w:footnote w:id="21">
    <w:p w:rsidR="008C6BB4" w:rsidRDefault="008C6BB4">
      <w:pPr>
        <w:pStyle w:val="FootnoteText"/>
      </w:pPr>
      <w:r>
        <w:rPr>
          <w:rStyle w:val="FootnoteReference"/>
        </w:rPr>
        <w:footnoteRef/>
      </w:r>
      <w:del w:id="152" w:author="zakiyya Haruna" w:date="2024-06-20T16:44:00Z">
        <w:r>
          <w:rPr>
            <w:rStyle w:val="FootnoteReference"/>
          </w:rPr>
          <w:footnoteRef/>
        </w:r>
      </w:del>
      <w:r>
        <w:t xml:space="preserve"> Ibn </w:t>
      </w:r>
      <w:del w:id="153" w:author="zakiyya Haruna" w:date="2024-06-20T16:44:00Z">
        <w:r>
          <w:delText>taimiyya</w:delText>
        </w:r>
      </w:del>
      <w:proofErr w:type="spellStart"/>
      <w:ins w:id="154" w:author="zakiyya Haruna" w:date="2024-06-20T16:44:00Z">
        <w:r>
          <w:t>Taimiyya</w:t>
        </w:r>
      </w:ins>
      <w:proofErr w:type="spellEnd"/>
      <w:r>
        <w:t xml:space="preserve"> in AL </w:t>
      </w:r>
      <w:proofErr w:type="spellStart"/>
      <w:r>
        <w:t>Munajjad</w:t>
      </w:r>
      <w:proofErr w:type="spellEnd"/>
      <w:r>
        <w:t xml:space="preserve"> explains if we say the Quran, </w:t>
      </w:r>
      <w:proofErr w:type="spellStart"/>
      <w:r>
        <w:t>Sunnan</w:t>
      </w:r>
      <w:proofErr w:type="spellEnd"/>
      <w:r>
        <w:t xml:space="preserve"> and </w:t>
      </w:r>
      <w:proofErr w:type="spellStart"/>
      <w:r>
        <w:t>Qiyas</w:t>
      </w:r>
      <w:proofErr w:type="spellEnd"/>
      <w:r>
        <w:t xml:space="preserve"> all stem from the same source, because the messenger agrees with everything that is in the Quran and the </w:t>
      </w:r>
      <w:proofErr w:type="spellStart"/>
      <w:r>
        <w:t>umma</w:t>
      </w:r>
      <w:proofErr w:type="spellEnd"/>
      <w:r>
        <w:t xml:space="preserve"> is unanimously agreed upon it in general. There is no one among the believers who does not believe it is obligatory to follow the book and everything that is enjoined in the </w:t>
      </w:r>
      <w:del w:id="155" w:author="zakiyya Haruna" w:date="2024-06-20T16:44:00Z">
        <w:r>
          <w:delText>sunna</w:delText>
        </w:r>
      </w:del>
      <w:ins w:id="156" w:author="zakiyya Haruna" w:date="2024-06-20T16:44:00Z">
        <w:r>
          <w:t>Sunna,</w:t>
        </w:r>
      </w:ins>
      <w:r>
        <w:t xml:space="preserve"> the </w:t>
      </w:r>
      <w:del w:id="157" w:author="zakiyya Haruna" w:date="2024-06-20T16:44:00Z">
        <w:r>
          <w:delText>quran</w:delText>
        </w:r>
      </w:del>
      <w:ins w:id="158" w:author="zakiyya Haruna" w:date="2024-06-20T16:44:00Z">
        <w:r>
          <w:t>Quran</w:t>
        </w:r>
      </w:ins>
      <w:r>
        <w:t xml:space="preserve"> obliged us to follow it. So the believers are unanimously agreed upon that, and everything the believers are unanimously agreed can only be true and in accordance with what is in the </w:t>
      </w:r>
      <w:del w:id="159" w:author="zakiyya Haruna" w:date="2024-06-20T16:44:00Z">
        <w:r>
          <w:delText>quran</w:delText>
        </w:r>
      </w:del>
      <w:ins w:id="160" w:author="zakiyya Haruna" w:date="2024-06-20T16:44:00Z">
        <w:r>
          <w:t>Quran</w:t>
        </w:r>
      </w:ins>
      <w:r>
        <w:t xml:space="preserve"> and the </w:t>
      </w:r>
      <w:del w:id="161" w:author="zakiyya Haruna" w:date="2024-06-20T16:44:00Z">
        <w:r>
          <w:delText>sunnah</w:delText>
        </w:r>
      </w:del>
      <w:ins w:id="162" w:author="zakiyya Haruna" w:date="2024-06-20T16:44:00Z">
        <w:r>
          <w:t>Sunnah</w:t>
        </w:r>
      </w:ins>
      <w:r>
        <w:t>.</w:t>
      </w:r>
    </w:p>
  </w:footnote>
  <w:footnote w:id="22">
    <w:p w:rsidR="008C6BB4" w:rsidRDefault="008C6BB4">
      <w:pPr>
        <w:pStyle w:val="FootnoteText"/>
      </w:pPr>
      <w:r>
        <w:rPr>
          <w:rStyle w:val="FootnoteReference"/>
        </w:rPr>
        <w:footnoteRef/>
      </w:r>
      <w:r>
        <w:t xml:space="preserve"> Please note that apart from the </w:t>
      </w:r>
      <w:del w:id="163" w:author="zakiyya Haruna" w:date="2024-06-20T16:44:00Z">
        <w:r>
          <w:delText>quran, sunna, ijma</w:delText>
        </w:r>
      </w:del>
      <w:ins w:id="164" w:author="zakiyya Haruna" w:date="2024-06-20T16:44:00Z">
        <w:r>
          <w:t xml:space="preserve">Quran, Sunna, </w:t>
        </w:r>
        <w:proofErr w:type="spellStart"/>
        <w:r>
          <w:t>Ijma</w:t>
        </w:r>
      </w:ins>
      <w:proofErr w:type="spellEnd"/>
      <w:r>
        <w:t xml:space="preserve"> and </w:t>
      </w:r>
      <w:del w:id="165" w:author="zakiyya Haruna" w:date="2024-06-20T16:44:00Z">
        <w:r>
          <w:delText>qiyas</w:delText>
        </w:r>
      </w:del>
      <w:proofErr w:type="spellStart"/>
      <w:ins w:id="166" w:author="zakiyya Haruna" w:date="2024-06-20T16:44:00Z">
        <w:r>
          <w:t>Qiyas</w:t>
        </w:r>
      </w:ins>
      <w:proofErr w:type="spellEnd"/>
      <w:r>
        <w:t xml:space="preserve">, scholars have varied regarding </w:t>
      </w:r>
      <w:del w:id="167" w:author="zakiyya Haruna" w:date="2024-06-20T16:44:00Z">
        <w:r>
          <w:delText xml:space="preserve">to </w:delText>
        </w:r>
      </w:del>
      <w:r>
        <w:t xml:space="preserve">their validity and usage as evidence and even where they are they must be secondary to </w:t>
      </w:r>
      <w:del w:id="168" w:author="zakiyya Haruna" w:date="2024-06-20T16:44:00Z">
        <w:r>
          <w:delText>quran</w:delText>
        </w:r>
      </w:del>
      <w:ins w:id="169" w:author="zakiyya Haruna" w:date="2024-06-20T16:44:00Z">
        <w:r>
          <w:t>Quran</w:t>
        </w:r>
      </w:ins>
      <w:r>
        <w:t xml:space="preserve"> and </w:t>
      </w:r>
      <w:del w:id="170" w:author="zakiyya Haruna" w:date="2024-06-20T16:44:00Z">
        <w:r>
          <w:delText>sunnah</w:delText>
        </w:r>
      </w:del>
      <w:ins w:id="171" w:author="zakiyya Haruna" w:date="2024-06-20T16:44:00Z">
        <w:r>
          <w:t>Sunnah</w:t>
        </w:r>
      </w:ins>
      <w:r>
        <w:t>.</w:t>
      </w:r>
    </w:p>
  </w:footnote>
  <w:footnote w:id="23">
    <w:p w:rsidR="008C6BB4" w:rsidRDefault="008C6BB4">
      <w:pPr>
        <w:pStyle w:val="FootnoteText"/>
      </w:pPr>
      <w:r>
        <w:rPr>
          <w:rStyle w:val="FootnoteReference"/>
        </w:rPr>
        <w:footnoteRef/>
      </w:r>
      <w:r>
        <w:t xml:space="preserve"> </w:t>
      </w:r>
      <w:proofErr w:type="spellStart"/>
      <w:r>
        <w:t>Kamali</w:t>
      </w:r>
      <w:proofErr w:type="spellEnd"/>
      <w:r>
        <w:t xml:space="preserve"> (n 17) 2</w:t>
      </w:r>
      <w:ins w:id="173" w:author="zakiyya Haruna" w:date="2024-06-20T16:44:00Z">
        <w:r>
          <w:t>.</w:t>
        </w:r>
      </w:ins>
    </w:p>
  </w:footnote>
  <w:footnote w:id="24">
    <w:p w:rsidR="008C6BB4" w:rsidRDefault="008C6BB4">
      <w:pPr>
        <w:pStyle w:val="FootnoteText"/>
      </w:pPr>
      <w:r>
        <w:rPr>
          <w:rStyle w:val="FootnoteReference"/>
        </w:rPr>
        <w:footnoteRef/>
      </w:r>
      <w:r>
        <w:t xml:space="preserve"> </w:t>
      </w:r>
      <w:del w:id="179" w:author="zakiyya Haruna" w:date="2024-06-20T16:44:00Z">
        <w:r>
          <w:delText xml:space="preserve">Ibid </w:delText>
        </w:r>
      </w:del>
      <w:ins w:id="180" w:author="zakiyya Haruna" w:date="2024-06-20T16:44:00Z">
        <w:r>
          <w:t>ibid</w:t>
        </w:r>
      </w:ins>
      <w:r>
        <w:t xml:space="preserve"> 10</w:t>
      </w:r>
      <w:ins w:id="181" w:author="zakiyya Haruna" w:date="2024-06-20T16:44:00Z">
        <w:r>
          <w:t>.</w:t>
        </w:r>
      </w:ins>
    </w:p>
  </w:footnote>
  <w:footnote w:id="25">
    <w:p w:rsidR="008C6BB4" w:rsidRDefault="008C6BB4">
      <w:pPr>
        <w:pStyle w:val="FootnoteText"/>
      </w:pPr>
      <w:r>
        <w:rPr>
          <w:rStyle w:val="FootnoteReference"/>
        </w:rPr>
        <w:footnoteRef/>
      </w:r>
      <w:r>
        <w:t xml:space="preserve"> See the </w:t>
      </w:r>
      <w:proofErr w:type="spellStart"/>
      <w:r>
        <w:t>yas</w:t>
      </w:r>
      <w:proofErr w:type="spellEnd"/>
      <w:r>
        <w:t xml:space="preserve"> </w:t>
      </w:r>
      <w:proofErr w:type="spellStart"/>
      <w:r>
        <w:t>alunaka</w:t>
      </w:r>
      <w:proofErr w:type="spellEnd"/>
      <w:r>
        <w:t xml:space="preserve"> verses in the Quran. According to ibn Abbas 13 questions were asked.</w:t>
      </w:r>
    </w:p>
  </w:footnote>
  <w:footnote w:id="26">
    <w:p w:rsidR="008C6BB4" w:rsidRDefault="008C6BB4">
      <w:pPr>
        <w:pStyle w:val="FootnoteText"/>
      </w:pPr>
      <w:r>
        <w:rPr>
          <w:rStyle w:val="FootnoteReference"/>
        </w:rPr>
        <w:footnoteRef/>
      </w:r>
      <w:del w:id="190" w:author="zakiyya Haruna" w:date="2024-06-20T16:44:00Z">
        <w:r>
          <w:delText xml:space="preserve"> Quran 4:59</w:delText>
        </w:r>
      </w:del>
      <w:ins w:id="191" w:author="zakiyya Haruna" w:date="2024-06-20T16:44:00Z">
        <w:r>
          <w:t>Quran Surat Al- Ali Imran (The Family of Imran) 4 v 59 [Abdullah Yusuf Ali (</w:t>
        </w:r>
        <w:proofErr w:type="spellStart"/>
        <w:proofErr w:type="gramStart"/>
        <w:r>
          <w:t>tr</w:t>
        </w:r>
        <w:proofErr w:type="spellEnd"/>
        <w:proofErr w:type="gramEnd"/>
        <w:r>
          <w:t>), ‘The Meaning of the Holy Quran’ (Maryland U.S.A: Amana corporation 1992</w:t>
        </w:r>
        <w:r w:rsidRPr="00E32981">
          <w:t>)]</w:t>
        </w:r>
        <w:r>
          <w:t>.</w:t>
        </w:r>
      </w:ins>
    </w:p>
  </w:footnote>
  <w:footnote w:id="27">
    <w:p w:rsidR="008C6BB4" w:rsidRDefault="008C6BB4">
      <w:pPr>
        <w:pStyle w:val="FootnoteText"/>
      </w:pPr>
      <w:r>
        <w:rPr>
          <w:rStyle w:val="FootnoteReference"/>
        </w:rPr>
        <w:footnoteRef/>
      </w:r>
      <w:del w:id="193" w:author="zakiyya Haruna" w:date="2024-06-20T16:44:00Z">
        <w:r>
          <w:delText xml:space="preserve"> Qur’an 4:65</w:delText>
        </w:r>
      </w:del>
      <w:ins w:id="194" w:author="zakiyya Haruna" w:date="2024-06-20T16:44:00Z">
        <w:r>
          <w:t xml:space="preserve"> Quran Surat Al-</w:t>
        </w:r>
        <w:r w:rsidRPr="00313B67">
          <w:t xml:space="preserve"> </w:t>
        </w:r>
        <w:r>
          <w:t>Ali Imran (The Family of Imran) 4 v 65 [Abdullah Yusuf Ali (</w:t>
        </w:r>
        <w:proofErr w:type="spellStart"/>
        <w:proofErr w:type="gramStart"/>
        <w:r>
          <w:t>tr</w:t>
        </w:r>
        <w:proofErr w:type="spellEnd"/>
        <w:proofErr w:type="gramEnd"/>
        <w:r>
          <w:t>), ‘The Meaning of the Holy Quran’ (Maryland U.S.A: Amana corporation 1992</w:t>
        </w:r>
        <w:r w:rsidRPr="00E32981">
          <w:t>)]</w:t>
        </w:r>
        <w:r>
          <w:t>.</w:t>
        </w:r>
      </w:ins>
    </w:p>
  </w:footnote>
  <w:footnote w:id="28">
    <w:p w:rsidR="008C6BB4" w:rsidRDefault="008C6BB4">
      <w:pPr>
        <w:pStyle w:val="FootnoteText"/>
      </w:pPr>
      <w:r>
        <w:rPr>
          <w:rStyle w:val="FootnoteReference"/>
        </w:rPr>
        <w:footnoteRef/>
      </w:r>
      <w:del w:id="196" w:author="zakiyya Haruna" w:date="2024-06-20T16:44:00Z">
        <w:r>
          <w:delText xml:space="preserve"> Qur’an 33: 21</w:delText>
        </w:r>
      </w:del>
      <w:ins w:id="197" w:author="zakiyya Haruna" w:date="2024-06-20T16:44:00Z">
        <w:r>
          <w:t xml:space="preserve"> Quran Surat Al-</w:t>
        </w:r>
        <w:r w:rsidRPr="00313B67">
          <w:t xml:space="preserve"> </w:t>
        </w:r>
        <w:proofErr w:type="spellStart"/>
        <w:r>
          <w:t>Ahzab</w:t>
        </w:r>
        <w:proofErr w:type="spellEnd"/>
        <w:r>
          <w:t xml:space="preserve"> (The </w:t>
        </w:r>
        <w:proofErr w:type="spellStart"/>
        <w:r>
          <w:t>Confiderarte</w:t>
        </w:r>
        <w:proofErr w:type="spellEnd"/>
        <w:r>
          <w:t>) 33 v 21 [Abdullah Yusuf Ali (</w:t>
        </w:r>
        <w:proofErr w:type="spellStart"/>
        <w:proofErr w:type="gramStart"/>
        <w:r>
          <w:t>tr</w:t>
        </w:r>
        <w:proofErr w:type="spellEnd"/>
        <w:proofErr w:type="gramEnd"/>
        <w:r>
          <w:t>), ‘The Meaning of the Holy Quran’ (Maryland U.S.A: Amana corporation 1992</w:t>
        </w:r>
        <w:r w:rsidRPr="00E32981">
          <w:t>)]</w:t>
        </w:r>
        <w:r>
          <w:t>.</w:t>
        </w:r>
      </w:ins>
    </w:p>
  </w:footnote>
  <w:footnote w:id="29">
    <w:p w:rsidR="008C6BB4" w:rsidRDefault="008C6BB4" w:rsidP="00EF5DFD">
      <w:pPr>
        <w:pStyle w:val="FootnoteText"/>
      </w:pPr>
      <w:r>
        <w:rPr>
          <w:rStyle w:val="FootnoteReference"/>
        </w:rPr>
        <w:footnoteRef/>
      </w:r>
      <w:r>
        <w:t xml:space="preserve"> </w:t>
      </w:r>
      <w:proofErr w:type="spellStart"/>
      <w:r>
        <w:t>Wael</w:t>
      </w:r>
      <w:proofErr w:type="spellEnd"/>
      <w:r>
        <w:t xml:space="preserve"> B. </w:t>
      </w:r>
      <w:proofErr w:type="spellStart"/>
      <w:r>
        <w:t>Hallaq</w:t>
      </w:r>
      <w:proofErr w:type="spellEnd"/>
      <w:r>
        <w:t>, ‘</w:t>
      </w:r>
      <w:r w:rsidRPr="00EF5DFD">
        <w:t>A History of Islamic Legal Theories: An Int</w:t>
      </w:r>
      <w:r>
        <w:t xml:space="preserve">roduction to Sunni </w:t>
      </w:r>
      <w:proofErr w:type="spellStart"/>
      <w:r>
        <w:t>Usul</w:t>
      </w:r>
      <w:proofErr w:type="spellEnd"/>
      <w:r>
        <w:t xml:space="preserve"> Al-</w:t>
      </w:r>
      <w:proofErr w:type="spellStart"/>
      <w:del w:id="206" w:author="zakiyya Haruna" w:date="2024-06-20T16:44:00Z">
        <w:r>
          <w:delText>fiqh’</w:delText>
        </w:r>
      </w:del>
      <w:ins w:id="207" w:author="zakiyya Haruna" w:date="2024-06-20T16:44:00Z">
        <w:r>
          <w:t>Fiqh</w:t>
        </w:r>
        <w:proofErr w:type="spellEnd"/>
        <w:r>
          <w:t>’</w:t>
        </w:r>
      </w:ins>
      <w:r w:rsidRPr="00EF5DFD">
        <w:t> </w:t>
      </w:r>
      <w:r>
        <w:t>(Kiribati: Cambridge University Press</w:t>
      </w:r>
      <w:r w:rsidRPr="00EF5DFD">
        <w:t> 1997</w:t>
      </w:r>
      <w:del w:id="208" w:author="zakiyya Haruna" w:date="2024-06-20T16:44:00Z">
        <w:r>
          <w:delText>)</w:delText>
        </w:r>
      </w:del>
      <w:ins w:id="209" w:author="zakiyya Haruna" w:date="2024-06-20T16:44:00Z">
        <w:r>
          <w:t>).</w:t>
        </w:r>
      </w:ins>
    </w:p>
  </w:footnote>
  <w:footnote w:id="30">
    <w:p w:rsidR="008C6BB4" w:rsidRDefault="008C6BB4">
      <w:pPr>
        <w:pStyle w:val="FootnoteText"/>
      </w:pPr>
      <w:r>
        <w:rPr>
          <w:rStyle w:val="FootnoteReference"/>
        </w:rPr>
        <w:footnoteRef/>
      </w:r>
      <w:r>
        <w:t xml:space="preserve"> </w:t>
      </w:r>
      <w:proofErr w:type="spellStart"/>
      <w:r w:rsidRPr="009C68CA">
        <w:rPr>
          <w:rPrChange w:id="212" w:author="zakiyya Haruna" w:date="2024-06-20T16:44:00Z">
            <w:rPr>
              <w:b/>
            </w:rPr>
          </w:rPrChange>
        </w:rPr>
        <w:t>Abdulla</w:t>
      </w:r>
      <w:r>
        <w:t>teef</w:t>
      </w:r>
      <w:proofErr w:type="spellEnd"/>
      <w:r>
        <w:t xml:space="preserve"> Wale </w:t>
      </w:r>
      <w:proofErr w:type="spellStart"/>
      <w:r>
        <w:t>Adeyemo</w:t>
      </w:r>
      <w:proofErr w:type="spellEnd"/>
      <w:r>
        <w:t xml:space="preserve"> and</w:t>
      </w:r>
      <w:r w:rsidRPr="009C68CA">
        <w:rPr>
          <w:rPrChange w:id="213" w:author="zakiyya Haruna" w:date="2024-06-20T16:44:00Z">
            <w:rPr>
              <w:b/>
            </w:rPr>
          </w:rPrChange>
        </w:rPr>
        <w:t xml:space="preserve"> </w:t>
      </w:r>
      <w:proofErr w:type="spellStart"/>
      <w:r w:rsidRPr="009C68CA">
        <w:rPr>
          <w:rPrChange w:id="214" w:author="zakiyya Haruna" w:date="2024-06-20T16:44:00Z">
            <w:rPr>
              <w:b/>
            </w:rPr>
          </w:rPrChange>
        </w:rPr>
        <w:t>Abdullateef</w:t>
      </w:r>
      <w:proofErr w:type="spellEnd"/>
      <w:r w:rsidRPr="009C68CA">
        <w:rPr>
          <w:rPrChange w:id="215" w:author="zakiyya Haruna" w:date="2024-06-20T16:44:00Z">
            <w:rPr>
              <w:b/>
            </w:rPr>
          </w:rPrChange>
        </w:rPr>
        <w:t xml:space="preserve"> </w:t>
      </w:r>
      <w:proofErr w:type="spellStart"/>
      <w:r w:rsidRPr="009C68CA">
        <w:rPr>
          <w:rPrChange w:id="216" w:author="zakiyya Haruna" w:date="2024-06-20T16:44:00Z">
            <w:rPr>
              <w:b/>
            </w:rPr>
          </w:rPrChange>
        </w:rPr>
        <w:t>Abubakar</w:t>
      </w:r>
      <w:proofErr w:type="spellEnd"/>
      <w:r w:rsidRPr="009C68CA">
        <w:rPr>
          <w:rPrChange w:id="217" w:author="zakiyya Haruna" w:date="2024-06-20T16:44:00Z">
            <w:rPr>
              <w:b/>
            </w:rPr>
          </w:rPrChange>
        </w:rPr>
        <w:t xml:space="preserve"> </w:t>
      </w:r>
      <w:proofErr w:type="spellStart"/>
      <w:r w:rsidRPr="009C68CA">
        <w:rPr>
          <w:rPrChange w:id="218" w:author="zakiyya Haruna" w:date="2024-06-20T16:44:00Z">
            <w:rPr>
              <w:b/>
            </w:rPr>
          </w:rPrChange>
        </w:rPr>
        <w:t>S</w:t>
      </w:r>
      <w:r>
        <w:t>adiq</w:t>
      </w:r>
      <w:proofErr w:type="spellEnd"/>
      <w:r w:rsidRPr="009C68CA">
        <w:rPr>
          <w:rPrChange w:id="219" w:author="zakiyya Haruna" w:date="2024-06-20T16:44:00Z">
            <w:rPr>
              <w:b/>
            </w:rPr>
          </w:rPrChange>
        </w:rPr>
        <w:t>, ‘</w:t>
      </w:r>
      <w:r>
        <w:t>The</w:t>
      </w:r>
      <w:r w:rsidRPr="009C68CA">
        <w:rPr>
          <w:rPrChange w:id="220" w:author="zakiyya Haruna" w:date="2024-06-20T16:44:00Z">
            <w:rPr>
              <w:b/>
            </w:rPr>
          </w:rPrChange>
        </w:rPr>
        <w:t xml:space="preserve"> Historical Development of Islamic Jurisprudence</w:t>
      </w:r>
      <w:r>
        <w:t>’ (</w:t>
      </w:r>
      <w:proofErr w:type="spellStart"/>
      <w:r>
        <w:t>lllabillah</w:t>
      </w:r>
      <w:proofErr w:type="spellEnd"/>
      <w:r>
        <w:t xml:space="preserve"> publishing Company Ltd, Kano,2012) 21 </w:t>
      </w:r>
    </w:p>
  </w:footnote>
  <w:footnote w:id="31">
    <w:p w:rsidR="008C6BB4" w:rsidRDefault="008C6BB4">
      <w:pPr>
        <w:pStyle w:val="FootnoteText"/>
      </w:pPr>
      <w:r>
        <w:rPr>
          <w:rStyle w:val="FootnoteReference"/>
        </w:rPr>
        <w:footnoteRef/>
      </w:r>
      <w:r>
        <w:t xml:space="preserve"> Zaid bin </w:t>
      </w:r>
      <w:proofErr w:type="spellStart"/>
      <w:r>
        <w:t>Thabit</w:t>
      </w:r>
      <w:proofErr w:type="spellEnd"/>
      <w:r>
        <w:t xml:space="preserve"> was the Chief Scribe and at the time of the demise of the Prophet some 30,000 companions have memorized some parts of the Quran and some the whole of the Quran.</w:t>
      </w:r>
    </w:p>
  </w:footnote>
  <w:footnote w:id="32">
    <w:p w:rsidR="008C6BB4" w:rsidRPr="002D193F" w:rsidRDefault="008C6BB4" w:rsidP="002D193F">
      <w:pPr>
        <w:spacing w:after="0" w:line="240" w:lineRule="auto"/>
        <w:jc w:val="both"/>
        <w:rPr>
          <w:rFonts w:cstheme="minorHAnsi"/>
          <w:sz w:val="20"/>
          <w:szCs w:val="20"/>
        </w:rPr>
      </w:pPr>
      <w:r>
        <w:rPr>
          <w:rStyle w:val="FootnoteReference"/>
        </w:rPr>
        <w:footnoteRef/>
      </w:r>
      <w:r>
        <w:t xml:space="preserve"> </w:t>
      </w:r>
      <w:proofErr w:type="spellStart"/>
      <w:r w:rsidRPr="002D193F">
        <w:rPr>
          <w:sz w:val="20"/>
          <w:szCs w:val="20"/>
        </w:rPr>
        <w:t>Thaha</w:t>
      </w:r>
      <w:proofErr w:type="spellEnd"/>
      <w:r w:rsidRPr="002D193F">
        <w:rPr>
          <w:sz w:val="20"/>
          <w:szCs w:val="20"/>
        </w:rPr>
        <w:t xml:space="preserve"> Jabir </w:t>
      </w:r>
      <w:proofErr w:type="spellStart"/>
      <w:r w:rsidRPr="002D193F">
        <w:rPr>
          <w:sz w:val="20"/>
          <w:szCs w:val="20"/>
        </w:rPr>
        <w:t>Fayyadh</w:t>
      </w:r>
      <w:proofErr w:type="spellEnd"/>
      <w:r w:rsidRPr="002D193F">
        <w:rPr>
          <w:sz w:val="20"/>
          <w:szCs w:val="20"/>
        </w:rPr>
        <w:t xml:space="preserve"> al-</w:t>
      </w:r>
      <w:proofErr w:type="spellStart"/>
      <w:r w:rsidRPr="002D193F">
        <w:rPr>
          <w:sz w:val="20"/>
          <w:szCs w:val="20"/>
        </w:rPr>
        <w:t>Ulwani</w:t>
      </w:r>
      <w:proofErr w:type="spellEnd"/>
      <w:r w:rsidRPr="002D193F">
        <w:rPr>
          <w:sz w:val="20"/>
          <w:szCs w:val="20"/>
        </w:rPr>
        <w:t xml:space="preserve">, </w:t>
      </w:r>
      <w:proofErr w:type="spellStart"/>
      <w:r w:rsidRPr="00487E45">
        <w:rPr>
          <w:i/>
          <w:iCs/>
          <w:sz w:val="20"/>
          <w:szCs w:val="20"/>
        </w:rPr>
        <w:t>Adab</w:t>
      </w:r>
      <w:proofErr w:type="spellEnd"/>
      <w:r w:rsidRPr="00487E45">
        <w:rPr>
          <w:i/>
          <w:iCs/>
          <w:sz w:val="20"/>
          <w:szCs w:val="20"/>
        </w:rPr>
        <w:t xml:space="preserve"> </w:t>
      </w:r>
      <w:proofErr w:type="spellStart"/>
      <w:r w:rsidRPr="00487E45">
        <w:rPr>
          <w:i/>
          <w:iCs/>
          <w:sz w:val="20"/>
          <w:szCs w:val="20"/>
        </w:rPr>
        <w:t>al’ikhtilaf</w:t>
      </w:r>
      <w:proofErr w:type="spellEnd"/>
      <w:r w:rsidRPr="00487E45">
        <w:rPr>
          <w:i/>
          <w:iCs/>
          <w:sz w:val="20"/>
          <w:szCs w:val="20"/>
        </w:rPr>
        <w:t xml:space="preserve"> fi al-Islam</w:t>
      </w:r>
      <w:r w:rsidRPr="002D193F">
        <w:rPr>
          <w:sz w:val="20"/>
          <w:szCs w:val="20"/>
        </w:rPr>
        <w:t xml:space="preserve"> (Ethics of Disagreement in Islam), translated by </w:t>
      </w:r>
      <w:proofErr w:type="spellStart"/>
      <w:r w:rsidRPr="002D193F">
        <w:rPr>
          <w:sz w:val="20"/>
          <w:szCs w:val="20"/>
        </w:rPr>
        <w:t>Ija</w:t>
      </w:r>
      <w:proofErr w:type="spellEnd"/>
      <w:r w:rsidRPr="002D193F">
        <w:rPr>
          <w:sz w:val="20"/>
          <w:szCs w:val="20"/>
        </w:rPr>
        <w:t xml:space="preserve"> </w:t>
      </w:r>
      <w:proofErr w:type="spellStart"/>
      <w:r w:rsidRPr="002D193F">
        <w:rPr>
          <w:sz w:val="20"/>
          <w:szCs w:val="20"/>
        </w:rPr>
        <w:t>Suntana</w:t>
      </w:r>
      <w:proofErr w:type="spellEnd"/>
      <w:r w:rsidRPr="002D193F">
        <w:rPr>
          <w:sz w:val="20"/>
          <w:szCs w:val="20"/>
        </w:rPr>
        <w:t>, (Bandun</w:t>
      </w:r>
      <w:r>
        <w:rPr>
          <w:sz w:val="20"/>
          <w:szCs w:val="20"/>
        </w:rPr>
        <w:t xml:space="preserve">g: </w:t>
      </w:r>
      <w:proofErr w:type="spellStart"/>
      <w:r>
        <w:rPr>
          <w:sz w:val="20"/>
          <w:szCs w:val="20"/>
        </w:rPr>
        <w:t>Pustaka</w:t>
      </w:r>
      <w:proofErr w:type="spellEnd"/>
      <w:r>
        <w:rPr>
          <w:sz w:val="20"/>
          <w:szCs w:val="20"/>
        </w:rPr>
        <w:t xml:space="preserve"> </w:t>
      </w:r>
      <w:proofErr w:type="spellStart"/>
      <w:r>
        <w:rPr>
          <w:sz w:val="20"/>
          <w:szCs w:val="20"/>
        </w:rPr>
        <w:t>Hidayah</w:t>
      </w:r>
      <w:proofErr w:type="spellEnd"/>
      <w:r>
        <w:rPr>
          <w:sz w:val="20"/>
          <w:szCs w:val="20"/>
        </w:rPr>
        <w:t>, 2001)</w:t>
      </w:r>
      <w:r w:rsidRPr="002D193F">
        <w:rPr>
          <w:sz w:val="20"/>
          <w:szCs w:val="20"/>
        </w:rPr>
        <w:t xml:space="preserve"> 38</w:t>
      </w:r>
      <w:r>
        <w:rPr>
          <w:sz w:val="20"/>
          <w:szCs w:val="20"/>
        </w:rPr>
        <w:t>.</w:t>
      </w:r>
    </w:p>
  </w:footnote>
  <w:footnote w:id="33">
    <w:p w:rsidR="008C6BB4" w:rsidRDefault="008C6BB4">
      <w:pPr>
        <w:pStyle w:val="FootnoteText"/>
      </w:pPr>
      <w:r>
        <w:rPr>
          <w:rStyle w:val="FootnoteReference"/>
        </w:rPr>
        <w:footnoteRef/>
      </w:r>
      <w:r>
        <w:t xml:space="preserve"> Ali Al </w:t>
      </w:r>
      <w:proofErr w:type="spellStart"/>
      <w:r>
        <w:t>Ghamdy</w:t>
      </w:r>
      <w:proofErr w:type="spellEnd"/>
      <w:r>
        <w:t>, ‘</w:t>
      </w:r>
      <w:proofErr w:type="spellStart"/>
      <w:r>
        <w:t>Zakkat</w:t>
      </w:r>
      <w:proofErr w:type="spellEnd"/>
      <w:r>
        <w:t xml:space="preserve"> and the Wars Fought for it’ </w:t>
      </w:r>
      <w:r w:rsidRPr="008F4885">
        <w:rPr>
          <w:i/>
        </w:rPr>
        <w:t>Saudi Gazette</w:t>
      </w:r>
      <w:r w:rsidRPr="00597E9E">
        <w:t xml:space="preserve"> </w:t>
      </w:r>
      <w:r>
        <w:t xml:space="preserve">(Saudi: 15 August 2012) </w:t>
      </w:r>
      <w:hyperlink r:id="rId1" w:history="1">
        <w:r w:rsidRPr="000C4860">
          <w:rPr>
            <w:rStyle w:val="Hyperlink"/>
          </w:rPr>
          <w:t>https://saudigazette.com.sa/article/12440</w:t>
        </w:r>
      </w:hyperlink>
      <w:r>
        <w:t xml:space="preserve"> last assessed 29th June 2024.</w:t>
      </w:r>
    </w:p>
  </w:footnote>
  <w:footnote w:id="34">
    <w:p w:rsidR="008C6BB4" w:rsidRDefault="008C6BB4">
      <w:pPr>
        <w:pStyle w:val="FootnoteText"/>
      </w:pPr>
      <w:r>
        <w:rPr>
          <w:rStyle w:val="FootnoteReference"/>
        </w:rPr>
        <w:footnoteRef/>
      </w:r>
      <w:r>
        <w:t xml:space="preserve"> </w:t>
      </w:r>
      <w:proofErr w:type="spellStart"/>
      <w:r>
        <w:t>Ishaq</w:t>
      </w:r>
      <w:proofErr w:type="spellEnd"/>
      <w:r>
        <w:t xml:space="preserve"> </w:t>
      </w:r>
      <w:proofErr w:type="spellStart"/>
      <w:r>
        <w:t>Ishaq</w:t>
      </w:r>
      <w:proofErr w:type="spellEnd"/>
      <w:r>
        <w:t xml:space="preserve">, </w:t>
      </w:r>
      <w:proofErr w:type="spellStart"/>
      <w:r>
        <w:t>Muannif</w:t>
      </w:r>
      <w:proofErr w:type="spellEnd"/>
      <w:r>
        <w:t xml:space="preserve"> </w:t>
      </w:r>
      <w:proofErr w:type="spellStart"/>
      <w:r>
        <w:t>Ridwan</w:t>
      </w:r>
      <w:proofErr w:type="spellEnd"/>
      <w:r>
        <w:t xml:space="preserve">, A Study of Umar Bin </w:t>
      </w:r>
      <w:proofErr w:type="spellStart"/>
      <w:r>
        <w:t>Khatab’s</w:t>
      </w:r>
      <w:proofErr w:type="spellEnd"/>
      <w:r>
        <w:t xml:space="preserve"> Ijtihad in an effort to Formulate Islamic Law reforms  cogent social sciences  (2023) 9(2) Cogent Social Sciences 1, 5-9. </w:t>
      </w:r>
    </w:p>
  </w:footnote>
  <w:footnote w:id="35">
    <w:p w:rsidR="008C6BB4" w:rsidRDefault="008C6BB4">
      <w:pPr>
        <w:pStyle w:val="FootnoteText"/>
      </w:pPr>
      <w:r>
        <w:rPr>
          <w:rStyle w:val="FootnoteReference"/>
        </w:rPr>
        <w:footnoteRef/>
      </w:r>
      <w:r>
        <w:t xml:space="preserve"> </w:t>
      </w:r>
      <w:proofErr w:type="spellStart"/>
      <w:r>
        <w:t>Abubakar</w:t>
      </w:r>
      <w:proofErr w:type="spellEnd"/>
      <w:r>
        <w:t xml:space="preserve"> Muhammad </w:t>
      </w:r>
      <w:proofErr w:type="spellStart"/>
      <w:r>
        <w:t>bn</w:t>
      </w:r>
      <w:proofErr w:type="spellEnd"/>
      <w:r>
        <w:t xml:space="preserve"> </w:t>
      </w:r>
      <w:proofErr w:type="spellStart"/>
      <w:r>
        <w:t>Ja’afar</w:t>
      </w:r>
      <w:proofErr w:type="spellEnd"/>
      <w:r>
        <w:t xml:space="preserve"> al-</w:t>
      </w:r>
      <w:proofErr w:type="spellStart"/>
      <w:r>
        <w:t>Khara’idiy</w:t>
      </w:r>
      <w:proofErr w:type="spellEnd"/>
      <w:r w:rsidRPr="00BE3344">
        <w:rPr>
          <w:i/>
        </w:rPr>
        <w:t xml:space="preserve">, </w:t>
      </w:r>
      <w:proofErr w:type="spellStart"/>
      <w:r w:rsidRPr="00BE3344">
        <w:rPr>
          <w:i/>
        </w:rPr>
        <w:t>Masa’wi’u</w:t>
      </w:r>
      <w:proofErr w:type="spellEnd"/>
      <w:r w:rsidRPr="00BE3344">
        <w:rPr>
          <w:i/>
        </w:rPr>
        <w:t xml:space="preserve"> al-</w:t>
      </w:r>
      <w:proofErr w:type="spellStart"/>
      <w:r w:rsidRPr="00BE3344">
        <w:rPr>
          <w:i/>
        </w:rPr>
        <w:t>akhlaq</w:t>
      </w:r>
      <w:proofErr w:type="spellEnd"/>
      <w:r w:rsidRPr="00BE3344">
        <w:rPr>
          <w:i/>
        </w:rPr>
        <w:t xml:space="preserve"> </w:t>
      </w:r>
      <w:proofErr w:type="spellStart"/>
      <w:proofErr w:type="gramStart"/>
      <w:r w:rsidRPr="00BE3344">
        <w:rPr>
          <w:i/>
        </w:rPr>
        <w:t>wa</w:t>
      </w:r>
      <w:proofErr w:type="spellEnd"/>
      <w:proofErr w:type="gramEnd"/>
      <w:r w:rsidRPr="00BE3344">
        <w:rPr>
          <w:i/>
        </w:rPr>
        <w:t xml:space="preserve"> </w:t>
      </w:r>
      <w:proofErr w:type="spellStart"/>
      <w:r w:rsidRPr="00BE3344">
        <w:rPr>
          <w:i/>
        </w:rPr>
        <w:t>dara’ik</w:t>
      </w:r>
      <w:proofErr w:type="spellEnd"/>
      <w:r w:rsidRPr="00BE3344">
        <w:rPr>
          <w:i/>
        </w:rPr>
        <w:t xml:space="preserve"> </w:t>
      </w:r>
      <w:proofErr w:type="spellStart"/>
      <w:r w:rsidRPr="00BE3344">
        <w:rPr>
          <w:i/>
        </w:rPr>
        <w:t>makruhiha</w:t>
      </w:r>
      <w:proofErr w:type="spellEnd"/>
      <w:r w:rsidRPr="00BE3344">
        <w:rPr>
          <w:i/>
        </w:rPr>
        <w:t xml:space="preserve">, (bad habits and the method of   ) </w:t>
      </w:r>
      <w:r>
        <w:t>Beirut, 1</w:t>
      </w:r>
      <w:r w:rsidRPr="001A3535">
        <w:rPr>
          <w:vertAlign w:val="superscript"/>
        </w:rPr>
        <w:t>st</w:t>
      </w:r>
      <w:r>
        <w:t xml:space="preserve"> ed. 1993)1, 455.</w:t>
      </w:r>
    </w:p>
  </w:footnote>
  <w:footnote w:id="36">
    <w:p w:rsidR="008C6BB4" w:rsidRDefault="008C6BB4" w:rsidP="00355FD2">
      <w:pPr>
        <w:pStyle w:val="FootnoteText"/>
      </w:pPr>
      <w:r>
        <w:rPr>
          <w:rStyle w:val="FootnoteReference"/>
        </w:rPr>
        <w:footnoteRef/>
      </w:r>
      <w:r>
        <w:t xml:space="preserve"> </w:t>
      </w:r>
      <w:proofErr w:type="spellStart"/>
      <w:r>
        <w:t>Wa’ell</w:t>
      </w:r>
      <w:proofErr w:type="spellEnd"/>
      <w:r>
        <w:t xml:space="preserve"> </w:t>
      </w:r>
      <w:proofErr w:type="spellStart"/>
      <w:r>
        <w:t>Hallaq</w:t>
      </w:r>
      <w:proofErr w:type="spellEnd"/>
      <w:r>
        <w:t xml:space="preserve">, </w:t>
      </w:r>
      <w:del w:id="254" w:author="zakiyya Haruna" w:date="2024-06-20T16:44:00Z">
        <w:r>
          <w:delText xml:space="preserve">“ </w:delText>
        </w:r>
      </w:del>
      <w:ins w:id="255" w:author="zakiyya Haruna" w:date="2024-06-20T16:44:00Z">
        <w:r>
          <w:t>‘</w:t>
        </w:r>
      </w:ins>
      <w:r w:rsidRPr="00BE3344">
        <w:rPr>
          <w:i/>
        </w:rPr>
        <w:t>Sharia, Theory, Practice and Transformation’</w:t>
      </w:r>
      <w:r>
        <w:t xml:space="preserve"> (London: Cambridge University Press 2005) 48.</w:t>
      </w:r>
    </w:p>
  </w:footnote>
  <w:footnote w:id="37">
    <w:p w:rsidR="008C6BB4" w:rsidRDefault="008C6BB4">
      <w:pPr>
        <w:pStyle w:val="FootnoteText"/>
      </w:pPr>
      <w:r>
        <w:rPr>
          <w:rStyle w:val="FootnoteReference"/>
        </w:rPr>
        <w:footnoteRef/>
      </w:r>
      <w:r>
        <w:t xml:space="preserve"> </w:t>
      </w:r>
      <w:proofErr w:type="spellStart"/>
      <w:r>
        <w:t>Munawir</w:t>
      </w:r>
      <w:proofErr w:type="spellEnd"/>
      <w:r>
        <w:t xml:space="preserve"> </w:t>
      </w:r>
      <w:proofErr w:type="spellStart"/>
      <w:r>
        <w:t>Sadzali</w:t>
      </w:r>
      <w:proofErr w:type="spellEnd"/>
      <w:r>
        <w:t xml:space="preserve">, </w:t>
      </w:r>
      <w:r w:rsidRPr="00BE3344">
        <w:rPr>
          <w:i/>
        </w:rPr>
        <w:t>Humanitarian Ijtihad</w:t>
      </w:r>
      <w:r>
        <w:t xml:space="preserve">, (Jakarta: </w:t>
      </w:r>
      <w:proofErr w:type="spellStart"/>
      <w:r>
        <w:t>Paramadina</w:t>
      </w:r>
      <w:proofErr w:type="spellEnd"/>
      <w:r>
        <w:t>, 1997) 41.</w:t>
      </w:r>
    </w:p>
  </w:footnote>
  <w:footnote w:id="38">
    <w:p w:rsidR="008C6BB4" w:rsidRDefault="008C6BB4" w:rsidP="00991D6F">
      <w:pPr>
        <w:pStyle w:val="FootnoteText"/>
      </w:pPr>
      <w:r>
        <w:rPr>
          <w:rStyle w:val="FootnoteReference"/>
        </w:rPr>
        <w:footnoteRef/>
      </w:r>
      <w:r>
        <w:t xml:space="preserve"> </w:t>
      </w:r>
      <w:proofErr w:type="spellStart"/>
      <w:r>
        <w:t>Adeyemo</w:t>
      </w:r>
      <w:proofErr w:type="spellEnd"/>
      <w:r>
        <w:t xml:space="preserve"> (n 29) 27-28.</w:t>
      </w:r>
    </w:p>
  </w:footnote>
  <w:footnote w:id="39">
    <w:p w:rsidR="008C6BB4" w:rsidRDefault="008C6BB4" w:rsidP="009878D7">
      <w:pPr>
        <w:pStyle w:val="FootnoteText"/>
      </w:pPr>
      <w:r>
        <w:rPr>
          <w:rStyle w:val="FootnoteReference"/>
        </w:rPr>
        <w:footnoteRef/>
      </w:r>
      <w:r>
        <w:t xml:space="preserve"> </w:t>
      </w:r>
      <w:r w:rsidRPr="00637301">
        <w:t xml:space="preserve">Abu </w:t>
      </w:r>
      <w:proofErr w:type="spellStart"/>
      <w:r w:rsidRPr="00637301">
        <w:t>Ameenah</w:t>
      </w:r>
      <w:proofErr w:type="spellEnd"/>
      <w:r w:rsidRPr="00637301">
        <w:t xml:space="preserve"> Bilal Philips, </w:t>
      </w:r>
      <w:r>
        <w:t>‘</w:t>
      </w:r>
      <w:r w:rsidRPr="000E5C39">
        <w:rPr>
          <w:i/>
          <w:iCs/>
        </w:rPr>
        <w:t xml:space="preserve">The Evolution of </w:t>
      </w:r>
      <w:proofErr w:type="spellStart"/>
      <w:r w:rsidRPr="000E5C39">
        <w:rPr>
          <w:i/>
          <w:iCs/>
        </w:rPr>
        <w:t>Fiqh</w:t>
      </w:r>
      <w:proofErr w:type="spellEnd"/>
      <w:r w:rsidRPr="000E5C39">
        <w:rPr>
          <w:i/>
          <w:iCs/>
        </w:rPr>
        <w:t>’ (Islamic Law &amp; the</w:t>
      </w:r>
      <w:r>
        <w:rPr>
          <w:i/>
          <w:iCs/>
        </w:rPr>
        <w:t xml:space="preserve"> </w:t>
      </w:r>
      <w:proofErr w:type="spellStart"/>
      <w:r>
        <w:rPr>
          <w:i/>
          <w:iCs/>
        </w:rPr>
        <w:t>Madh-habs</w:t>
      </w:r>
      <w:proofErr w:type="spellEnd"/>
      <w:r w:rsidRPr="00637301">
        <w:t xml:space="preserve"> (</w:t>
      </w:r>
      <w:proofErr w:type="spellStart"/>
      <w:proofErr w:type="gramStart"/>
      <w:r>
        <w:t>n.p</w:t>
      </w:r>
      <w:proofErr w:type="spellEnd"/>
      <w:proofErr w:type="gramEnd"/>
      <w:r>
        <w:t xml:space="preserve">.: </w:t>
      </w:r>
      <w:r w:rsidRPr="00637301">
        <w:t xml:space="preserve">International Islamic Publishing House </w:t>
      </w:r>
      <w:proofErr w:type="spellStart"/>
      <w:r w:rsidRPr="00637301">
        <w:t>nd</w:t>
      </w:r>
      <w:proofErr w:type="spellEnd"/>
      <w:r w:rsidRPr="00637301">
        <w:t>)</w:t>
      </w:r>
      <w:r>
        <w:t xml:space="preserve"> 60.</w:t>
      </w:r>
    </w:p>
  </w:footnote>
  <w:footnote w:id="40">
    <w:p w:rsidR="008C6BB4" w:rsidRDefault="008C6BB4" w:rsidP="00DD0981">
      <w:pPr>
        <w:pStyle w:val="FootnoteText"/>
      </w:pPr>
      <w:r>
        <w:rPr>
          <w:rStyle w:val="FootnoteReference"/>
        </w:rPr>
        <w:footnoteRef/>
      </w:r>
      <w:r>
        <w:t xml:space="preserve"> ibid 57. </w:t>
      </w:r>
    </w:p>
  </w:footnote>
  <w:footnote w:id="41">
    <w:p w:rsidR="008C6BB4" w:rsidRDefault="008C6BB4">
      <w:pPr>
        <w:pStyle w:val="FootnoteText"/>
      </w:pPr>
      <w:r>
        <w:rPr>
          <w:rStyle w:val="FootnoteReference"/>
        </w:rPr>
        <w:footnoteRef/>
      </w:r>
      <w:r>
        <w:t xml:space="preserve"> The more entrenched a hadith the less freedom to exercise </w:t>
      </w:r>
      <w:proofErr w:type="spellStart"/>
      <w:r>
        <w:t>ra’y</w:t>
      </w:r>
      <w:proofErr w:type="spellEnd"/>
      <w:r>
        <w:t xml:space="preserve"> on an issue. As will later be seen, this division later was bridged with the Ray people accepting the traditionalists view and the traditionalists who did not approve </w:t>
      </w:r>
      <w:proofErr w:type="spellStart"/>
      <w:r>
        <w:t>ra’y</w:t>
      </w:r>
      <w:proofErr w:type="spellEnd"/>
      <w:r>
        <w:t xml:space="preserve"> also admitted instances of </w:t>
      </w:r>
      <w:proofErr w:type="spellStart"/>
      <w:r>
        <w:t>ra’y</w:t>
      </w:r>
      <w:proofErr w:type="spellEnd"/>
      <w:r>
        <w:t xml:space="preserve">. </w:t>
      </w:r>
      <w:proofErr w:type="spellStart"/>
      <w:r>
        <w:t>Shaf’i</w:t>
      </w:r>
      <w:proofErr w:type="spellEnd"/>
      <w:r>
        <w:t xml:space="preserve"> was instrumental to these changes.</w:t>
      </w:r>
    </w:p>
  </w:footnote>
  <w:footnote w:id="42">
    <w:p w:rsidR="008C6BB4" w:rsidRDefault="008C6BB4" w:rsidP="00670B3A">
      <w:pPr>
        <w:pStyle w:val="FootnoteText"/>
      </w:pPr>
      <w:r>
        <w:rPr>
          <w:rStyle w:val="FootnoteReference"/>
        </w:rPr>
        <w:footnoteRef/>
      </w:r>
      <w:r>
        <w:t xml:space="preserve"> </w:t>
      </w:r>
      <w:proofErr w:type="spellStart"/>
      <w:r>
        <w:t>Hallaq</w:t>
      </w:r>
      <w:proofErr w:type="spellEnd"/>
      <w:r>
        <w:t xml:space="preserve"> (n 35) 48-49.</w:t>
      </w:r>
    </w:p>
  </w:footnote>
  <w:footnote w:id="43">
    <w:p w:rsidR="008C6BB4" w:rsidRPr="005624D7" w:rsidRDefault="008C6BB4" w:rsidP="00656850">
      <w:pPr>
        <w:pStyle w:val="FootnoteText"/>
        <w:rPr>
          <w:bCs/>
        </w:rPr>
      </w:pPr>
      <w:r>
        <w:rPr>
          <w:rStyle w:val="FootnoteReference"/>
        </w:rPr>
        <w:footnoteRef/>
      </w:r>
      <w:r>
        <w:t xml:space="preserve"> Schacht Joseph, </w:t>
      </w:r>
      <w:proofErr w:type="gramStart"/>
      <w:r>
        <w:rPr>
          <w:i/>
        </w:rPr>
        <w:t>T</w:t>
      </w:r>
      <w:r w:rsidRPr="000E5C39">
        <w:rPr>
          <w:i/>
        </w:rPr>
        <w:t>he</w:t>
      </w:r>
      <w:proofErr w:type="gramEnd"/>
      <w:r w:rsidRPr="000E5C39">
        <w:rPr>
          <w:i/>
        </w:rPr>
        <w:t xml:space="preserve"> Origins of Muhammadan Jurisprudence</w:t>
      </w:r>
      <w:r w:rsidRPr="00656850">
        <w:t>. </w:t>
      </w:r>
      <w:r>
        <w:t>(United Kingdom: </w:t>
      </w:r>
      <w:r w:rsidRPr="005624D7">
        <w:t>Cla</w:t>
      </w:r>
      <w:r w:rsidRPr="005624D7">
        <w:rPr>
          <w:bCs/>
        </w:rPr>
        <w:t>rendon Press 1967).</w:t>
      </w:r>
    </w:p>
  </w:footnote>
  <w:footnote w:id="44">
    <w:p w:rsidR="008C6BB4" w:rsidRDefault="008C6BB4" w:rsidP="00F82A5F">
      <w:pPr>
        <w:pStyle w:val="FootnoteText"/>
      </w:pPr>
      <w:r>
        <w:rPr>
          <w:rStyle w:val="FootnoteReference"/>
        </w:rPr>
        <w:footnoteRef/>
      </w:r>
      <w:r>
        <w:t xml:space="preserve"> </w:t>
      </w:r>
      <w:proofErr w:type="spellStart"/>
      <w:r>
        <w:t>Hallaq</w:t>
      </w:r>
      <w:proofErr w:type="spellEnd"/>
      <w:r>
        <w:t xml:space="preserve"> (n 28) 49.</w:t>
      </w:r>
    </w:p>
  </w:footnote>
  <w:footnote w:id="45">
    <w:p w:rsidR="008C6BB4" w:rsidRDefault="008C6BB4" w:rsidP="00782883">
      <w:pPr>
        <w:pStyle w:val="FootnoteText"/>
      </w:pPr>
      <w:r>
        <w:rPr>
          <w:rStyle w:val="FootnoteReference"/>
        </w:rPr>
        <w:footnoteRef/>
      </w:r>
      <w:r>
        <w:t xml:space="preserve"> </w:t>
      </w:r>
      <w:proofErr w:type="spellStart"/>
      <w:r>
        <w:t>Adeyemo</w:t>
      </w:r>
      <w:proofErr w:type="spellEnd"/>
      <w:r w:rsidRPr="00DD0981">
        <w:t xml:space="preserve"> (n 29) p.35</w:t>
      </w:r>
      <w:r w:rsidRPr="00670B3A">
        <w:rPr>
          <w:b/>
          <w:bCs/>
        </w:rPr>
        <w:t xml:space="preserve"> </w:t>
      </w:r>
      <w:r>
        <w:t xml:space="preserve">see also </w:t>
      </w:r>
      <w:proofErr w:type="spellStart"/>
      <w:r>
        <w:t>Hallaq</w:t>
      </w:r>
      <w:proofErr w:type="spellEnd"/>
      <w:r>
        <w:t xml:space="preserve"> (n 28).</w:t>
      </w:r>
    </w:p>
  </w:footnote>
  <w:footnote w:id="46">
    <w:p w:rsidR="008C6BB4" w:rsidRDefault="008C6BB4">
      <w:pPr>
        <w:pStyle w:val="FootnoteText"/>
      </w:pPr>
      <w:r>
        <w:rPr>
          <w:rStyle w:val="FootnoteReference"/>
        </w:rPr>
        <w:footnoteRef/>
      </w:r>
      <w:r>
        <w:t xml:space="preserve"> Philips (n 38) 61.</w:t>
      </w:r>
    </w:p>
  </w:footnote>
  <w:footnote w:id="47">
    <w:p w:rsidR="008C6BB4" w:rsidRDefault="008C6BB4">
      <w:pPr>
        <w:pStyle w:val="FootnoteText"/>
      </w:pPr>
      <w:r>
        <w:rPr>
          <w:rStyle w:val="FootnoteReference"/>
        </w:rPr>
        <w:footnoteRef/>
      </w:r>
      <w:r>
        <w:t xml:space="preserve"> This has been contended by </w:t>
      </w:r>
      <w:proofErr w:type="spellStart"/>
      <w:r>
        <w:t>Hallaq</w:t>
      </w:r>
      <w:proofErr w:type="spellEnd"/>
      <w:r>
        <w:t xml:space="preserve"> in his work “Was </w:t>
      </w:r>
      <w:proofErr w:type="spellStart"/>
      <w:r>
        <w:t>Shafi’I</w:t>
      </w:r>
      <w:proofErr w:type="spellEnd"/>
      <w:r>
        <w:t xml:space="preserve"> the Founder of </w:t>
      </w:r>
      <w:proofErr w:type="spellStart"/>
      <w:r>
        <w:t>Usul</w:t>
      </w:r>
      <w:proofErr w:type="spellEnd"/>
      <w:r>
        <w:t xml:space="preserve"> al </w:t>
      </w:r>
      <w:proofErr w:type="spellStart"/>
      <w:r>
        <w:t>Fiqh</w:t>
      </w:r>
      <w:proofErr w:type="spellEnd"/>
      <w:r>
        <w:t xml:space="preserve">. According to </w:t>
      </w:r>
      <w:proofErr w:type="spellStart"/>
      <w:r>
        <w:t>Hallaq</w:t>
      </w:r>
      <w:proofErr w:type="spellEnd"/>
      <w:r>
        <w:t xml:space="preserve"> the award of founder was rightly that of </w:t>
      </w:r>
      <w:proofErr w:type="spellStart"/>
      <w:r>
        <w:t>Surayj</w:t>
      </w:r>
      <w:proofErr w:type="spellEnd"/>
      <w:r>
        <w:t xml:space="preserve"> but </w:t>
      </w:r>
      <w:proofErr w:type="spellStart"/>
      <w:r>
        <w:t>Surayj’s</w:t>
      </w:r>
      <w:proofErr w:type="spellEnd"/>
      <w:r>
        <w:t xml:space="preserve"> write up on </w:t>
      </w:r>
      <w:proofErr w:type="spellStart"/>
      <w:r>
        <w:t>Risala</w:t>
      </w:r>
      <w:proofErr w:type="spellEnd"/>
      <w:r>
        <w:t xml:space="preserve"> drew attention back to Al </w:t>
      </w:r>
      <w:proofErr w:type="spellStart"/>
      <w:r>
        <w:t>shafi’I</w:t>
      </w:r>
      <w:proofErr w:type="spellEnd"/>
      <w:r>
        <w:t>, stealing the award from him.</w:t>
      </w:r>
    </w:p>
  </w:footnote>
  <w:footnote w:id="48">
    <w:p w:rsidR="008C6BB4" w:rsidRDefault="008C6BB4" w:rsidP="00991D6F">
      <w:pPr>
        <w:pStyle w:val="FootnoteText"/>
      </w:pPr>
      <w:r>
        <w:rPr>
          <w:rStyle w:val="FootnoteReference"/>
        </w:rPr>
        <w:footnoteRef/>
      </w:r>
      <w:r>
        <w:t xml:space="preserve"> </w:t>
      </w:r>
      <w:proofErr w:type="spellStart"/>
      <w:r>
        <w:t>Kamali</w:t>
      </w:r>
      <w:proofErr w:type="spellEnd"/>
      <w:r>
        <w:t xml:space="preserve"> (n 17) 4.</w:t>
      </w:r>
    </w:p>
  </w:footnote>
  <w:footnote w:id="49">
    <w:p w:rsidR="008C6BB4" w:rsidRDefault="008C6BB4" w:rsidP="00991D6F">
      <w:pPr>
        <w:pStyle w:val="FootnoteText"/>
      </w:pPr>
      <w:r>
        <w:rPr>
          <w:rStyle w:val="FootnoteReference"/>
        </w:rPr>
        <w:footnoteRef/>
      </w:r>
      <w:r>
        <w:t xml:space="preserve"> Ibid.</w:t>
      </w:r>
    </w:p>
  </w:footnote>
  <w:footnote w:id="50">
    <w:p w:rsidR="008C6BB4" w:rsidRPr="00AD6270" w:rsidRDefault="008C6BB4">
      <w:pPr>
        <w:pStyle w:val="FootnoteText"/>
      </w:pPr>
      <w:r>
        <w:rPr>
          <w:rStyle w:val="FootnoteReference"/>
        </w:rPr>
        <w:footnoteRef/>
      </w:r>
      <w:r>
        <w:t xml:space="preserve"> </w:t>
      </w:r>
      <w:proofErr w:type="spellStart"/>
      <w:r w:rsidRPr="00AD6270">
        <w:rPr>
          <w:bCs/>
        </w:rPr>
        <w:t>Wael</w:t>
      </w:r>
      <w:proofErr w:type="spellEnd"/>
      <w:r w:rsidRPr="00AD6270">
        <w:rPr>
          <w:bCs/>
        </w:rPr>
        <w:t xml:space="preserve"> </w:t>
      </w:r>
      <w:proofErr w:type="spellStart"/>
      <w:r w:rsidRPr="00AD6270">
        <w:rPr>
          <w:bCs/>
        </w:rPr>
        <w:t>Hallaq</w:t>
      </w:r>
      <w:proofErr w:type="spellEnd"/>
      <w:r w:rsidRPr="00AD6270">
        <w:rPr>
          <w:bCs/>
        </w:rPr>
        <w:t>, ‘</w:t>
      </w:r>
      <w:r w:rsidRPr="000E5C39">
        <w:rPr>
          <w:bCs/>
        </w:rPr>
        <w:t>Was the Gate of Ijtihad Closed?’</w:t>
      </w:r>
      <w:r w:rsidRPr="00AD6270">
        <w:rPr>
          <w:bCs/>
        </w:rPr>
        <w:t xml:space="preserve"> (1984) 16(1) International</w:t>
      </w:r>
      <w:r>
        <w:rPr>
          <w:bCs/>
        </w:rPr>
        <w:t xml:space="preserve"> Journal of Middle East Studies</w:t>
      </w:r>
      <w:r w:rsidRPr="00AD6270">
        <w:rPr>
          <w:bCs/>
        </w:rPr>
        <w:t xml:space="preserve"> 3-41</w:t>
      </w:r>
      <w:r>
        <w:rPr>
          <w:bCs/>
        </w:rPr>
        <w:t xml:space="preserve">. </w:t>
      </w:r>
    </w:p>
  </w:footnote>
  <w:footnote w:id="51">
    <w:p w:rsidR="008C6BB4" w:rsidRDefault="008C6BB4" w:rsidP="002810A8">
      <w:pPr>
        <w:pStyle w:val="FootnoteText"/>
      </w:pPr>
      <w:r>
        <w:rPr>
          <w:rStyle w:val="FootnoteReference"/>
        </w:rPr>
        <w:footnoteRef/>
      </w:r>
      <w:r>
        <w:t xml:space="preserve"> </w:t>
      </w:r>
      <w:r w:rsidRPr="005D5C3B">
        <w:rPr>
          <w:bCs/>
        </w:rPr>
        <w:t>Jamal N</w:t>
      </w:r>
      <w:r w:rsidRPr="00C51315">
        <w:rPr>
          <w:rFonts w:ascii="Arial" w:hAnsi="Arial" w:cs="Arial"/>
          <w:b/>
          <w:bCs/>
          <w:color w:val="474747"/>
          <w:sz w:val="21"/>
          <w:szCs w:val="21"/>
          <w:shd w:val="clear" w:color="auto" w:fill="FFFFFF"/>
        </w:rPr>
        <w:t xml:space="preserve"> </w:t>
      </w:r>
      <w:r w:rsidRPr="002810A8">
        <w:t>“</w:t>
      </w:r>
      <w:r w:rsidRPr="000E5C39">
        <w:t>Origin and Development of Islamic Law</w:t>
      </w:r>
      <w:r>
        <w:t xml:space="preserve"> </w:t>
      </w:r>
      <w:r w:rsidRPr="00106894">
        <w:t>in </w:t>
      </w:r>
      <w:r w:rsidRPr="00106894">
        <w:rPr>
          <w:rFonts w:ascii="Arial" w:hAnsi="Arial" w:cs="Arial"/>
          <w:color w:val="474747"/>
          <w:shd w:val="clear" w:color="auto" w:fill="FFFFFF"/>
        </w:rPr>
        <w:t xml:space="preserve">Herbert J. </w:t>
      </w:r>
      <w:proofErr w:type="spellStart"/>
      <w:r w:rsidRPr="00106894">
        <w:rPr>
          <w:rFonts w:ascii="Arial" w:hAnsi="Arial" w:cs="Arial"/>
          <w:color w:val="474747"/>
          <w:shd w:val="clear" w:color="auto" w:fill="FFFFFF"/>
        </w:rPr>
        <w:t>Liebesny</w:t>
      </w:r>
      <w:proofErr w:type="spellEnd"/>
      <w:r w:rsidRPr="00106894">
        <w:rPr>
          <w:rFonts w:ascii="Arial" w:hAnsi="Arial" w:cs="Arial"/>
          <w:color w:val="474747"/>
          <w:shd w:val="clear" w:color="auto" w:fill="FFFFFF"/>
        </w:rPr>
        <w:t xml:space="preserve">, Majid </w:t>
      </w:r>
      <w:proofErr w:type="spellStart"/>
      <w:r w:rsidRPr="00106894">
        <w:rPr>
          <w:rFonts w:ascii="Arial" w:hAnsi="Arial" w:cs="Arial"/>
          <w:color w:val="474747"/>
          <w:shd w:val="clear" w:color="auto" w:fill="FFFFFF"/>
        </w:rPr>
        <w:t>Khaddur</w:t>
      </w:r>
      <w:proofErr w:type="spellEnd"/>
      <w:r w:rsidRPr="00106894">
        <w:rPr>
          <w:rFonts w:ascii="Arial" w:hAnsi="Arial" w:cs="Arial"/>
          <w:color w:val="474747"/>
          <w:shd w:val="clear" w:color="auto" w:fill="FFFFFF"/>
        </w:rPr>
        <w:t xml:space="preserve"> I (</w:t>
      </w:r>
      <w:proofErr w:type="spellStart"/>
      <w:r w:rsidRPr="00106894">
        <w:t>eds</w:t>
      </w:r>
      <w:proofErr w:type="spellEnd"/>
      <w:r w:rsidRPr="00106894">
        <w:t xml:space="preserve">), </w:t>
      </w:r>
      <w:r w:rsidRPr="00106894">
        <w:rPr>
          <w:i/>
        </w:rPr>
        <w:t>Law in The Middle East</w:t>
      </w:r>
      <w:r w:rsidRPr="00106894">
        <w:t xml:space="preserve"> (United Kingdom:  Law book Exchange 2008).</w:t>
      </w:r>
      <w:r>
        <w:rPr>
          <w:b/>
          <w:bCs/>
        </w:rPr>
        <w:t xml:space="preserve"> </w:t>
      </w:r>
    </w:p>
  </w:footnote>
  <w:footnote w:id="52">
    <w:p w:rsidR="008C6BB4" w:rsidRDefault="008C6BB4">
      <w:pPr>
        <w:pStyle w:val="FootnoteText"/>
      </w:pPr>
      <w:r>
        <w:rPr>
          <w:rStyle w:val="FootnoteReference"/>
        </w:rPr>
        <w:footnoteRef/>
      </w:r>
      <w:r>
        <w:t xml:space="preserve"> Other schools died a natural death due to lack of organizational skills.</w:t>
      </w:r>
    </w:p>
  </w:footnote>
  <w:footnote w:id="53">
    <w:p w:rsidR="008C6BB4" w:rsidRDefault="008C6BB4" w:rsidP="00670B3A">
      <w:pPr>
        <w:pStyle w:val="FootnoteText"/>
      </w:pPr>
      <w:r>
        <w:rPr>
          <w:rStyle w:val="FootnoteReference"/>
        </w:rPr>
        <w:footnoteRef/>
      </w:r>
      <w:r>
        <w:t xml:space="preserve"> </w:t>
      </w:r>
      <w:r>
        <w:rPr>
          <w:bCs/>
        </w:rPr>
        <w:t>Jamal (n 50</w:t>
      </w:r>
      <w:r w:rsidRPr="0052224D">
        <w:rPr>
          <w:bCs/>
        </w:rPr>
        <w:t>) 13.</w:t>
      </w:r>
    </w:p>
  </w:footnote>
  <w:footnote w:id="54">
    <w:p w:rsidR="008C6BB4" w:rsidRPr="00BE3344" w:rsidRDefault="008C6BB4">
      <w:pPr>
        <w:pStyle w:val="FootnoteText"/>
      </w:pPr>
      <w:r>
        <w:rPr>
          <w:rStyle w:val="FootnoteReference"/>
        </w:rPr>
        <w:footnoteRef/>
      </w:r>
      <w:r>
        <w:t xml:space="preserve">  </w:t>
      </w:r>
      <w:proofErr w:type="spellStart"/>
      <w:r>
        <w:t>Sacht</w:t>
      </w:r>
      <w:proofErr w:type="spellEnd"/>
      <w:r>
        <w:t xml:space="preserve"> (n 42).</w:t>
      </w:r>
    </w:p>
  </w:footnote>
  <w:footnote w:id="55">
    <w:p w:rsidR="008C6BB4" w:rsidRPr="00DD0981" w:rsidRDefault="008C6BB4" w:rsidP="00DD0981">
      <w:pPr>
        <w:pStyle w:val="FootnoteText"/>
      </w:pPr>
      <w:r>
        <w:rPr>
          <w:rStyle w:val="FootnoteReference"/>
        </w:rPr>
        <w:footnoteRef/>
      </w:r>
      <w:r>
        <w:t xml:space="preserve"> </w:t>
      </w:r>
      <w:proofErr w:type="spellStart"/>
      <w:r w:rsidRPr="00DD0981">
        <w:t>Prawitra</w:t>
      </w:r>
      <w:proofErr w:type="spellEnd"/>
      <w:r w:rsidRPr="00DD0981">
        <w:t xml:space="preserve"> </w:t>
      </w:r>
      <w:proofErr w:type="spellStart"/>
      <w:r w:rsidRPr="00DD0981">
        <w:rPr>
          <w:rPrChange w:id="256" w:author="zakiyya Haruna" w:date="2024-06-20T16:44:00Z">
            <w:rPr>
              <w:rFonts w:ascii="Arial" w:hAnsi="Arial"/>
              <w:color w:val="4D5156"/>
              <w:sz w:val="21"/>
              <w:shd w:val="clear" w:color="auto" w:fill="FFFFFF"/>
            </w:rPr>
          </w:rPrChange>
        </w:rPr>
        <w:t>Thalib</w:t>
      </w:r>
      <w:proofErr w:type="spellEnd"/>
      <w:r>
        <w:t xml:space="preserve"> (</w:t>
      </w:r>
      <w:r w:rsidRPr="00DD0981">
        <w:t>n 12)</w:t>
      </w:r>
      <w:r>
        <w:t>.</w:t>
      </w:r>
    </w:p>
  </w:footnote>
  <w:footnote w:id="56">
    <w:p w:rsidR="008C6BB4" w:rsidRDefault="008C6BB4">
      <w:pPr>
        <w:pStyle w:val="FootnoteText"/>
      </w:pPr>
      <w:r>
        <w:rPr>
          <w:rStyle w:val="FootnoteReference"/>
        </w:rPr>
        <w:footnoteRef/>
      </w:r>
      <w:r>
        <w:t xml:space="preserve"> For more details on the works by various scholars please read </w:t>
      </w:r>
      <w:proofErr w:type="spellStart"/>
      <w:r>
        <w:t>Tah</w:t>
      </w:r>
      <w:proofErr w:type="spellEnd"/>
      <w:r>
        <w:t xml:space="preserve"> Jabir Al </w:t>
      </w:r>
      <w:proofErr w:type="spellStart"/>
      <w:r>
        <w:t>Alwanis</w:t>
      </w:r>
      <w:proofErr w:type="spellEnd"/>
      <w:r>
        <w:t xml:space="preserve"> </w:t>
      </w:r>
      <w:proofErr w:type="spellStart"/>
      <w:r>
        <w:rPr>
          <w:i/>
        </w:rPr>
        <w:t>Usul</w:t>
      </w:r>
      <w:proofErr w:type="spellEnd"/>
      <w:r>
        <w:rPr>
          <w:i/>
        </w:rPr>
        <w:t xml:space="preserve"> al-</w:t>
      </w:r>
      <w:proofErr w:type="spellStart"/>
      <w:r>
        <w:rPr>
          <w:i/>
        </w:rPr>
        <w:t>Fiqh</w:t>
      </w:r>
      <w:proofErr w:type="spellEnd"/>
      <w:r>
        <w:rPr>
          <w:i/>
        </w:rPr>
        <w:t xml:space="preserve"> al- </w:t>
      </w:r>
      <w:proofErr w:type="spellStart"/>
      <w:r>
        <w:rPr>
          <w:i/>
        </w:rPr>
        <w:t>Islami</w:t>
      </w:r>
      <w:proofErr w:type="spellEnd"/>
      <w:r>
        <w:rPr>
          <w:i/>
        </w:rPr>
        <w:t xml:space="preserve"> </w:t>
      </w:r>
      <w:r w:rsidRPr="00BE3344">
        <w:rPr>
          <w:i/>
        </w:rPr>
        <w:t>(in Arabic) [Source Methodology in Islamic Jurisprudence</w:t>
      </w:r>
      <w:r>
        <w:t xml:space="preserve">] (London, Washington: The International Institute of Islamic Thought 2003). </w:t>
      </w:r>
    </w:p>
  </w:footnote>
  <w:footnote w:id="57">
    <w:p w:rsidR="008C6BB4" w:rsidRPr="00CC14F7" w:rsidRDefault="008C6BB4" w:rsidP="00BE3344">
      <w:pPr>
        <w:pStyle w:val="FootnoteText"/>
        <w:tabs>
          <w:tab w:val="left" w:pos="8451"/>
        </w:tabs>
      </w:pPr>
      <w:r>
        <w:rPr>
          <w:rStyle w:val="FootnoteReference"/>
        </w:rPr>
        <w:footnoteRef/>
      </w:r>
      <w:r>
        <w:rPr>
          <w:b/>
          <w:bCs/>
        </w:rPr>
        <w:t xml:space="preserve"> </w:t>
      </w:r>
      <w:r>
        <w:rPr>
          <w:bCs/>
        </w:rPr>
        <w:t>Ibid.</w:t>
      </w:r>
      <w:r>
        <w:rPr>
          <w:bCs/>
        </w:rPr>
        <w:tab/>
      </w:r>
    </w:p>
  </w:footnote>
  <w:footnote w:id="58">
    <w:p w:rsidR="008C6BB4" w:rsidRPr="005047D9" w:rsidRDefault="008C6BB4" w:rsidP="0005704B">
      <w:pPr>
        <w:pStyle w:val="FootnoteText"/>
      </w:pPr>
      <w:r>
        <w:rPr>
          <w:rStyle w:val="FootnoteReference"/>
        </w:rPr>
        <w:footnoteRef/>
      </w:r>
      <w:r>
        <w:t xml:space="preserve"> Muhammad </w:t>
      </w:r>
      <w:proofErr w:type="spellStart"/>
      <w:r>
        <w:t>bn</w:t>
      </w:r>
      <w:proofErr w:type="spellEnd"/>
      <w:r>
        <w:t xml:space="preserve"> Muhammad </w:t>
      </w:r>
      <w:proofErr w:type="spellStart"/>
      <w:r>
        <w:t>bn</w:t>
      </w:r>
      <w:proofErr w:type="spellEnd"/>
      <w:r>
        <w:t xml:space="preserve"> </w:t>
      </w:r>
      <w:proofErr w:type="spellStart"/>
      <w:r>
        <w:t>Aliyu</w:t>
      </w:r>
      <w:proofErr w:type="spellEnd"/>
      <w:r>
        <w:t xml:space="preserve"> </w:t>
      </w:r>
      <w:proofErr w:type="spellStart"/>
      <w:r>
        <w:t>bn</w:t>
      </w:r>
      <w:proofErr w:type="spellEnd"/>
      <w:r>
        <w:t xml:space="preserve"> Muhammad al-</w:t>
      </w:r>
      <w:proofErr w:type="spellStart"/>
      <w:r>
        <w:t>Shawkaniy</w:t>
      </w:r>
      <w:proofErr w:type="spellEnd"/>
      <w:r>
        <w:t>, ‘</w:t>
      </w:r>
      <w:proofErr w:type="spellStart"/>
      <w:r w:rsidRPr="005047D9">
        <w:rPr>
          <w:i/>
          <w:iCs/>
        </w:rPr>
        <w:t>Irshad</w:t>
      </w:r>
      <w:proofErr w:type="spellEnd"/>
      <w:r w:rsidRPr="005047D9">
        <w:rPr>
          <w:i/>
          <w:iCs/>
        </w:rPr>
        <w:t xml:space="preserve"> al-</w:t>
      </w:r>
      <w:proofErr w:type="spellStart"/>
      <w:r w:rsidRPr="005047D9">
        <w:rPr>
          <w:i/>
          <w:iCs/>
        </w:rPr>
        <w:t>fuhul</w:t>
      </w:r>
      <w:proofErr w:type="spellEnd"/>
      <w:r w:rsidRPr="005047D9">
        <w:rPr>
          <w:i/>
          <w:iCs/>
        </w:rPr>
        <w:t xml:space="preserve"> </w:t>
      </w:r>
      <w:proofErr w:type="spellStart"/>
      <w:r w:rsidRPr="005047D9">
        <w:rPr>
          <w:i/>
          <w:iCs/>
        </w:rPr>
        <w:t>ila</w:t>
      </w:r>
      <w:proofErr w:type="spellEnd"/>
      <w:r w:rsidRPr="005047D9">
        <w:rPr>
          <w:i/>
          <w:iCs/>
        </w:rPr>
        <w:t xml:space="preserve"> </w:t>
      </w:r>
      <w:proofErr w:type="spellStart"/>
      <w:r w:rsidRPr="005047D9">
        <w:rPr>
          <w:i/>
          <w:iCs/>
        </w:rPr>
        <w:t>Tahqeed</w:t>
      </w:r>
      <w:proofErr w:type="spellEnd"/>
      <w:r w:rsidRPr="005047D9">
        <w:rPr>
          <w:i/>
          <w:iCs/>
        </w:rPr>
        <w:t xml:space="preserve"> al-</w:t>
      </w:r>
      <w:proofErr w:type="spellStart"/>
      <w:r w:rsidRPr="005047D9">
        <w:rPr>
          <w:i/>
          <w:iCs/>
        </w:rPr>
        <w:t>haqq</w:t>
      </w:r>
      <w:proofErr w:type="spellEnd"/>
      <w:r w:rsidRPr="005047D9">
        <w:rPr>
          <w:i/>
          <w:iCs/>
        </w:rPr>
        <w:t xml:space="preserve"> min </w:t>
      </w:r>
      <w:proofErr w:type="spellStart"/>
      <w:r w:rsidRPr="005047D9">
        <w:rPr>
          <w:i/>
          <w:iCs/>
        </w:rPr>
        <w:t>Ilm</w:t>
      </w:r>
      <w:proofErr w:type="spellEnd"/>
      <w:r w:rsidRPr="005047D9">
        <w:rPr>
          <w:i/>
          <w:iCs/>
        </w:rPr>
        <w:t xml:space="preserve"> al-</w:t>
      </w:r>
      <w:proofErr w:type="spellStart"/>
      <w:r w:rsidRPr="005047D9">
        <w:rPr>
          <w:i/>
          <w:iCs/>
        </w:rPr>
        <w:t>Usul</w:t>
      </w:r>
      <w:proofErr w:type="spellEnd"/>
      <w:r w:rsidRPr="005047D9">
        <w:rPr>
          <w:i/>
          <w:iCs/>
        </w:rPr>
        <w:t>’</w:t>
      </w:r>
      <w:r>
        <w:t xml:space="preserve"> (</w:t>
      </w:r>
      <w:proofErr w:type="spellStart"/>
      <w:r>
        <w:t>Darul</w:t>
      </w:r>
      <w:proofErr w:type="spellEnd"/>
      <w:r>
        <w:t xml:space="preserve"> </w:t>
      </w:r>
      <w:proofErr w:type="spellStart"/>
      <w:r>
        <w:t>Kitab</w:t>
      </w:r>
      <w:proofErr w:type="spellEnd"/>
      <w:r>
        <w:t xml:space="preserve"> </w:t>
      </w:r>
      <w:proofErr w:type="spellStart"/>
      <w:r>
        <w:t>al’Arabi</w:t>
      </w:r>
      <w:proofErr w:type="spellEnd"/>
      <w:r>
        <w:t xml:space="preserve"> 1999)2 211 -215.</w:t>
      </w:r>
    </w:p>
  </w:footnote>
  <w:footnote w:id="59">
    <w:p w:rsidR="008C6BB4" w:rsidRDefault="008C6BB4" w:rsidP="00670B3A">
      <w:pPr>
        <w:pStyle w:val="FootnoteText"/>
      </w:pPr>
      <w:r>
        <w:rPr>
          <w:rStyle w:val="FootnoteReference"/>
        </w:rPr>
        <w:footnoteRef/>
      </w:r>
      <w:r>
        <w:t xml:space="preserve"> </w:t>
      </w:r>
      <w:proofErr w:type="spellStart"/>
      <w:r>
        <w:t>Shaista</w:t>
      </w:r>
      <w:proofErr w:type="spellEnd"/>
      <w:r>
        <w:t xml:space="preserve"> P. Ali-</w:t>
      </w:r>
      <w:proofErr w:type="spellStart"/>
      <w:r>
        <w:t>Karamali</w:t>
      </w:r>
      <w:proofErr w:type="spellEnd"/>
      <w:r>
        <w:t xml:space="preserve">, Fiona Dunne, </w:t>
      </w:r>
      <w:r w:rsidRPr="004C5537">
        <w:t>‘</w:t>
      </w:r>
      <w:r w:rsidRPr="009658F9">
        <w:rPr>
          <w:iCs/>
        </w:rPr>
        <w:t xml:space="preserve">The </w:t>
      </w:r>
      <w:r>
        <w:rPr>
          <w:iCs/>
        </w:rPr>
        <w:t>I</w:t>
      </w:r>
      <w:r w:rsidRPr="009658F9">
        <w:rPr>
          <w:iCs/>
        </w:rPr>
        <w:t>jtihad Controversy</w:t>
      </w:r>
      <w:r w:rsidRPr="009658F9">
        <w:t>’</w:t>
      </w:r>
      <w:r>
        <w:t xml:space="preserve"> (1994) 9 (3) </w:t>
      </w:r>
      <w:r w:rsidRPr="004C5537">
        <w:rPr>
          <w:i/>
        </w:rPr>
        <w:t>Arab Law Quarterly</w:t>
      </w:r>
      <w:r>
        <w:t xml:space="preserve"> 238-257.</w:t>
      </w:r>
    </w:p>
  </w:footnote>
  <w:footnote w:id="60">
    <w:p w:rsidR="008C6BB4" w:rsidRDefault="008C6BB4">
      <w:pPr>
        <w:pStyle w:val="FootnoteText"/>
      </w:pPr>
      <w:r>
        <w:rPr>
          <w:rStyle w:val="FootnoteReference"/>
        </w:rPr>
        <w:footnoteRef/>
      </w:r>
      <w:r>
        <w:t xml:space="preserve"> Cited by </w:t>
      </w:r>
      <w:proofErr w:type="spellStart"/>
      <w:r>
        <w:t>Shawkany</w:t>
      </w:r>
      <w:proofErr w:type="spellEnd"/>
      <w:r>
        <w:t xml:space="preserve"> (n 57).</w:t>
      </w:r>
    </w:p>
  </w:footnote>
  <w:footnote w:id="61">
    <w:p w:rsidR="008C6BB4" w:rsidRDefault="008C6BB4">
      <w:pPr>
        <w:pStyle w:val="FootnoteText"/>
      </w:pPr>
      <w:r>
        <w:rPr>
          <w:rStyle w:val="FootnoteReference"/>
        </w:rPr>
        <w:footnoteRef/>
      </w:r>
      <w:r>
        <w:t xml:space="preserve"> Ibid.</w:t>
      </w:r>
    </w:p>
  </w:footnote>
  <w:footnote w:id="62">
    <w:p w:rsidR="008C6BB4" w:rsidRDefault="008C6BB4">
      <w:pPr>
        <w:pStyle w:val="FootnoteText"/>
      </w:pPr>
      <w:r>
        <w:rPr>
          <w:rStyle w:val="FootnoteReference"/>
        </w:rPr>
        <w:footnoteRef/>
      </w:r>
      <w:r>
        <w:t xml:space="preserve"> Ibid.</w:t>
      </w:r>
    </w:p>
  </w:footnote>
  <w:footnote w:id="63">
    <w:p w:rsidR="008C6BB4" w:rsidRDefault="008C6BB4" w:rsidP="00670B3A">
      <w:pPr>
        <w:pStyle w:val="FootnoteText"/>
      </w:pPr>
      <w:r>
        <w:rPr>
          <w:rStyle w:val="FootnoteReference"/>
        </w:rPr>
        <w:footnoteRef/>
      </w:r>
      <w:r>
        <w:t xml:space="preserve"> </w:t>
      </w:r>
      <w:proofErr w:type="spellStart"/>
      <w:r>
        <w:t>Hallaq</w:t>
      </w:r>
      <w:proofErr w:type="spellEnd"/>
      <w:r>
        <w:t xml:space="preserve"> </w:t>
      </w:r>
      <w:proofErr w:type="gramStart"/>
      <w:r>
        <w:t>( n</w:t>
      </w:r>
      <w:proofErr w:type="gramEnd"/>
      <w:r>
        <w:t xml:space="preserve"> 49 ) 3 – 41.</w:t>
      </w:r>
    </w:p>
  </w:footnote>
  <w:footnote w:id="64">
    <w:p w:rsidR="008C6BB4" w:rsidRDefault="008C6BB4">
      <w:pPr>
        <w:pStyle w:val="FootnoteText"/>
      </w:pPr>
      <w:r>
        <w:rPr>
          <w:rStyle w:val="FootnoteReference"/>
        </w:rPr>
        <w:footnoteRef/>
      </w:r>
      <w:r>
        <w:t xml:space="preserve"> </w:t>
      </w:r>
      <w:proofErr w:type="spellStart"/>
      <w:r>
        <w:t>Faruki</w:t>
      </w:r>
      <w:proofErr w:type="spellEnd"/>
      <w:r>
        <w:t xml:space="preserve">, Kemal, </w:t>
      </w:r>
      <w:proofErr w:type="spellStart"/>
      <w:r w:rsidRPr="00B72B1B">
        <w:rPr>
          <w:i/>
          <w:iCs/>
        </w:rPr>
        <w:t>Ijma</w:t>
      </w:r>
      <w:proofErr w:type="spellEnd"/>
      <w:r w:rsidRPr="00B72B1B">
        <w:rPr>
          <w:i/>
          <w:iCs/>
        </w:rPr>
        <w:t xml:space="preserve"> and the Gate of Ijtihad</w:t>
      </w:r>
      <w:r>
        <w:t xml:space="preserve"> (Karachi, 1954) 7-9.</w:t>
      </w:r>
    </w:p>
  </w:footnote>
  <w:footnote w:id="65">
    <w:p w:rsidR="008C6BB4" w:rsidRDefault="008C6BB4">
      <w:pPr>
        <w:pStyle w:val="FootnoteText"/>
      </w:pPr>
      <w:r>
        <w:rPr>
          <w:rStyle w:val="FootnoteReference"/>
        </w:rPr>
        <w:footnoteRef/>
      </w:r>
      <w:r>
        <w:t xml:space="preserve"> Ibid 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9C17A1"/>
    <w:multiLevelType w:val="hybridMultilevel"/>
    <w:tmpl w:val="B9463D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11E47"/>
    <w:multiLevelType w:val="hybridMultilevel"/>
    <w:tmpl w:val="72DE402E"/>
    <w:lvl w:ilvl="0" w:tplc="D57465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385124"/>
    <w:multiLevelType w:val="hybridMultilevel"/>
    <w:tmpl w:val="031EE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493363"/>
    <w:multiLevelType w:val="hybridMultilevel"/>
    <w:tmpl w:val="F2320A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775B32"/>
    <w:multiLevelType w:val="hybridMultilevel"/>
    <w:tmpl w:val="2564B84A"/>
    <w:lvl w:ilvl="0" w:tplc="88360B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475994"/>
    <w:multiLevelType w:val="hybridMultilevel"/>
    <w:tmpl w:val="E95AB7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B6322D"/>
    <w:multiLevelType w:val="hybridMultilevel"/>
    <w:tmpl w:val="128CD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5F3D0E"/>
    <w:multiLevelType w:val="hybridMultilevel"/>
    <w:tmpl w:val="9DEE3EB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A370A7"/>
    <w:multiLevelType w:val="hybridMultilevel"/>
    <w:tmpl w:val="67F8088E"/>
    <w:lvl w:ilvl="0" w:tplc="A7026120">
      <w:start w:val="1"/>
      <w:numFmt w:val="decimal"/>
      <w:lvlText w:val="(%1)"/>
      <w:lvlJc w:val="left"/>
      <w:pPr>
        <w:ind w:left="405" w:hanging="360"/>
      </w:pPr>
      <w:rPr>
        <w:rFonts w:hint="default"/>
        <w:sz w:val="22"/>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1"/>
  </w:num>
  <w:num w:numId="3">
    <w:abstractNumId w:val="8"/>
  </w:num>
  <w:num w:numId="4">
    <w:abstractNumId w:val="5"/>
  </w:num>
  <w:num w:numId="5">
    <w:abstractNumId w:val="0"/>
  </w:num>
  <w:num w:numId="6">
    <w:abstractNumId w:val="6"/>
  </w:num>
  <w:num w:numId="7">
    <w:abstractNumId w:val="7"/>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kiyya Haruna">
    <w15:presenceInfo w15:providerId="None" w15:userId="zakiyya Haru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003"/>
    <w:rsid w:val="00002F7A"/>
    <w:rsid w:val="000134C8"/>
    <w:rsid w:val="00013EB8"/>
    <w:rsid w:val="00016D2E"/>
    <w:rsid w:val="00016FE9"/>
    <w:rsid w:val="00030AF5"/>
    <w:rsid w:val="00051848"/>
    <w:rsid w:val="0005696D"/>
    <w:rsid w:val="0005704B"/>
    <w:rsid w:val="0006507B"/>
    <w:rsid w:val="00066741"/>
    <w:rsid w:val="000721A2"/>
    <w:rsid w:val="0007540D"/>
    <w:rsid w:val="0008695B"/>
    <w:rsid w:val="00087442"/>
    <w:rsid w:val="00090C36"/>
    <w:rsid w:val="000930EA"/>
    <w:rsid w:val="000A730A"/>
    <w:rsid w:val="000B759B"/>
    <w:rsid w:val="000C389B"/>
    <w:rsid w:val="000C4139"/>
    <w:rsid w:val="000C7A9E"/>
    <w:rsid w:val="000D2F27"/>
    <w:rsid w:val="000D619B"/>
    <w:rsid w:val="000E030A"/>
    <w:rsid w:val="000E5C39"/>
    <w:rsid w:val="000F503E"/>
    <w:rsid w:val="000F5A12"/>
    <w:rsid w:val="000F6133"/>
    <w:rsid w:val="0010454D"/>
    <w:rsid w:val="00106894"/>
    <w:rsid w:val="001130F5"/>
    <w:rsid w:val="0011797A"/>
    <w:rsid w:val="00120D3D"/>
    <w:rsid w:val="001276CF"/>
    <w:rsid w:val="00132BCA"/>
    <w:rsid w:val="00134871"/>
    <w:rsid w:val="00150B0F"/>
    <w:rsid w:val="00161E08"/>
    <w:rsid w:val="00166453"/>
    <w:rsid w:val="00172B32"/>
    <w:rsid w:val="00185FEF"/>
    <w:rsid w:val="00193C41"/>
    <w:rsid w:val="001A3535"/>
    <w:rsid w:val="001A38D2"/>
    <w:rsid w:val="001A3928"/>
    <w:rsid w:val="001B7B68"/>
    <w:rsid w:val="001E3A8B"/>
    <w:rsid w:val="001F2DCD"/>
    <w:rsid w:val="001F386B"/>
    <w:rsid w:val="00203916"/>
    <w:rsid w:val="00205AF6"/>
    <w:rsid w:val="0021338B"/>
    <w:rsid w:val="00215943"/>
    <w:rsid w:val="00221DAC"/>
    <w:rsid w:val="002302EF"/>
    <w:rsid w:val="002374A6"/>
    <w:rsid w:val="0024267B"/>
    <w:rsid w:val="00246C43"/>
    <w:rsid w:val="002513AA"/>
    <w:rsid w:val="00253EFB"/>
    <w:rsid w:val="00261512"/>
    <w:rsid w:val="00264649"/>
    <w:rsid w:val="002810A8"/>
    <w:rsid w:val="002853D8"/>
    <w:rsid w:val="00285FE8"/>
    <w:rsid w:val="002913B7"/>
    <w:rsid w:val="00291CA5"/>
    <w:rsid w:val="00294EF8"/>
    <w:rsid w:val="002A4FAE"/>
    <w:rsid w:val="002B42DE"/>
    <w:rsid w:val="002D0276"/>
    <w:rsid w:val="002D0A96"/>
    <w:rsid w:val="002D193F"/>
    <w:rsid w:val="002D4497"/>
    <w:rsid w:val="002D5991"/>
    <w:rsid w:val="002D6B48"/>
    <w:rsid w:val="002E2AB8"/>
    <w:rsid w:val="002E3500"/>
    <w:rsid w:val="002E42C6"/>
    <w:rsid w:val="003021F0"/>
    <w:rsid w:val="003025F5"/>
    <w:rsid w:val="00313B67"/>
    <w:rsid w:val="00317262"/>
    <w:rsid w:val="00325308"/>
    <w:rsid w:val="00331622"/>
    <w:rsid w:val="0033237B"/>
    <w:rsid w:val="00350184"/>
    <w:rsid w:val="00355FD2"/>
    <w:rsid w:val="003600DB"/>
    <w:rsid w:val="003631C8"/>
    <w:rsid w:val="003633BD"/>
    <w:rsid w:val="0036677D"/>
    <w:rsid w:val="00371F38"/>
    <w:rsid w:val="00373103"/>
    <w:rsid w:val="0037761A"/>
    <w:rsid w:val="0039062D"/>
    <w:rsid w:val="003A06C6"/>
    <w:rsid w:val="003A22DB"/>
    <w:rsid w:val="003A2EE6"/>
    <w:rsid w:val="003B1876"/>
    <w:rsid w:val="003B7F15"/>
    <w:rsid w:val="003C0AB3"/>
    <w:rsid w:val="003C0B36"/>
    <w:rsid w:val="003C6B5E"/>
    <w:rsid w:val="003C6C22"/>
    <w:rsid w:val="003E1BB6"/>
    <w:rsid w:val="003E385C"/>
    <w:rsid w:val="003F7BF7"/>
    <w:rsid w:val="003F7EBA"/>
    <w:rsid w:val="00405287"/>
    <w:rsid w:val="00412FDD"/>
    <w:rsid w:val="00420323"/>
    <w:rsid w:val="0042128C"/>
    <w:rsid w:val="004242C5"/>
    <w:rsid w:val="00424A93"/>
    <w:rsid w:val="00440DBC"/>
    <w:rsid w:val="00450E8F"/>
    <w:rsid w:val="00455C15"/>
    <w:rsid w:val="00457B34"/>
    <w:rsid w:val="00460B60"/>
    <w:rsid w:val="00462A9C"/>
    <w:rsid w:val="004652FB"/>
    <w:rsid w:val="00476CBB"/>
    <w:rsid w:val="00487E45"/>
    <w:rsid w:val="004A1809"/>
    <w:rsid w:val="004A5ED0"/>
    <w:rsid w:val="004A6444"/>
    <w:rsid w:val="004B070B"/>
    <w:rsid w:val="004B16BC"/>
    <w:rsid w:val="004B5753"/>
    <w:rsid w:val="004B5C5E"/>
    <w:rsid w:val="004B5E12"/>
    <w:rsid w:val="004B7CCE"/>
    <w:rsid w:val="004C525F"/>
    <w:rsid w:val="004C5537"/>
    <w:rsid w:val="004D0B8B"/>
    <w:rsid w:val="004D1786"/>
    <w:rsid w:val="004D2180"/>
    <w:rsid w:val="004E2568"/>
    <w:rsid w:val="004F15EC"/>
    <w:rsid w:val="004F530E"/>
    <w:rsid w:val="00500E31"/>
    <w:rsid w:val="00501F94"/>
    <w:rsid w:val="005047D9"/>
    <w:rsid w:val="0050509A"/>
    <w:rsid w:val="00505842"/>
    <w:rsid w:val="00510D3E"/>
    <w:rsid w:val="00512CAA"/>
    <w:rsid w:val="00516C4C"/>
    <w:rsid w:val="0052065D"/>
    <w:rsid w:val="0052224D"/>
    <w:rsid w:val="005359F4"/>
    <w:rsid w:val="005408E9"/>
    <w:rsid w:val="00553484"/>
    <w:rsid w:val="00560056"/>
    <w:rsid w:val="00560327"/>
    <w:rsid w:val="005624D7"/>
    <w:rsid w:val="00564184"/>
    <w:rsid w:val="0057175E"/>
    <w:rsid w:val="00572D94"/>
    <w:rsid w:val="00573380"/>
    <w:rsid w:val="0057348B"/>
    <w:rsid w:val="005770FB"/>
    <w:rsid w:val="0058256D"/>
    <w:rsid w:val="00584850"/>
    <w:rsid w:val="00590F17"/>
    <w:rsid w:val="0059265B"/>
    <w:rsid w:val="00595AD9"/>
    <w:rsid w:val="00597E9E"/>
    <w:rsid w:val="005A20F7"/>
    <w:rsid w:val="005A2C89"/>
    <w:rsid w:val="005A3E15"/>
    <w:rsid w:val="005A3F52"/>
    <w:rsid w:val="005A4A71"/>
    <w:rsid w:val="005A7390"/>
    <w:rsid w:val="005B0B5F"/>
    <w:rsid w:val="005B38B2"/>
    <w:rsid w:val="005B3D9E"/>
    <w:rsid w:val="005B5AA0"/>
    <w:rsid w:val="005B61AF"/>
    <w:rsid w:val="005B68EF"/>
    <w:rsid w:val="005C01DD"/>
    <w:rsid w:val="005C3CB8"/>
    <w:rsid w:val="005C50F8"/>
    <w:rsid w:val="005C6F53"/>
    <w:rsid w:val="005D29D9"/>
    <w:rsid w:val="005D37EF"/>
    <w:rsid w:val="005D5C3B"/>
    <w:rsid w:val="005E2D5F"/>
    <w:rsid w:val="005E48B3"/>
    <w:rsid w:val="005F5668"/>
    <w:rsid w:val="005F7AE3"/>
    <w:rsid w:val="006122FB"/>
    <w:rsid w:val="00612D8C"/>
    <w:rsid w:val="006135B9"/>
    <w:rsid w:val="00623870"/>
    <w:rsid w:val="00641726"/>
    <w:rsid w:val="00653259"/>
    <w:rsid w:val="00654C1D"/>
    <w:rsid w:val="00656850"/>
    <w:rsid w:val="006648B6"/>
    <w:rsid w:val="006656DC"/>
    <w:rsid w:val="00666AC8"/>
    <w:rsid w:val="00667398"/>
    <w:rsid w:val="00670B3A"/>
    <w:rsid w:val="00676BF7"/>
    <w:rsid w:val="00687571"/>
    <w:rsid w:val="006938CF"/>
    <w:rsid w:val="006A5D09"/>
    <w:rsid w:val="006B1496"/>
    <w:rsid w:val="006B4370"/>
    <w:rsid w:val="006B5291"/>
    <w:rsid w:val="006C10B6"/>
    <w:rsid w:val="006C7170"/>
    <w:rsid w:val="006D137C"/>
    <w:rsid w:val="006D26AB"/>
    <w:rsid w:val="006D26ED"/>
    <w:rsid w:val="006E388F"/>
    <w:rsid w:val="006E3A35"/>
    <w:rsid w:val="006E6FD7"/>
    <w:rsid w:val="006F103C"/>
    <w:rsid w:val="00711068"/>
    <w:rsid w:val="00711F0D"/>
    <w:rsid w:val="0071334A"/>
    <w:rsid w:val="00717185"/>
    <w:rsid w:val="00717C6F"/>
    <w:rsid w:val="00723342"/>
    <w:rsid w:val="00747BBD"/>
    <w:rsid w:val="007558CB"/>
    <w:rsid w:val="00762224"/>
    <w:rsid w:val="007664C9"/>
    <w:rsid w:val="0076654E"/>
    <w:rsid w:val="00782883"/>
    <w:rsid w:val="007871DC"/>
    <w:rsid w:val="007A3B0C"/>
    <w:rsid w:val="007B0719"/>
    <w:rsid w:val="007B244A"/>
    <w:rsid w:val="007C1B10"/>
    <w:rsid w:val="007C4FD5"/>
    <w:rsid w:val="007C6E13"/>
    <w:rsid w:val="007D4D4E"/>
    <w:rsid w:val="007E4137"/>
    <w:rsid w:val="007F2847"/>
    <w:rsid w:val="007F36E5"/>
    <w:rsid w:val="00800770"/>
    <w:rsid w:val="008011E5"/>
    <w:rsid w:val="00805196"/>
    <w:rsid w:val="00814A14"/>
    <w:rsid w:val="00841138"/>
    <w:rsid w:val="0084404D"/>
    <w:rsid w:val="008451D6"/>
    <w:rsid w:val="008476CC"/>
    <w:rsid w:val="00850D8D"/>
    <w:rsid w:val="00857276"/>
    <w:rsid w:val="00857BC2"/>
    <w:rsid w:val="0086640D"/>
    <w:rsid w:val="00873C7C"/>
    <w:rsid w:val="00884F6E"/>
    <w:rsid w:val="00887C28"/>
    <w:rsid w:val="0089523E"/>
    <w:rsid w:val="008A4E8E"/>
    <w:rsid w:val="008B6721"/>
    <w:rsid w:val="008C33B9"/>
    <w:rsid w:val="008C6BB4"/>
    <w:rsid w:val="008C738A"/>
    <w:rsid w:val="008D45B7"/>
    <w:rsid w:val="008D5218"/>
    <w:rsid w:val="008D7BD7"/>
    <w:rsid w:val="008E6AA6"/>
    <w:rsid w:val="008E7DB1"/>
    <w:rsid w:val="008F4885"/>
    <w:rsid w:val="00903707"/>
    <w:rsid w:val="00907F7A"/>
    <w:rsid w:val="00912A17"/>
    <w:rsid w:val="00916F4D"/>
    <w:rsid w:val="0091761A"/>
    <w:rsid w:val="00923178"/>
    <w:rsid w:val="0092512B"/>
    <w:rsid w:val="00947303"/>
    <w:rsid w:val="0095511A"/>
    <w:rsid w:val="00955B1C"/>
    <w:rsid w:val="009561F1"/>
    <w:rsid w:val="00957BFA"/>
    <w:rsid w:val="009658F9"/>
    <w:rsid w:val="00966874"/>
    <w:rsid w:val="00967EFA"/>
    <w:rsid w:val="009809A8"/>
    <w:rsid w:val="00981FE1"/>
    <w:rsid w:val="00984003"/>
    <w:rsid w:val="009878D7"/>
    <w:rsid w:val="00991D6F"/>
    <w:rsid w:val="009979F1"/>
    <w:rsid w:val="009A4291"/>
    <w:rsid w:val="009A7396"/>
    <w:rsid w:val="009B17F7"/>
    <w:rsid w:val="009B484F"/>
    <w:rsid w:val="009B4F36"/>
    <w:rsid w:val="009C110F"/>
    <w:rsid w:val="009C3CB4"/>
    <w:rsid w:val="009C68CA"/>
    <w:rsid w:val="009F4462"/>
    <w:rsid w:val="00A01553"/>
    <w:rsid w:val="00A11F9B"/>
    <w:rsid w:val="00A254EC"/>
    <w:rsid w:val="00A27660"/>
    <w:rsid w:val="00A55810"/>
    <w:rsid w:val="00A603E8"/>
    <w:rsid w:val="00A60D26"/>
    <w:rsid w:val="00A67AF6"/>
    <w:rsid w:val="00A80D8E"/>
    <w:rsid w:val="00A826AB"/>
    <w:rsid w:val="00A85288"/>
    <w:rsid w:val="00A90805"/>
    <w:rsid w:val="00A95915"/>
    <w:rsid w:val="00A96779"/>
    <w:rsid w:val="00AA148F"/>
    <w:rsid w:val="00AA3DE8"/>
    <w:rsid w:val="00AB3566"/>
    <w:rsid w:val="00AB680A"/>
    <w:rsid w:val="00AC14A1"/>
    <w:rsid w:val="00AC6128"/>
    <w:rsid w:val="00AD6270"/>
    <w:rsid w:val="00AE180A"/>
    <w:rsid w:val="00AF2575"/>
    <w:rsid w:val="00AF35B4"/>
    <w:rsid w:val="00AF75C5"/>
    <w:rsid w:val="00B01188"/>
    <w:rsid w:val="00B0171B"/>
    <w:rsid w:val="00B025F5"/>
    <w:rsid w:val="00B03822"/>
    <w:rsid w:val="00B07E1B"/>
    <w:rsid w:val="00B10046"/>
    <w:rsid w:val="00B16E6C"/>
    <w:rsid w:val="00B23962"/>
    <w:rsid w:val="00B25AF2"/>
    <w:rsid w:val="00B2644A"/>
    <w:rsid w:val="00B37AB7"/>
    <w:rsid w:val="00B4377D"/>
    <w:rsid w:val="00B46F88"/>
    <w:rsid w:val="00B52A1F"/>
    <w:rsid w:val="00B72B1B"/>
    <w:rsid w:val="00B75BFF"/>
    <w:rsid w:val="00B80B54"/>
    <w:rsid w:val="00BA0D72"/>
    <w:rsid w:val="00BA6F5F"/>
    <w:rsid w:val="00BB1D3F"/>
    <w:rsid w:val="00BB536E"/>
    <w:rsid w:val="00BC0876"/>
    <w:rsid w:val="00BC1A3E"/>
    <w:rsid w:val="00BC4ED3"/>
    <w:rsid w:val="00BC4F76"/>
    <w:rsid w:val="00BC6D7E"/>
    <w:rsid w:val="00BD1C9D"/>
    <w:rsid w:val="00BD5A4C"/>
    <w:rsid w:val="00BE3344"/>
    <w:rsid w:val="00BF0773"/>
    <w:rsid w:val="00BF1FE1"/>
    <w:rsid w:val="00BF4DB0"/>
    <w:rsid w:val="00C00D6D"/>
    <w:rsid w:val="00C01673"/>
    <w:rsid w:val="00C310C9"/>
    <w:rsid w:val="00C32158"/>
    <w:rsid w:val="00C34BA4"/>
    <w:rsid w:val="00C35AE0"/>
    <w:rsid w:val="00C51315"/>
    <w:rsid w:val="00C55859"/>
    <w:rsid w:val="00C60EE8"/>
    <w:rsid w:val="00C619B5"/>
    <w:rsid w:val="00C81556"/>
    <w:rsid w:val="00C85853"/>
    <w:rsid w:val="00C85AD4"/>
    <w:rsid w:val="00CA1AFD"/>
    <w:rsid w:val="00CB24D5"/>
    <w:rsid w:val="00CB3879"/>
    <w:rsid w:val="00CB4E90"/>
    <w:rsid w:val="00CB57BA"/>
    <w:rsid w:val="00CC14F7"/>
    <w:rsid w:val="00CC43DA"/>
    <w:rsid w:val="00CC44D9"/>
    <w:rsid w:val="00CC5130"/>
    <w:rsid w:val="00CC7BA7"/>
    <w:rsid w:val="00CD3209"/>
    <w:rsid w:val="00CD3A4D"/>
    <w:rsid w:val="00CD50D2"/>
    <w:rsid w:val="00CE6BFB"/>
    <w:rsid w:val="00CF3815"/>
    <w:rsid w:val="00D0144C"/>
    <w:rsid w:val="00D10573"/>
    <w:rsid w:val="00D11095"/>
    <w:rsid w:val="00D251E9"/>
    <w:rsid w:val="00D32ED3"/>
    <w:rsid w:val="00D33320"/>
    <w:rsid w:val="00D3660C"/>
    <w:rsid w:val="00D36EBE"/>
    <w:rsid w:val="00D40071"/>
    <w:rsid w:val="00D410A1"/>
    <w:rsid w:val="00D47640"/>
    <w:rsid w:val="00D74BFB"/>
    <w:rsid w:val="00D77AA6"/>
    <w:rsid w:val="00D80ECF"/>
    <w:rsid w:val="00D95189"/>
    <w:rsid w:val="00D95697"/>
    <w:rsid w:val="00D95835"/>
    <w:rsid w:val="00DA1987"/>
    <w:rsid w:val="00DB1910"/>
    <w:rsid w:val="00DB477E"/>
    <w:rsid w:val="00DD0636"/>
    <w:rsid w:val="00DD0981"/>
    <w:rsid w:val="00DD18B6"/>
    <w:rsid w:val="00DD31C7"/>
    <w:rsid w:val="00DE2A14"/>
    <w:rsid w:val="00DE707C"/>
    <w:rsid w:val="00DF6897"/>
    <w:rsid w:val="00E02846"/>
    <w:rsid w:val="00E06253"/>
    <w:rsid w:val="00E13CB3"/>
    <w:rsid w:val="00E27CBD"/>
    <w:rsid w:val="00E3087D"/>
    <w:rsid w:val="00E31D52"/>
    <w:rsid w:val="00E32981"/>
    <w:rsid w:val="00E44C5E"/>
    <w:rsid w:val="00E566C0"/>
    <w:rsid w:val="00E56F54"/>
    <w:rsid w:val="00E60FE0"/>
    <w:rsid w:val="00E63430"/>
    <w:rsid w:val="00E83BD9"/>
    <w:rsid w:val="00E857E9"/>
    <w:rsid w:val="00E97650"/>
    <w:rsid w:val="00E97A27"/>
    <w:rsid w:val="00E97BA4"/>
    <w:rsid w:val="00EA09B9"/>
    <w:rsid w:val="00EA4B97"/>
    <w:rsid w:val="00EB4802"/>
    <w:rsid w:val="00EC4EC7"/>
    <w:rsid w:val="00ED1F19"/>
    <w:rsid w:val="00ED4B8C"/>
    <w:rsid w:val="00ED570A"/>
    <w:rsid w:val="00EE0089"/>
    <w:rsid w:val="00EE261A"/>
    <w:rsid w:val="00EE7CC1"/>
    <w:rsid w:val="00EF2850"/>
    <w:rsid w:val="00EF4755"/>
    <w:rsid w:val="00EF5DFD"/>
    <w:rsid w:val="00F07A40"/>
    <w:rsid w:val="00F32D38"/>
    <w:rsid w:val="00F4089E"/>
    <w:rsid w:val="00F41F4E"/>
    <w:rsid w:val="00F45176"/>
    <w:rsid w:val="00F50958"/>
    <w:rsid w:val="00F532E1"/>
    <w:rsid w:val="00F561CD"/>
    <w:rsid w:val="00F70BA2"/>
    <w:rsid w:val="00F741DE"/>
    <w:rsid w:val="00F82A5F"/>
    <w:rsid w:val="00F83776"/>
    <w:rsid w:val="00F90F14"/>
    <w:rsid w:val="00FA4106"/>
    <w:rsid w:val="00FA43D8"/>
    <w:rsid w:val="00FB0169"/>
    <w:rsid w:val="00FB6668"/>
    <w:rsid w:val="00FD0582"/>
    <w:rsid w:val="00FD092A"/>
    <w:rsid w:val="00FD24D6"/>
    <w:rsid w:val="00FD3BEF"/>
    <w:rsid w:val="00FD6B34"/>
    <w:rsid w:val="00FE2769"/>
    <w:rsid w:val="00FE3327"/>
    <w:rsid w:val="00FE3AE3"/>
    <w:rsid w:val="00FE43D0"/>
    <w:rsid w:val="00FE4482"/>
    <w:rsid w:val="00FE5150"/>
    <w:rsid w:val="00FF3C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A00EEA-80B5-1B46-AE13-8BB51F6A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F1F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1FE1"/>
    <w:rPr>
      <w:sz w:val="20"/>
      <w:szCs w:val="20"/>
    </w:rPr>
  </w:style>
  <w:style w:type="character" w:styleId="FootnoteReference">
    <w:name w:val="footnote reference"/>
    <w:basedOn w:val="DefaultParagraphFont"/>
    <w:uiPriority w:val="99"/>
    <w:semiHidden/>
    <w:unhideWhenUsed/>
    <w:rsid w:val="00BF1FE1"/>
    <w:rPr>
      <w:vertAlign w:val="superscript"/>
    </w:rPr>
  </w:style>
  <w:style w:type="paragraph" w:styleId="Header">
    <w:name w:val="header"/>
    <w:basedOn w:val="Normal"/>
    <w:link w:val="HeaderChar"/>
    <w:uiPriority w:val="99"/>
    <w:unhideWhenUsed/>
    <w:rsid w:val="00E56F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F54"/>
  </w:style>
  <w:style w:type="paragraph" w:styleId="Footer">
    <w:name w:val="footer"/>
    <w:basedOn w:val="Normal"/>
    <w:link w:val="FooterChar"/>
    <w:uiPriority w:val="99"/>
    <w:unhideWhenUsed/>
    <w:rsid w:val="00E56F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F54"/>
  </w:style>
  <w:style w:type="paragraph" w:styleId="ListParagraph">
    <w:name w:val="List Paragraph"/>
    <w:basedOn w:val="Normal"/>
    <w:uiPriority w:val="34"/>
    <w:qFormat/>
    <w:rsid w:val="00BC4F76"/>
    <w:pPr>
      <w:ind w:left="720"/>
      <w:contextualSpacing/>
    </w:pPr>
  </w:style>
  <w:style w:type="character" w:styleId="Hyperlink">
    <w:name w:val="Hyperlink"/>
    <w:basedOn w:val="DefaultParagraphFont"/>
    <w:uiPriority w:val="99"/>
    <w:unhideWhenUsed/>
    <w:rsid w:val="00C81556"/>
    <w:rPr>
      <w:color w:val="0000FF" w:themeColor="hyperlink"/>
      <w:u w:val="single"/>
    </w:rPr>
  </w:style>
  <w:style w:type="paragraph" w:styleId="Revision">
    <w:name w:val="Revision"/>
    <w:hidden/>
    <w:uiPriority w:val="99"/>
    <w:semiHidden/>
    <w:rsid w:val="003631C8"/>
    <w:pPr>
      <w:spacing w:after="0" w:line="240" w:lineRule="auto"/>
    </w:pPr>
  </w:style>
  <w:style w:type="paragraph" w:styleId="BalloonText">
    <w:name w:val="Balloon Text"/>
    <w:basedOn w:val="Normal"/>
    <w:link w:val="BalloonTextChar"/>
    <w:uiPriority w:val="99"/>
    <w:semiHidden/>
    <w:unhideWhenUsed/>
    <w:rsid w:val="003631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31C8"/>
    <w:rPr>
      <w:rFonts w:ascii="Segoe UI" w:hAnsi="Segoe UI" w:cs="Segoe UI"/>
      <w:sz w:val="18"/>
      <w:szCs w:val="18"/>
    </w:rPr>
  </w:style>
  <w:style w:type="character" w:styleId="FollowedHyperlink">
    <w:name w:val="FollowedHyperlink"/>
    <w:basedOn w:val="DefaultParagraphFont"/>
    <w:uiPriority w:val="99"/>
    <w:semiHidden/>
    <w:unhideWhenUsed/>
    <w:rsid w:val="004C55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726324">
      <w:bodyDiv w:val="1"/>
      <w:marLeft w:val="0"/>
      <w:marRight w:val="0"/>
      <w:marTop w:val="0"/>
      <w:marBottom w:val="0"/>
      <w:divBdr>
        <w:top w:val="none" w:sz="0" w:space="0" w:color="auto"/>
        <w:left w:val="none" w:sz="0" w:space="0" w:color="auto"/>
        <w:bottom w:val="none" w:sz="0" w:space="0" w:color="auto"/>
        <w:right w:val="none" w:sz="0" w:space="0" w:color="auto"/>
      </w:divBdr>
      <w:divsChild>
        <w:div w:id="355888013">
          <w:marLeft w:val="0"/>
          <w:marRight w:val="0"/>
          <w:marTop w:val="0"/>
          <w:marBottom w:val="120"/>
          <w:divBdr>
            <w:top w:val="single" w:sz="6" w:space="7" w:color="DADCE0"/>
            <w:left w:val="single" w:sz="6" w:space="12" w:color="DADCE0"/>
            <w:bottom w:val="single" w:sz="6" w:space="12" w:color="DADCE0"/>
            <w:right w:val="single" w:sz="6" w:space="12" w:color="DADCE0"/>
          </w:divBdr>
          <w:divsChild>
            <w:div w:id="270363164">
              <w:marLeft w:val="0"/>
              <w:marRight w:val="0"/>
              <w:marTop w:val="0"/>
              <w:marBottom w:val="0"/>
              <w:divBdr>
                <w:top w:val="none" w:sz="0" w:space="0" w:color="auto"/>
                <w:left w:val="none" w:sz="0" w:space="0" w:color="auto"/>
                <w:bottom w:val="none" w:sz="0" w:space="0" w:color="auto"/>
                <w:right w:val="none" w:sz="0" w:space="0" w:color="auto"/>
              </w:divBdr>
              <w:divsChild>
                <w:div w:id="9726930">
                  <w:marLeft w:val="0"/>
                  <w:marRight w:val="0"/>
                  <w:marTop w:val="0"/>
                  <w:marBottom w:val="0"/>
                  <w:divBdr>
                    <w:top w:val="none" w:sz="0" w:space="0" w:color="auto"/>
                    <w:left w:val="none" w:sz="0" w:space="0" w:color="auto"/>
                    <w:bottom w:val="none" w:sz="0" w:space="0" w:color="auto"/>
                    <w:right w:val="none" w:sz="0" w:space="0" w:color="auto"/>
                  </w:divBdr>
                  <w:divsChild>
                    <w:div w:id="1427070362">
                      <w:marLeft w:val="0"/>
                      <w:marRight w:val="0"/>
                      <w:marTop w:val="0"/>
                      <w:marBottom w:val="0"/>
                      <w:divBdr>
                        <w:top w:val="none" w:sz="0" w:space="0" w:color="auto"/>
                        <w:left w:val="none" w:sz="0" w:space="0" w:color="auto"/>
                        <w:bottom w:val="none" w:sz="0" w:space="0" w:color="auto"/>
                        <w:right w:val="none" w:sz="0" w:space="0" w:color="auto"/>
                      </w:divBdr>
                      <w:divsChild>
                        <w:div w:id="1870488765">
                          <w:marLeft w:val="0"/>
                          <w:marRight w:val="0"/>
                          <w:marTop w:val="0"/>
                          <w:marBottom w:val="0"/>
                          <w:divBdr>
                            <w:top w:val="none" w:sz="0" w:space="0" w:color="auto"/>
                            <w:left w:val="none" w:sz="0" w:space="0" w:color="auto"/>
                            <w:bottom w:val="none" w:sz="0" w:space="0" w:color="auto"/>
                            <w:right w:val="none" w:sz="0" w:space="0" w:color="auto"/>
                          </w:divBdr>
                          <w:divsChild>
                            <w:div w:id="191793747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 w:id="1007515914">
              <w:marLeft w:val="0"/>
              <w:marRight w:val="0"/>
              <w:marTop w:val="0"/>
              <w:marBottom w:val="0"/>
              <w:divBdr>
                <w:top w:val="none" w:sz="0" w:space="0" w:color="auto"/>
                <w:left w:val="none" w:sz="0" w:space="0" w:color="auto"/>
                <w:bottom w:val="none" w:sz="0" w:space="0" w:color="auto"/>
                <w:right w:val="none" w:sz="0" w:space="0" w:color="auto"/>
              </w:divBdr>
              <w:divsChild>
                <w:div w:id="1386686555">
                  <w:marLeft w:val="0"/>
                  <w:marRight w:val="0"/>
                  <w:marTop w:val="0"/>
                  <w:marBottom w:val="0"/>
                  <w:divBdr>
                    <w:top w:val="none" w:sz="0" w:space="0" w:color="auto"/>
                    <w:left w:val="none" w:sz="0" w:space="0" w:color="auto"/>
                    <w:bottom w:val="none" w:sz="0" w:space="0" w:color="auto"/>
                    <w:right w:val="none" w:sz="0" w:space="0" w:color="auto"/>
                  </w:divBdr>
                  <w:divsChild>
                    <w:div w:id="1020931731">
                      <w:marLeft w:val="0"/>
                      <w:marRight w:val="0"/>
                      <w:marTop w:val="0"/>
                      <w:marBottom w:val="0"/>
                      <w:divBdr>
                        <w:top w:val="none" w:sz="0" w:space="0" w:color="auto"/>
                        <w:left w:val="none" w:sz="0" w:space="0" w:color="auto"/>
                        <w:bottom w:val="none" w:sz="0" w:space="0" w:color="auto"/>
                        <w:right w:val="none" w:sz="0" w:space="0" w:color="auto"/>
                      </w:divBdr>
                      <w:divsChild>
                        <w:div w:id="1734238186">
                          <w:marLeft w:val="0"/>
                          <w:marRight w:val="120"/>
                          <w:marTop w:val="390"/>
                          <w:marBottom w:val="0"/>
                          <w:divBdr>
                            <w:top w:val="none" w:sz="0" w:space="0" w:color="auto"/>
                            <w:left w:val="none" w:sz="0" w:space="0" w:color="auto"/>
                            <w:bottom w:val="none" w:sz="0" w:space="0" w:color="auto"/>
                            <w:right w:val="none" w:sz="0" w:space="0" w:color="auto"/>
                          </w:divBdr>
                          <w:divsChild>
                            <w:div w:id="1247494462">
                              <w:marLeft w:val="0"/>
                              <w:marRight w:val="0"/>
                              <w:marTop w:val="0"/>
                              <w:marBottom w:val="0"/>
                              <w:divBdr>
                                <w:top w:val="none" w:sz="0" w:space="0" w:color="auto"/>
                                <w:left w:val="none" w:sz="0" w:space="0" w:color="auto"/>
                                <w:bottom w:val="none" w:sz="0" w:space="0" w:color="auto"/>
                                <w:right w:val="none" w:sz="0" w:space="0" w:color="auto"/>
                              </w:divBdr>
                              <w:divsChild>
                                <w:div w:id="482241442">
                                  <w:marLeft w:val="0"/>
                                  <w:marRight w:val="0"/>
                                  <w:marTop w:val="0"/>
                                  <w:marBottom w:val="0"/>
                                  <w:divBdr>
                                    <w:top w:val="none" w:sz="0" w:space="0" w:color="auto"/>
                                    <w:left w:val="none" w:sz="0" w:space="0" w:color="auto"/>
                                    <w:bottom w:val="none" w:sz="0" w:space="0" w:color="auto"/>
                                    <w:right w:val="none" w:sz="0" w:space="0" w:color="auto"/>
                                  </w:divBdr>
                                  <w:divsChild>
                                    <w:div w:id="1257516022">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 w:id="1508907182">
                              <w:marLeft w:val="0"/>
                              <w:marRight w:val="0"/>
                              <w:marTop w:val="0"/>
                              <w:marBottom w:val="0"/>
                              <w:divBdr>
                                <w:top w:val="none" w:sz="0" w:space="0" w:color="auto"/>
                                <w:left w:val="none" w:sz="0" w:space="0" w:color="auto"/>
                                <w:bottom w:val="none" w:sz="0" w:space="0" w:color="auto"/>
                                <w:right w:val="none" w:sz="0" w:space="0" w:color="auto"/>
                              </w:divBdr>
                              <w:divsChild>
                                <w:div w:id="1742170205">
                                  <w:marLeft w:val="300"/>
                                  <w:marRight w:val="300"/>
                                  <w:marTop w:val="300"/>
                                  <w:marBottom w:val="300"/>
                                  <w:divBdr>
                                    <w:top w:val="none" w:sz="0" w:space="0" w:color="auto"/>
                                    <w:left w:val="none" w:sz="0" w:space="0" w:color="auto"/>
                                    <w:bottom w:val="none" w:sz="0" w:space="0" w:color="auto"/>
                                    <w:right w:val="none" w:sz="0" w:space="0" w:color="auto"/>
                                  </w:divBdr>
                                  <w:divsChild>
                                    <w:div w:id="100150254">
                                      <w:marLeft w:val="0"/>
                                      <w:marRight w:val="0"/>
                                      <w:marTop w:val="0"/>
                                      <w:marBottom w:val="0"/>
                                      <w:divBdr>
                                        <w:top w:val="none" w:sz="0" w:space="0" w:color="auto"/>
                                        <w:left w:val="none" w:sz="0" w:space="0" w:color="auto"/>
                                        <w:bottom w:val="none" w:sz="0" w:space="0" w:color="auto"/>
                                        <w:right w:val="none" w:sz="0" w:space="0" w:color="auto"/>
                                      </w:divBdr>
                                    </w:div>
                                    <w:div w:id="1279416208">
                                      <w:marLeft w:val="0"/>
                                      <w:marRight w:val="0"/>
                                      <w:marTop w:val="0"/>
                                      <w:marBottom w:val="0"/>
                                      <w:divBdr>
                                        <w:top w:val="none" w:sz="0" w:space="0" w:color="auto"/>
                                        <w:left w:val="none" w:sz="0" w:space="0" w:color="auto"/>
                                        <w:bottom w:val="none" w:sz="0" w:space="0" w:color="auto"/>
                                        <w:right w:val="none" w:sz="0" w:space="0" w:color="auto"/>
                                      </w:divBdr>
                                    </w:div>
                                    <w:div w:id="1227766554">
                                      <w:marLeft w:val="0"/>
                                      <w:marRight w:val="0"/>
                                      <w:marTop w:val="0"/>
                                      <w:marBottom w:val="0"/>
                                      <w:divBdr>
                                        <w:top w:val="none" w:sz="0" w:space="0" w:color="auto"/>
                                        <w:left w:val="none" w:sz="0" w:space="0" w:color="auto"/>
                                        <w:bottom w:val="none" w:sz="0" w:space="0" w:color="auto"/>
                                        <w:right w:val="none" w:sz="0" w:space="0" w:color="auto"/>
                                      </w:divBdr>
                                    </w:div>
                                    <w:div w:id="797647083">
                                      <w:marLeft w:val="0"/>
                                      <w:marRight w:val="0"/>
                                      <w:marTop w:val="0"/>
                                      <w:marBottom w:val="0"/>
                                      <w:divBdr>
                                        <w:top w:val="single" w:sz="6" w:space="15" w:color="DADCE0"/>
                                        <w:left w:val="none" w:sz="0" w:space="0" w:color="auto"/>
                                        <w:bottom w:val="none" w:sz="0" w:space="0" w:color="auto"/>
                                        <w:right w:val="none" w:sz="0" w:space="0" w:color="auto"/>
                                      </w:divBdr>
                                      <w:divsChild>
                                        <w:div w:id="3034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runa@yumsuk.edu.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ibrahimabubakar@yumsuk.edu.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audigazette.com.sa/article/124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D4762-5FDE-4D80-8C8F-DDA37C256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16</Pages>
  <Words>6260</Words>
  <Characters>35685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ZAKIYA HARUNA</dc:creator>
  <cp:lastModifiedBy>zakiyya Haruna</cp:lastModifiedBy>
  <cp:revision>7</cp:revision>
  <cp:lastPrinted>2022-02-21T11:58:00Z</cp:lastPrinted>
  <dcterms:created xsi:type="dcterms:W3CDTF">2024-06-29T20:08:00Z</dcterms:created>
  <dcterms:modified xsi:type="dcterms:W3CDTF">2024-07-12T11:22:00Z</dcterms:modified>
</cp:coreProperties>
</file>